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3974" w:rsidRDefault="004A3974" w:rsidP="004A3974">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w:t>
      </w:r>
      <w:r w:rsidR="00E4076F">
        <w:rPr>
          <w:b/>
          <w:noProof/>
          <w:sz w:val="24"/>
        </w:rPr>
        <w:t>201</w:t>
      </w:r>
      <w:r w:rsidR="00E4076F">
        <w:rPr>
          <w:b/>
          <w:noProof/>
          <w:sz w:val="24"/>
        </w:rPr>
        <w:t>470</w:t>
      </w:r>
    </w:p>
    <w:p w:rsidR="008C532E" w:rsidRDefault="00E5539E" w:rsidP="004A3974">
      <w:pPr>
        <w:pStyle w:val="CRCoverPage"/>
        <w:outlineLvl w:val="0"/>
        <w:rPr>
          <w:b/>
          <w:noProof/>
          <w:sz w:val="24"/>
        </w:rPr>
      </w:pPr>
      <w:hyperlink r:id="rId9" w:history="1">
        <w:r w:rsidR="004A3974">
          <w:rPr>
            <w:b/>
            <w:noProof/>
            <w:sz w:val="24"/>
          </w:rPr>
          <w:t>E-Meeting</w:t>
        </w:r>
      </w:hyperlink>
      <w:r w:rsidR="004A3974">
        <w:rPr>
          <w:b/>
          <w:noProof/>
          <w:sz w:val="24"/>
        </w:rPr>
        <w:t>, 19</w:t>
      </w:r>
      <w:r w:rsidR="004A3974">
        <w:rPr>
          <w:b/>
          <w:noProof/>
          <w:sz w:val="24"/>
          <w:vertAlign w:val="superscript"/>
        </w:rPr>
        <w:t>th</w:t>
      </w:r>
      <w:r w:rsidR="004A3974">
        <w:rPr>
          <w:b/>
          <w:noProof/>
          <w:sz w:val="24"/>
        </w:rPr>
        <w:t xml:space="preserve"> -28</w:t>
      </w:r>
      <w:r w:rsidR="004A3974" w:rsidRPr="004D1106">
        <w:rPr>
          <w:b/>
          <w:noProof/>
          <w:sz w:val="24"/>
          <w:vertAlign w:val="superscript"/>
        </w:rPr>
        <w:t>th</w:t>
      </w:r>
      <w:r w:rsidR="004A3974">
        <w:rPr>
          <w:b/>
          <w:noProof/>
          <w:sz w:val="24"/>
        </w:rPr>
        <w:t xml:space="preserve"> </w:t>
      </w:r>
      <w:r w:rsidR="004A3974" w:rsidRPr="005E48CD">
        <w:rPr>
          <w:b/>
          <w:noProof/>
          <w:sz w:val="24"/>
        </w:rPr>
        <w:t xml:space="preserve"> February 2020</w:t>
      </w:r>
      <w:r w:rsidR="004A3974">
        <w:rPr>
          <w:b/>
          <w:noProof/>
          <w:sz w:val="24"/>
        </w:rPr>
        <w:tab/>
      </w:r>
      <w:r w:rsidR="004A3974">
        <w:rPr>
          <w:b/>
          <w:noProof/>
          <w:sz w:val="24"/>
        </w:rPr>
        <w:tab/>
      </w:r>
      <w:r w:rsidR="004A3974">
        <w:rPr>
          <w:b/>
          <w:noProof/>
          <w:sz w:val="24"/>
        </w:rPr>
        <w:tab/>
      </w:r>
      <w:r w:rsidR="004A3974">
        <w:rPr>
          <w:b/>
          <w:noProof/>
          <w:sz w:val="24"/>
        </w:rPr>
        <w:tab/>
      </w:r>
      <w:r w:rsidR="004A3974">
        <w:rPr>
          <w:b/>
          <w:noProof/>
          <w:sz w:val="24"/>
        </w:rPr>
        <w:tab/>
      </w:r>
      <w:r w:rsidR="004A3974">
        <w:rPr>
          <w:b/>
          <w:noProof/>
          <w:sz w:val="24"/>
        </w:rPr>
        <w:tab/>
        <w:t xml:space="preserve">                     </w:t>
      </w:r>
      <w:r w:rsidR="004A3974" w:rsidRPr="00F76B76">
        <w:rPr>
          <w:rFonts w:cs="Arial"/>
          <w:b/>
          <w:bCs/>
        </w:rPr>
        <w:t>(</w:t>
      </w:r>
      <w:r w:rsidR="004A3974" w:rsidRPr="000508E2">
        <w:rPr>
          <w:rFonts w:cs="Arial"/>
          <w:b/>
          <w:bCs/>
          <w:sz w:val="22"/>
        </w:rPr>
        <w:t>Revision of C3-</w:t>
      </w:r>
      <w:r w:rsidR="004A3974">
        <w:rPr>
          <w:rFonts w:cs="Arial"/>
          <w:b/>
          <w:bCs/>
          <w:sz w:val="22"/>
        </w:rPr>
        <w:t>201</w:t>
      </w:r>
      <w:r w:rsidR="00E4076F">
        <w:rPr>
          <w:rFonts w:cs="Arial"/>
          <w:b/>
          <w:bCs/>
          <w:sz w:val="22"/>
        </w:rPr>
        <w:t>115</w:t>
      </w:r>
      <w:r w:rsidR="004A3974">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1638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Pr>
                <w:b/>
                <w:noProof/>
                <w:sz w:val="28"/>
              </w:rPr>
              <w:fldChar w:fldCharType="end"/>
            </w:r>
            <w:r w:rsidR="00163896">
              <w:rPr>
                <w:b/>
                <w:noProof/>
                <w:sz w:val="28"/>
              </w:rPr>
              <w:t>19</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694890">
            <w:pPr>
              <w:pStyle w:val="CRCoverPage"/>
              <w:spacing w:after="0"/>
              <w:rPr>
                <w:noProof/>
              </w:rPr>
            </w:pPr>
            <w:r>
              <w:rPr>
                <w:b/>
                <w:noProof/>
                <w:sz w:val="28"/>
              </w:rPr>
              <w:t>0169</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4076F" w:rsidP="007C632C">
            <w:pPr>
              <w:pStyle w:val="CRCoverPage"/>
              <w:spacing w:after="0"/>
              <w:jc w:val="center"/>
              <w:rPr>
                <w:b/>
                <w:noProof/>
              </w:rPr>
            </w:pPr>
            <w:r>
              <w:rPr>
                <w:b/>
                <w:noProof/>
                <w:sz w:val="28"/>
              </w:rPr>
              <w:t>1</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C61DBA">
            <w:pPr>
              <w:pStyle w:val="CRCoverPage"/>
              <w:spacing w:after="0"/>
              <w:jc w:val="center"/>
              <w:rPr>
                <w:noProof/>
                <w:sz w:val="28"/>
              </w:rPr>
            </w:pPr>
            <w:r>
              <w:rPr>
                <w:b/>
                <w:noProof/>
                <w:sz w:val="28"/>
              </w:rPr>
              <w:t>16.</w:t>
            </w:r>
            <w:r w:rsidR="00C61DBA">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125071" w:rsidP="00D1600C">
            <w:pPr>
              <w:pStyle w:val="CRCoverPage"/>
              <w:spacing w:after="0"/>
              <w:ind w:left="100"/>
              <w:rPr>
                <w:noProof/>
              </w:rPr>
            </w:pPr>
            <w:r w:rsidRPr="00140E21">
              <w:t>N</w:t>
            </w:r>
            <w:r w:rsidR="00D1600C">
              <w:t>udr_DataRepository API update for Service Parameter provisioning</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C7C68" w:rsidP="005E48CD">
            <w:pPr>
              <w:pStyle w:val="CRCoverPage"/>
              <w:spacing w:after="0"/>
              <w:ind w:left="100"/>
              <w:rPr>
                <w:noProof/>
              </w:rPr>
            </w:pPr>
            <w:r>
              <w:rPr>
                <w:noProof/>
              </w:rPr>
              <w:t>eV2XARC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D1600C" w:rsidP="00D1600C">
            <w:pPr>
              <w:pStyle w:val="CRCoverPage"/>
              <w:spacing w:after="0"/>
              <w:rPr>
                <w:noProof/>
                <w:lang w:eastAsia="zh-CN"/>
              </w:rPr>
            </w:pPr>
            <w:r w:rsidRPr="00140E21">
              <w:t>N</w:t>
            </w:r>
            <w:r>
              <w:t>udr_DataRepository API shall be updated</w:t>
            </w:r>
            <w:r w:rsidR="005E0FBF">
              <w:t xml:space="preserve"> to support provisioning of the </w:t>
            </w:r>
            <w:r>
              <w:t>Service Parameter</w:t>
            </w:r>
            <w:r w:rsidR="005E0FBF">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E63768" w:rsidP="00AC7C68">
            <w:pPr>
              <w:pStyle w:val="CRCoverPage"/>
              <w:spacing w:after="0"/>
              <w:rPr>
                <w:noProof/>
                <w:lang w:eastAsia="zh-CN"/>
              </w:rPr>
            </w:pPr>
            <w:r>
              <w:rPr>
                <w:noProof/>
                <w:lang w:eastAsia="zh-CN"/>
              </w:rPr>
              <w:t xml:space="preserve">Update the </w:t>
            </w:r>
            <w:r w:rsidR="00D1600C" w:rsidRPr="00140E21">
              <w:t>N</w:t>
            </w:r>
            <w:r w:rsidR="00D1600C">
              <w:t>udr_DataRepository API to support the provisioning of the service parameter</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5E0FBF" w:rsidP="00AC7C68">
            <w:pPr>
              <w:pStyle w:val="CRCoverPage"/>
              <w:spacing w:after="0"/>
              <w:rPr>
                <w:noProof/>
                <w:lang w:eastAsia="zh-CN"/>
              </w:rPr>
            </w:pPr>
            <w:r>
              <w:rPr>
                <w:noProof/>
                <w:lang w:eastAsia="zh-CN"/>
              </w:rPr>
              <w:t>Feature is not supported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143B5B" w:rsidP="00143B5B">
            <w:pPr>
              <w:pStyle w:val="CRCoverPage"/>
              <w:spacing w:after="0"/>
              <w:ind w:left="100"/>
              <w:rPr>
                <w:noProof/>
                <w:lang w:eastAsia="zh-CN"/>
              </w:rPr>
            </w:pPr>
            <w:r>
              <w:rPr>
                <w:rFonts w:hint="eastAsia"/>
                <w:noProof/>
                <w:lang w:eastAsia="zh-CN"/>
              </w:rPr>
              <w:t>6</w:t>
            </w:r>
            <w:r>
              <w:rPr>
                <w:noProof/>
                <w:lang w:eastAsia="zh-CN"/>
              </w:rPr>
              <w:t>.2.2, 6.2.x1(new), 6.2.x1.1(new), 6.2.x1.2(new), 6.2.x1.3(new), 6.2.x1.3.1(new), 6.2.x2 (new), 6.2.x2</w:t>
            </w:r>
            <w:r>
              <w:rPr>
                <w:rFonts w:hint="eastAsia"/>
                <w:noProof/>
                <w:lang w:eastAsia="zh-CN"/>
              </w:rPr>
              <w:t>.</w:t>
            </w:r>
            <w:r>
              <w:rPr>
                <w:noProof/>
                <w:lang w:eastAsia="zh-CN"/>
              </w:rPr>
              <w:t>1 (new), 6.2.x2</w:t>
            </w:r>
            <w:r>
              <w:rPr>
                <w:rFonts w:hint="eastAsia"/>
                <w:noProof/>
                <w:lang w:eastAsia="zh-CN"/>
              </w:rPr>
              <w:t>.</w:t>
            </w:r>
            <w:r>
              <w:rPr>
                <w:noProof/>
                <w:lang w:eastAsia="zh-CN"/>
              </w:rPr>
              <w:t>2 (new), 6.2.x2</w:t>
            </w:r>
            <w:r>
              <w:rPr>
                <w:rFonts w:hint="eastAsia"/>
                <w:noProof/>
                <w:lang w:eastAsia="zh-CN"/>
              </w:rPr>
              <w:t>.</w:t>
            </w:r>
            <w:r>
              <w:rPr>
                <w:noProof/>
                <w:lang w:eastAsia="zh-CN"/>
              </w:rPr>
              <w:t>3 (new), 6.2.x2</w:t>
            </w:r>
            <w:r>
              <w:rPr>
                <w:rFonts w:hint="eastAsia"/>
                <w:noProof/>
                <w:lang w:eastAsia="zh-CN"/>
              </w:rPr>
              <w:t>.</w:t>
            </w:r>
            <w:r>
              <w:rPr>
                <w:noProof/>
                <w:lang w:eastAsia="zh-CN"/>
              </w:rPr>
              <w:t>3.1 (new), 6.2.x2</w:t>
            </w:r>
            <w:r>
              <w:rPr>
                <w:rFonts w:hint="eastAsia"/>
                <w:noProof/>
                <w:lang w:eastAsia="zh-CN"/>
              </w:rPr>
              <w:t>.</w:t>
            </w:r>
            <w:r>
              <w:rPr>
                <w:noProof/>
                <w:lang w:eastAsia="zh-CN"/>
              </w:rPr>
              <w:t>3.2 (new), 6.2.x2</w:t>
            </w:r>
            <w:r>
              <w:rPr>
                <w:rFonts w:hint="eastAsia"/>
                <w:noProof/>
                <w:lang w:eastAsia="zh-CN"/>
              </w:rPr>
              <w:t>.</w:t>
            </w:r>
            <w:r>
              <w:rPr>
                <w:noProof/>
                <w:lang w:eastAsia="zh-CN"/>
              </w:rPr>
              <w:t>3.3 (new),</w:t>
            </w:r>
            <w:r w:rsidR="00F27834">
              <w:rPr>
                <w:noProof/>
                <w:lang w:eastAsia="zh-CN"/>
              </w:rPr>
              <w:t xml:space="preserve"> 6.4.1, 6.4.2.11, 6.4.2.12, 6.4.2.x(new), 6.4.3.3, A.3</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CC09D2">
            <w:pPr>
              <w:pStyle w:val="CRCoverPage"/>
              <w:spacing w:after="0"/>
              <w:ind w:left="100"/>
              <w:rPr>
                <w:noProof/>
              </w:rPr>
            </w:pPr>
            <w:r>
              <w:rPr>
                <w:rFonts w:hint="eastAsia"/>
                <w:noProof/>
                <w:lang w:eastAsia="zh-CN"/>
              </w:rPr>
              <w:t>This CR introduces backward compatible feature into OpenAPI file of N</w:t>
            </w:r>
            <w:r>
              <w:rPr>
                <w:noProof/>
                <w:lang w:eastAsia="zh-CN"/>
              </w:rPr>
              <w:t>udrt</w:t>
            </w:r>
            <w:r>
              <w:rPr>
                <w:rFonts w:hint="eastAsia"/>
                <w:noProof/>
                <w:lang w:eastAsia="zh-CN"/>
              </w:rPr>
              <w:t>_</w:t>
            </w:r>
            <w:r>
              <w:rPr>
                <w:noProof/>
                <w:lang w:eastAsia="zh-CN"/>
              </w:rPr>
              <w:t>DataRepository</w:t>
            </w:r>
            <w:r>
              <w:rPr>
                <w:rFonts w:hint="eastAsia"/>
                <w:noProof/>
                <w:lang w:eastAsia="zh-CN"/>
              </w:rPr>
              <w:t xml:space="preserve"> API</w:t>
            </w:r>
            <w:r>
              <w:rPr>
                <w:noProof/>
                <w:lang w:eastAsia="zh-CN"/>
              </w:rPr>
              <w:t xml:space="preserve"> for Application Data</w:t>
            </w:r>
            <w:r>
              <w:rPr>
                <w:rFonts w:hint="eastAsia"/>
                <w:noProof/>
                <w:lang w:eastAsia="zh-CN"/>
              </w:rPr>
              <w:t>.</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B0360" w:rsidRDefault="00AB0360" w:rsidP="00AB0360">
      <w:pPr>
        <w:pStyle w:val="3"/>
      </w:pPr>
      <w:bookmarkStart w:id="7" w:name="_Toc28012717"/>
      <w:bookmarkStart w:id="8" w:name="_Toc20401832"/>
      <w:r>
        <w:lastRenderedPageBreak/>
        <w:t>6.2.2</w:t>
      </w:r>
      <w:r>
        <w:tab/>
        <w:t>Resource Structure</w:t>
      </w:r>
      <w:bookmarkEnd w:id="7"/>
    </w:p>
    <w:p w:rsidR="00AB0360" w:rsidRDefault="00AB0360" w:rsidP="00AB0360">
      <w:pPr>
        <w:pStyle w:val="TH"/>
        <w:tabs>
          <w:tab w:val="left" w:pos="4232"/>
          <w:tab w:val="left" w:pos="4683"/>
        </w:tabs>
        <w:rPr>
          <w:ins w:id="9" w:author="Huawei3" w:date="2020-02-04T12:30:00Z"/>
        </w:rPr>
      </w:pPr>
      <w:del w:id="10" w:author="Huawei3" w:date="2020-02-04T16:02:00Z">
        <w:r w:rsidDel="00D1600C">
          <w:object w:dxaOrig="20665" w:dyaOrig="14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562.05pt" o:ole="">
              <v:imagedata r:id="rId14" o:title="" croptop="891f" cropbottom="9658f" cropleft="1126f" cropright="33700f"/>
            </v:shape>
            <o:OLEObject Type="Embed" ProgID="Visio.Drawing.15" ShapeID="_x0000_i1025" DrawAspect="Content" ObjectID="_1644407956" r:id="rId15"/>
          </w:object>
        </w:r>
      </w:del>
    </w:p>
    <w:p w:rsidR="00B6192B" w:rsidRDefault="006D313B" w:rsidP="00AB0360">
      <w:pPr>
        <w:pStyle w:val="TH"/>
        <w:tabs>
          <w:tab w:val="left" w:pos="4232"/>
          <w:tab w:val="left" w:pos="4683"/>
        </w:tabs>
      </w:pPr>
      <w:ins w:id="11" w:author="Huawei3" w:date="2020-02-04T12:46:00Z">
        <w:r>
          <w:object w:dxaOrig="8561" w:dyaOrig="13770">
            <v:shape id="_x0000_i1026" type="#_x0000_t75" style="width:428.25pt;height:688.3pt" o:ole="">
              <v:imagedata r:id="rId16" o:title=""/>
            </v:shape>
            <o:OLEObject Type="Embed" ProgID="Visio.Drawing.15" ShapeID="_x0000_i1026" DrawAspect="Content" ObjectID="_1644407957" r:id="rId17"/>
          </w:object>
        </w:r>
      </w:ins>
    </w:p>
    <w:p w:rsidR="00AB0360" w:rsidRDefault="00AB0360" w:rsidP="00AB0360">
      <w:pPr>
        <w:pStyle w:val="TF"/>
      </w:pPr>
      <w:r>
        <w:t>Figure 6.2.2-1: Resource URI structure of the Nudr_DataRepository API for application data</w:t>
      </w:r>
    </w:p>
    <w:p w:rsidR="00AB0360" w:rsidRDefault="00AB0360" w:rsidP="00AB0360">
      <w:r>
        <w:lastRenderedPageBreak/>
        <w:t>Table 6.2.2-1 provides an overview of the resources and applicable HTTP methods.</w:t>
      </w:r>
    </w:p>
    <w:p w:rsidR="00AB0360" w:rsidRDefault="00AB0360" w:rsidP="00AB0360">
      <w:pPr>
        <w:pStyle w:val="TH"/>
      </w:pPr>
      <w:r>
        <w:lastRenderedPageBreak/>
        <w:t>Table 6.2.2-1: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AB0360" w:rsidTr="006D313B">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B0360" w:rsidRDefault="00AB0360" w:rsidP="00B6192B">
            <w:pPr>
              <w:pStyle w:val="TAH"/>
            </w:pPr>
            <w:r>
              <w:lastRenderedPageBreak/>
              <w:t>Resource name</w:t>
            </w:r>
          </w:p>
        </w:tc>
        <w:tc>
          <w:tcPr>
            <w:tcW w:w="281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B0360" w:rsidRDefault="00AB0360" w:rsidP="00B6192B">
            <w:pPr>
              <w:pStyle w:val="TAH"/>
            </w:pPr>
            <w:r>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B0360" w:rsidRDefault="00AB0360" w:rsidP="00B6192B">
            <w:pPr>
              <w:pStyle w:val="TAH"/>
            </w:pPr>
            <w:r>
              <w:t>HTTP method or custom operation</w:t>
            </w:r>
          </w:p>
        </w:tc>
        <w:tc>
          <w:tcPr>
            <w:tcW w:w="325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B0360" w:rsidRDefault="00AB0360" w:rsidP="00B6192B">
            <w:pPr>
              <w:pStyle w:val="TAH"/>
            </w:pPr>
            <w:r>
              <w:t>Description</w:t>
            </w:r>
          </w:p>
        </w:tc>
      </w:tr>
      <w:tr w:rsidR="00AB0360" w:rsidTr="006D313B">
        <w:trPr>
          <w:jc w:val="center"/>
        </w:trPr>
        <w:tc>
          <w:tcPr>
            <w:tcW w:w="1857" w:type="dxa"/>
            <w:tcBorders>
              <w:top w:val="single" w:sz="4" w:space="0" w:color="auto"/>
              <w:left w:val="single" w:sz="4" w:space="0" w:color="auto"/>
              <w:bottom w:val="single" w:sz="4" w:space="0" w:color="auto"/>
              <w:right w:val="single" w:sz="4" w:space="0" w:color="auto"/>
            </w:tcBorders>
            <w:hideMark/>
          </w:tcPr>
          <w:p w:rsidR="00AB0360" w:rsidRDefault="00AB0360" w:rsidP="00B6192B">
            <w:pPr>
              <w:pStyle w:val="TAL"/>
            </w:pPr>
            <w:r>
              <w:t>PFD Data</w:t>
            </w:r>
          </w:p>
        </w:tc>
        <w:tc>
          <w:tcPr>
            <w:tcW w:w="2816" w:type="dxa"/>
            <w:tcBorders>
              <w:top w:val="single" w:sz="4" w:space="0" w:color="auto"/>
              <w:left w:val="single" w:sz="4" w:space="0" w:color="auto"/>
              <w:bottom w:val="single" w:sz="4" w:space="0" w:color="auto"/>
              <w:right w:val="single" w:sz="4" w:space="0" w:color="auto"/>
            </w:tcBorders>
            <w:hideMark/>
          </w:tcPr>
          <w:p w:rsidR="00AB0360" w:rsidRDefault="00AB0360" w:rsidP="00B6192B">
            <w:pPr>
              <w:pStyle w:val="TAL"/>
            </w:pPr>
            <w:r>
              <w:t>{apiRoot}/nudr-dr/{apiVersion}/</w:t>
            </w:r>
            <w:r>
              <w:br/>
              <w:t>application-data/pfds</w:t>
            </w:r>
          </w:p>
        </w:tc>
        <w:tc>
          <w:tcPr>
            <w:tcW w:w="1701" w:type="dxa"/>
            <w:tcBorders>
              <w:top w:val="single" w:sz="4" w:space="0" w:color="auto"/>
              <w:left w:val="single" w:sz="4" w:space="0" w:color="auto"/>
              <w:bottom w:val="single" w:sz="4" w:space="0" w:color="auto"/>
              <w:right w:val="single" w:sz="4" w:space="0" w:color="auto"/>
            </w:tcBorders>
            <w:hideMark/>
          </w:tcPr>
          <w:p w:rsidR="00AB0360" w:rsidRDefault="00AB0360" w:rsidP="00B6192B">
            <w:pPr>
              <w:pStyle w:val="TAL"/>
            </w:pPr>
            <w:r>
              <w:t>GET</w:t>
            </w:r>
          </w:p>
        </w:tc>
        <w:tc>
          <w:tcPr>
            <w:tcW w:w="3256" w:type="dxa"/>
            <w:tcBorders>
              <w:top w:val="single" w:sz="4" w:space="0" w:color="auto"/>
              <w:left w:val="single" w:sz="4" w:space="0" w:color="auto"/>
              <w:bottom w:val="single" w:sz="4" w:space="0" w:color="auto"/>
              <w:right w:val="single" w:sz="4" w:space="0" w:color="auto"/>
            </w:tcBorders>
            <w:hideMark/>
          </w:tcPr>
          <w:p w:rsidR="00AB0360" w:rsidRDefault="00AB0360" w:rsidP="00B6192B">
            <w:pPr>
              <w:pStyle w:val="TAL"/>
            </w:pPr>
            <w:r>
              <w:t>Retrieve PFDs for application identifier(s) identified by query parameter(s).</w:t>
            </w:r>
          </w:p>
          <w:p w:rsidR="00AB0360" w:rsidRDefault="00AB0360" w:rsidP="00B6192B">
            <w:pPr>
              <w:pStyle w:val="TAL"/>
            </w:pPr>
            <w:r>
              <w:t>Retrieve PFDs for all application identifier(s) if no query parameter is included in the Request URI.</w:t>
            </w:r>
          </w:p>
        </w:tc>
      </w:tr>
      <w:tr w:rsidR="00AB0360" w:rsidTr="006D313B">
        <w:trPr>
          <w:jc w:val="center"/>
        </w:trPr>
        <w:tc>
          <w:tcPr>
            <w:tcW w:w="1857" w:type="dxa"/>
            <w:vMerge w:val="restart"/>
            <w:tcBorders>
              <w:top w:val="single" w:sz="4" w:space="0" w:color="auto"/>
              <w:left w:val="single" w:sz="4" w:space="0" w:color="auto"/>
              <w:right w:val="single" w:sz="4" w:space="0" w:color="auto"/>
            </w:tcBorders>
          </w:tcPr>
          <w:p w:rsidR="00AB0360" w:rsidRDefault="00AB0360" w:rsidP="00B6192B">
            <w:pPr>
              <w:pStyle w:val="TAL"/>
            </w:pPr>
            <w:r>
              <w:t>Individual PFD Data</w:t>
            </w:r>
          </w:p>
        </w:tc>
        <w:tc>
          <w:tcPr>
            <w:tcW w:w="2816" w:type="dxa"/>
            <w:vMerge w:val="restart"/>
            <w:tcBorders>
              <w:top w:val="single" w:sz="4" w:space="0" w:color="auto"/>
              <w:left w:val="single" w:sz="4" w:space="0" w:color="auto"/>
              <w:right w:val="single" w:sz="4" w:space="0" w:color="auto"/>
            </w:tcBorders>
          </w:tcPr>
          <w:p w:rsidR="00AB0360" w:rsidRDefault="00AB0360" w:rsidP="00B6192B">
            <w:pPr>
              <w:pStyle w:val="TAL"/>
            </w:pPr>
            <w:r>
              <w:t>{apiRoot}/nudr-dr/{apiVersion}/</w:t>
            </w:r>
            <w:r>
              <w:br/>
              <w:t>application-data/pfds/{appId}</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GET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Retrieve the corresponding PFDs of the specified application identifier.</w:t>
            </w:r>
          </w:p>
        </w:tc>
      </w:tr>
      <w:tr w:rsidR="00AB0360" w:rsidTr="006D313B">
        <w:trPr>
          <w:jc w:val="center"/>
        </w:trPr>
        <w:tc>
          <w:tcPr>
            <w:tcW w:w="1857" w:type="dxa"/>
            <w:vMerge/>
            <w:tcBorders>
              <w:left w:val="single" w:sz="4" w:space="0" w:color="auto"/>
              <w:right w:val="single" w:sz="4" w:space="0" w:color="auto"/>
            </w:tcBorders>
          </w:tcPr>
          <w:p w:rsidR="00AB0360" w:rsidRDefault="00AB0360" w:rsidP="00B6192B">
            <w:pPr>
              <w:pStyle w:val="TAL"/>
            </w:pPr>
          </w:p>
        </w:tc>
        <w:tc>
          <w:tcPr>
            <w:tcW w:w="2816" w:type="dxa"/>
            <w:vMerge/>
            <w:tcBorders>
              <w:left w:val="single" w:sz="4" w:space="0" w:color="auto"/>
              <w:right w:val="single" w:sz="4" w:space="0" w:color="auto"/>
            </w:tcBorders>
          </w:tcPr>
          <w:p w:rsidR="00AB0360" w:rsidRDefault="00AB0360" w:rsidP="00B6192B">
            <w:pPr>
              <w:pStyle w:val="TAL"/>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Delete the corresponding PFDs of the specified application identifier.</w:t>
            </w:r>
          </w:p>
        </w:tc>
      </w:tr>
      <w:tr w:rsidR="00AB0360" w:rsidTr="006D313B">
        <w:trPr>
          <w:jc w:val="center"/>
        </w:trPr>
        <w:tc>
          <w:tcPr>
            <w:tcW w:w="1857" w:type="dxa"/>
            <w:vMerge/>
            <w:tcBorders>
              <w:left w:val="single" w:sz="4" w:space="0" w:color="auto"/>
              <w:bottom w:val="single" w:sz="4" w:space="0" w:color="auto"/>
              <w:right w:val="single" w:sz="4" w:space="0" w:color="auto"/>
            </w:tcBorders>
          </w:tcPr>
          <w:p w:rsidR="00AB0360" w:rsidRDefault="00AB0360" w:rsidP="00B6192B">
            <w:pPr>
              <w:pStyle w:val="TAL"/>
            </w:pPr>
          </w:p>
        </w:tc>
        <w:tc>
          <w:tcPr>
            <w:tcW w:w="2816" w:type="dxa"/>
            <w:vMerge/>
            <w:tcBorders>
              <w:left w:val="single" w:sz="4" w:space="0" w:color="auto"/>
              <w:bottom w:val="single" w:sz="4" w:space="0" w:color="auto"/>
              <w:right w:val="single" w:sz="4" w:space="0" w:color="auto"/>
            </w:tcBorders>
          </w:tcPr>
          <w:p w:rsidR="00AB0360" w:rsidRDefault="00AB0360" w:rsidP="00B6192B">
            <w:pPr>
              <w:pStyle w:val="TAL"/>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PUT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Create or update the corresponding PFDs for the specified application identifier.</w:t>
            </w:r>
          </w:p>
        </w:tc>
      </w:tr>
      <w:tr w:rsidR="00AB0360" w:rsidTr="006D313B">
        <w:trPr>
          <w:jc w:val="center"/>
        </w:trPr>
        <w:tc>
          <w:tcPr>
            <w:tcW w:w="1857"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Influence Data</w:t>
            </w:r>
          </w:p>
        </w:tc>
        <w:tc>
          <w:tcPr>
            <w:tcW w:w="281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{apiRoot}/nudr-dr/{apiVersion}/</w:t>
            </w:r>
            <w:r>
              <w:br/>
              <w:t>application-data/influenceData</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GET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Retrieve the Session Influence Data of given services, S-NSSAIs and DNNs or Internal Group Identifiers or SUPIs.</w:t>
            </w:r>
          </w:p>
        </w:tc>
      </w:tr>
      <w:tr w:rsidR="00AB0360" w:rsidTr="006D313B">
        <w:trPr>
          <w:jc w:val="center"/>
        </w:trPr>
        <w:tc>
          <w:tcPr>
            <w:tcW w:w="1857" w:type="dxa"/>
            <w:vMerge w:val="restart"/>
            <w:tcBorders>
              <w:top w:val="single" w:sz="4" w:space="0" w:color="auto"/>
              <w:left w:val="single" w:sz="4" w:space="0" w:color="auto"/>
              <w:right w:val="single" w:sz="4" w:space="0" w:color="auto"/>
            </w:tcBorders>
          </w:tcPr>
          <w:p w:rsidR="00AB0360" w:rsidRDefault="00AB0360" w:rsidP="00B6192B">
            <w:pPr>
              <w:pStyle w:val="TAL"/>
            </w:pPr>
            <w:r>
              <w:t>Individual Influence Data</w:t>
            </w:r>
          </w:p>
        </w:tc>
        <w:tc>
          <w:tcPr>
            <w:tcW w:w="2816" w:type="dxa"/>
            <w:vMerge w:val="restart"/>
            <w:tcBorders>
              <w:top w:val="single" w:sz="4" w:space="0" w:color="auto"/>
              <w:left w:val="single" w:sz="4" w:space="0" w:color="auto"/>
              <w:right w:val="single" w:sz="4" w:space="0" w:color="auto"/>
            </w:tcBorders>
          </w:tcPr>
          <w:p w:rsidR="00AB0360" w:rsidRDefault="00AB0360" w:rsidP="00B6192B">
            <w:pPr>
              <w:pStyle w:val="TAL"/>
            </w:pPr>
            <w:r>
              <w:t>{apiRoot}/nudr-dr/{apiVersion}/</w:t>
            </w:r>
            <w:r>
              <w:br/>
              <w:t>application-data/influenceData/</w:t>
            </w:r>
            <w:r>
              <w:br/>
              <w:t>{influenceId}</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PUT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Create an individual Influence Data resource identified by {influenceId}, or modify all of the properties of an individual Influence Data resource identified by {influenceId}.</w:t>
            </w:r>
          </w:p>
        </w:tc>
      </w:tr>
      <w:tr w:rsidR="00AB0360" w:rsidTr="006D313B">
        <w:trPr>
          <w:jc w:val="center"/>
        </w:trPr>
        <w:tc>
          <w:tcPr>
            <w:tcW w:w="1857" w:type="dxa"/>
            <w:vMerge/>
            <w:tcBorders>
              <w:left w:val="single" w:sz="4" w:space="0" w:color="auto"/>
              <w:right w:val="single" w:sz="4" w:space="0" w:color="auto"/>
            </w:tcBorders>
          </w:tcPr>
          <w:p w:rsidR="00AB0360" w:rsidRDefault="00AB0360" w:rsidP="00B6192B">
            <w:pPr>
              <w:pStyle w:val="TAL"/>
              <w:rPr>
                <w:lang w:eastAsia="zh-CN"/>
              </w:rPr>
            </w:pPr>
          </w:p>
        </w:tc>
        <w:tc>
          <w:tcPr>
            <w:tcW w:w="2816" w:type="dxa"/>
            <w:vMerge/>
            <w:tcBorders>
              <w:left w:val="single" w:sz="4" w:space="0" w:color="auto"/>
              <w:right w:val="single" w:sz="4" w:space="0" w:color="auto"/>
            </w:tcBorders>
          </w:tcPr>
          <w:p w:rsidR="00AB0360" w:rsidRDefault="00AB0360" w:rsidP="00B6192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PATCH</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Modify part of the properties of an individual Influence Data resource identified by {influenceId}.</w:t>
            </w:r>
          </w:p>
        </w:tc>
      </w:tr>
      <w:tr w:rsidR="00AB0360" w:rsidTr="006D313B">
        <w:trPr>
          <w:jc w:val="center"/>
        </w:trPr>
        <w:tc>
          <w:tcPr>
            <w:tcW w:w="1857" w:type="dxa"/>
            <w:vMerge/>
            <w:tcBorders>
              <w:left w:val="single" w:sz="4" w:space="0" w:color="auto"/>
              <w:bottom w:val="single" w:sz="4" w:space="0" w:color="auto"/>
              <w:right w:val="single" w:sz="4" w:space="0" w:color="auto"/>
            </w:tcBorders>
          </w:tcPr>
          <w:p w:rsidR="00AB0360" w:rsidRDefault="00AB0360" w:rsidP="00B6192B">
            <w:pPr>
              <w:pStyle w:val="TAL"/>
              <w:rPr>
                <w:lang w:eastAsia="zh-CN"/>
              </w:rPr>
            </w:pPr>
          </w:p>
        </w:tc>
        <w:tc>
          <w:tcPr>
            <w:tcW w:w="2816" w:type="dxa"/>
            <w:vMerge/>
            <w:tcBorders>
              <w:left w:val="single" w:sz="4" w:space="0" w:color="auto"/>
              <w:bottom w:val="single" w:sz="4" w:space="0" w:color="auto"/>
              <w:right w:val="single" w:sz="4" w:space="0" w:color="auto"/>
            </w:tcBorders>
          </w:tcPr>
          <w:p w:rsidR="00AB0360" w:rsidRDefault="00AB0360" w:rsidP="00B6192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Delete an individual Influence Data resource identified by {influenceId}.</w:t>
            </w:r>
          </w:p>
        </w:tc>
      </w:tr>
      <w:tr w:rsidR="00AB0360" w:rsidTr="006D313B">
        <w:trPr>
          <w:jc w:val="center"/>
        </w:trPr>
        <w:tc>
          <w:tcPr>
            <w:tcW w:w="1857" w:type="dxa"/>
            <w:vMerge w:val="restart"/>
            <w:tcBorders>
              <w:top w:val="single" w:sz="4" w:space="0" w:color="auto"/>
              <w:left w:val="single" w:sz="4" w:space="0" w:color="auto"/>
              <w:right w:val="single" w:sz="4" w:space="0" w:color="auto"/>
            </w:tcBorders>
          </w:tcPr>
          <w:p w:rsidR="00AB0360" w:rsidRDefault="00AB0360" w:rsidP="00B6192B">
            <w:pPr>
              <w:pStyle w:val="TAL"/>
            </w:pPr>
            <w:r>
              <w:t>Influence Data Subscription</w:t>
            </w:r>
          </w:p>
        </w:tc>
        <w:tc>
          <w:tcPr>
            <w:tcW w:w="2816" w:type="dxa"/>
            <w:vMerge w:val="restart"/>
            <w:tcBorders>
              <w:top w:val="single" w:sz="4" w:space="0" w:color="auto"/>
              <w:left w:val="single" w:sz="4" w:space="0" w:color="auto"/>
              <w:right w:val="single" w:sz="4" w:space="0" w:color="auto"/>
            </w:tcBorders>
          </w:tcPr>
          <w:p w:rsidR="00AB0360" w:rsidRDefault="00AB0360" w:rsidP="00B6192B">
            <w:pPr>
              <w:pStyle w:val="TAL"/>
            </w:pPr>
            <w:r>
              <w:t>{apiRoot}/nudr-dr/{apiVersion}/</w:t>
            </w:r>
            <w:r>
              <w:br/>
              <w:t>application-data/influenceData/</w:t>
            </w:r>
            <w:r>
              <w:br/>
              <w:t>subs-to-notify</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POST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Create a new Individual Influence Data Subscription resource.</w:t>
            </w:r>
          </w:p>
        </w:tc>
      </w:tr>
      <w:tr w:rsidR="00AB0360" w:rsidTr="006D313B">
        <w:trPr>
          <w:jc w:val="center"/>
        </w:trPr>
        <w:tc>
          <w:tcPr>
            <w:tcW w:w="1857" w:type="dxa"/>
            <w:vMerge/>
            <w:tcBorders>
              <w:left w:val="single" w:sz="4" w:space="0" w:color="auto"/>
              <w:bottom w:val="single" w:sz="4" w:space="0" w:color="auto"/>
              <w:right w:val="single" w:sz="4" w:space="0" w:color="auto"/>
            </w:tcBorders>
          </w:tcPr>
          <w:p w:rsidR="00AB0360" w:rsidRDefault="00AB0360" w:rsidP="00B6192B">
            <w:pPr>
              <w:pStyle w:val="TAL"/>
            </w:pPr>
          </w:p>
        </w:tc>
        <w:tc>
          <w:tcPr>
            <w:tcW w:w="2816" w:type="dxa"/>
            <w:vMerge/>
            <w:tcBorders>
              <w:left w:val="single" w:sz="4" w:space="0" w:color="auto"/>
              <w:bottom w:val="single" w:sz="4" w:space="0" w:color="auto"/>
              <w:right w:val="single" w:sz="4" w:space="0" w:color="auto"/>
            </w:tcBorders>
          </w:tcPr>
          <w:p w:rsidR="00AB0360" w:rsidRDefault="00AB0360" w:rsidP="00B6192B">
            <w:pPr>
              <w:pStyle w:val="TAL"/>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rPr>
                <w:lang w:eastAsia="zh-CN"/>
              </w:rPr>
              <w:t xml:space="preserve">Read subscriptions for </w:t>
            </w:r>
            <w:r>
              <w:t>a given S-NSSAI and DNN or Internal Group Identifier or SUPI</w:t>
            </w:r>
            <w:r>
              <w:rPr>
                <w:lang w:eastAsia="zh-CN"/>
              </w:rPr>
              <w:t>.</w:t>
            </w:r>
          </w:p>
        </w:tc>
      </w:tr>
      <w:tr w:rsidR="00AB0360" w:rsidTr="006D313B">
        <w:trPr>
          <w:jc w:val="center"/>
        </w:trPr>
        <w:tc>
          <w:tcPr>
            <w:tcW w:w="1857" w:type="dxa"/>
            <w:vMerge w:val="restart"/>
            <w:tcBorders>
              <w:top w:val="single" w:sz="4" w:space="0" w:color="auto"/>
              <w:left w:val="single" w:sz="4" w:space="0" w:color="auto"/>
              <w:right w:val="single" w:sz="4" w:space="0" w:color="auto"/>
            </w:tcBorders>
          </w:tcPr>
          <w:p w:rsidR="00AB0360" w:rsidRDefault="00AB0360" w:rsidP="00B6192B">
            <w:pPr>
              <w:pStyle w:val="TAL"/>
            </w:pPr>
            <w:r>
              <w:t>Individual Influence Data Subscription</w:t>
            </w:r>
          </w:p>
        </w:tc>
        <w:tc>
          <w:tcPr>
            <w:tcW w:w="2816" w:type="dxa"/>
            <w:vMerge w:val="restart"/>
            <w:tcBorders>
              <w:top w:val="single" w:sz="4" w:space="0" w:color="auto"/>
              <w:left w:val="single" w:sz="4" w:space="0" w:color="auto"/>
              <w:right w:val="single" w:sz="4" w:space="0" w:color="auto"/>
            </w:tcBorders>
          </w:tcPr>
          <w:p w:rsidR="00AB0360" w:rsidRDefault="00AB0360" w:rsidP="00B6192B">
            <w:pPr>
              <w:pStyle w:val="TAL"/>
            </w:pPr>
            <w:r>
              <w:t>{apiRoot}/nudr-dr/{apiVersion}/</w:t>
            </w:r>
            <w:r>
              <w:br/>
              <w:t>application-data/influenceData/</w:t>
            </w:r>
            <w:r>
              <w:br/>
              <w:t>subs-to-notify/{subscriptionId}</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Get an existing individual Influence Data Subscription resource identified by {subscriptionId}.</w:t>
            </w:r>
          </w:p>
        </w:tc>
      </w:tr>
      <w:tr w:rsidR="00AB0360" w:rsidTr="006D313B">
        <w:trPr>
          <w:jc w:val="center"/>
        </w:trPr>
        <w:tc>
          <w:tcPr>
            <w:tcW w:w="1857" w:type="dxa"/>
            <w:vMerge/>
            <w:tcBorders>
              <w:left w:val="single" w:sz="4" w:space="0" w:color="auto"/>
              <w:right w:val="single" w:sz="4" w:space="0" w:color="auto"/>
            </w:tcBorders>
            <w:vAlign w:val="center"/>
          </w:tcPr>
          <w:p w:rsidR="00AB0360" w:rsidRDefault="00AB0360" w:rsidP="00B6192B">
            <w:pPr>
              <w:pStyle w:val="TAL"/>
              <w:rPr>
                <w:lang w:eastAsia="zh-CN"/>
              </w:rPr>
            </w:pPr>
          </w:p>
        </w:tc>
        <w:tc>
          <w:tcPr>
            <w:tcW w:w="2816" w:type="dxa"/>
            <w:vMerge/>
            <w:tcBorders>
              <w:left w:val="single" w:sz="4" w:space="0" w:color="auto"/>
              <w:right w:val="single" w:sz="4" w:space="0" w:color="auto"/>
            </w:tcBorders>
            <w:vAlign w:val="center"/>
          </w:tcPr>
          <w:p w:rsidR="00AB0360" w:rsidRDefault="00AB0360" w:rsidP="00B6192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Modify an existing individual Influence Data Subscription resource identified by {subscriptionId}.</w:t>
            </w:r>
          </w:p>
        </w:tc>
      </w:tr>
      <w:tr w:rsidR="00AB0360" w:rsidTr="006D313B">
        <w:trPr>
          <w:jc w:val="center"/>
        </w:trPr>
        <w:tc>
          <w:tcPr>
            <w:tcW w:w="1857" w:type="dxa"/>
            <w:vMerge/>
            <w:tcBorders>
              <w:left w:val="single" w:sz="4" w:space="0" w:color="auto"/>
              <w:right w:val="single" w:sz="4" w:space="0" w:color="auto"/>
            </w:tcBorders>
            <w:vAlign w:val="center"/>
          </w:tcPr>
          <w:p w:rsidR="00AB0360" w:rsidRDefault="00AB0360" w:rsidP="00B6192B">
            <w:pPr>
              <w:pStyle w:val="TAL"/>
              <w:rPr>
                <w:lang w:eastAsia="zh-CN"/>
              </w:rPr>
            </w:pPr>
          </w:p>
        </w:tc>
        <w:tc>
          <w:tcPr>
            <w:tcW w:w="2816" w:type="dxa"/>
            <w:vMerge/>
            <w:tcBorders>
              <w:left w:val="single" w:sz="4" w:space="0" w:color="auto"/>
              <w:right w:val="single" w:sz="4" w:space="0" w:color="auto"/>
            </w:tcBorders>
            <w:vAlign w:val="center"/>
          </w:tcPr>
          <w:p w:rsidR="00AB0360" w:rsidRDefault="00AB0360" w:rsidP="00B6192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rPr>
                <w:lang w:eastAsia="zh-CN"/>
              </w:rPr>
              <w:t>Delete an individual Influence Data Subscription resource identified by {subscriptionId}.</w:t>
            </w:r>
          </w:p>
        </w:tc>
      </w:tr>
      <w:tr w:rsidR="00AB0360" w:rsidTr="006D313B">
        <w:trPr>
          <w:jc w:val="center"/>
        </w:trPr>
        <w:tc>
          <w:tcPr>
            <w:tcW w:w="1857" w:type="dxa"/>
            <w:tcBorders>
              <w:left w:val="single" w:sz="4" w:space="0" w:color="auto"/>
              <w:right w:val="single" w:sz="4" w:space="0" w:color="auto"/>
            </w:tcBorders>
            <w:vAlign w:val="center"/>
          </w:tcPr>
          <w:p w:rsidR="00AB0360" w:rsidRDefault="00AB0360" w:rsidP="00B6192B">
            <w:pPr>
              <w:pStyle w:val="TAL"/>
              <w:rPr>
                <w:lang w:eastAsia="zh-CN"/>
              </w:rPr>
            </w:pPr>
            <w:r>
              <w:rPr>
                <w:lang w:eastAsia="zh-CN"/>
              </w:rPr>
              <w:t xml:space="preserve">Applied </w:t>
            </w:r>
            <w:r>
              <w:rPr>
                <w:rFonts w:hint="eastAsia"/>
                <w:lang w:eastAsia="zh-CN"/>
              </w:rPr>
              <w:t>BDT Policy</w:t>
            </w:r>
            <w:r>
              <w:rPr>
                <w:lang w:eastAsia="zh-CN"/>
              </w:rPr>
              <w:t xml:space="preserve"> Data</w:t>
            </w:r>
          </w:p>
        </w:tc>
        <w:tc>
          <w:tcPr>
            <w:tcW w:w="2816" w:type="dxa"/>
            <w:tcBorders>
              <w:left w:val="single" w:sz="4" w:space="0" w:color="auto"/>
              <w:right w:val="single" w:sz="4" w:space="0" w:color="auto"/>
            </w:tcBorders>
            <w:vAlign w:val="center"/>
          </w:tcPr>
          <w:p w:rsidR="00AB0360" w:rsidRDefault="00AB0360" w:rsidP="00B6192B">
            <w:pPr>
              <w:pStyle w:val="TAL"/>
              <w:rPr>
                <w:rFonts w:cs="Arial"/>
              </w:rPr>
            </w:pPr>
            <w:r>
              <w:t>{apiRoot}/nudr-dr/{apiVersion}/</w:t>
            </w:r>
            <w:r>
              <w:br/>
              <w:t>application-data/bdtPolicyData</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Retrieve the  applied BDT policy data.</w:t>
            </w:r>
          </w:p>
        </w:tc>
      </w:tr>
      <w:tr w:rsidR="00AB0360" w:rsidTr="006D313B">
        <w:trPr>
          <w:jc w:val="center"/>
        </w:trPr>
        <w:tc>
          <w:tcPr>
            <w:tcW w:w="1857" w:type="dxa"/>
            <w:vMerge w:val="restart"/>
            <w:tcBorders>
              <w:left w:val="single" w:sz="4" w:space="0" w:color="auto"/>
              <w:right w:val="single" w:sz="4" w:space="0" w:color="auto"/>
            </w:tcBorders>
            <w:vAlign w:val="center"/>
          </w:tcPr>
          <w:p w:rsidR="00AB0360" w:rsidRDefault="00AB0360" w:rsidP="00B6192B">
            <w:pPr>
              <w:pStyle w:val="TAL"/>
              <w:rPr>
                <w:lang w:eastAsia="zh-CN"/>
              </w:rPr>
            </w:pPr>
            <w:r>
              <w:rPr>
                <w:lang w:eastAsia="zh-CN"/>
              </w:rPr>
              <w:t xml:space="preserve">Individual Applied </w:t>
            </w:r>
            <w:r>
              <w:rPr>
                <w:rFonts w:hint="eastAsia"/>
                <w:lang w:eastAsia="zh-CN"/>
              </w:rPr>
              <w:t>BDT Policy</w:t>
            </w:r>
            <w:r>
              <w:rPr>
                <w:lang w:eastAsia="zh-CN"/>
              </w:rPr>
              <w:t xml:space="preserve"> Data</w:t>
            </w:r>
          </w:p>
        </w:tc>
        <w:tc>
          <w:tcPr>
            <w:tcW w:w="2816" w:type="dxa"/>
            <w:vMerge w:val="restart"/>
            <w:tcBorders>
              <w:left w:val="single" w:sz="4" w:space="0" w:color="auto"/>
              <w:right w:val="single" w:sz="4" w:space="0" w:color="auto"/>
            </w:tcBorders>
            <w:vAlign w:val="center"/>
          </w:tcPr>
          <w:p w:rsidR="00AB0360" w:rsidRDefault="00AB0360" w:rsidP="00B6192B">
            <w:pPr>
              <w:pStyle w:val="TAL"/>
              <w:rPr>
                <w:rFonts w:cs="Arial"/>
              </w:rPr>
            </w:pPr>
            <w:r>
              <w:t>{apiRoot}/nudr-dr/{apiVersion}/</w:t>
            </w:r>
            <w:r>
              <w:br/>
              <w:t>application-data/bdtPolicyData/{bdtPolicyId}</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PUT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Create an individual applied BDT Policy Data resource identified by {bdtPolicyId}.</w:t>
            </w:r>
          </w:p>
        </w:tc>
      </w:tr>
      <w:tr w:rsidR="00AB0360" w:rsidTr="006D313B">
        <w:trPr>
          <w:jc w:val="center"/>
        </w:trPr>
        <w:tc>
          <w:tcPr>
            <w:tcW w:w="1857" w:type="dxa"/>
            <w:vMerge/>
            <w:tcBorders>
              <w:left w:val="single" w:sz="4" w:space="0" w:color="auto"/>
              <w:right w:val="single" w:sz="4" w:space="0" w:color="auto"/>
            </w:tcBorders>
            <w:vAlign w:val="center"/>
          </w:tcPr>
          <w:p w:rsidR="00AB0360" w:rsidRDefault="00AB0360" w:rsidP="00B6192B">
            <w:pPr>
              <w:pStyle w:val="TAL"/>
              <w:rPr>
                <w:lang w:eastAsia="zh-CN"/>
              </w:rPr>
            </w:pPr>
          </w:p>
        </w:tc>
        <w:tc>
          <w:tcPr>
            <w:tcW w:w="2816" w:type="dxa"/>
            <w:vMerge/>
            <w:tcBorders>
              <w:left w:val="single" w:sz="4" w:space="0" w:color="auto"/>
              <w:right w:val="single" w:sz="4" w:space="0" w:color="auto"/>
            </w:tcBorders>
            <w:vAlign w:val="center"/>
          </w:tcPr>
          <w:p w:rsidR="00AB0360" w:rsidRDefault="00AB0360" w:rsidP="00B6192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PATCH</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Modify BDT Reference Id of an individual applied BDT Policy Data resource identified by {bdtPolicyId}.</w:t>
            </w:r>
          </w:p>
        </w:tc>
      </w:tr>
      <w:tr w:rsidR="00AB0360" w:rsidTr="006D313B">
        <w:trPr>
          <w:jc w:val="center"/>
        </w:trPr>
        <w:tc>
          <w:tcPr>
            <w:tcW w:w="1857" w:type="dxa"/>
            <w:vMerge/>
            <w:tcBorders>
              <w:left w:val="single" w:sz="4" w:space="0" w:color="auto"/>
              <w:right w:val="single" w:sz="4" w:space="0" w:color="auto"/>
            </w:tcBorders>
            <w:vAlign w:val="center"/>
          </w:tcPr>
          <w:p w:rsidR="00AB0360" w:rsidRDefault="00AB0360" w:rsidP="00B6192B">
            <w:pPr>
              <w:pStyle w:val="TAL"/>
              <w:rPr>
                <w:lang w:eastAsia="zh-CN"/>
              </w:rPr>
            </w:pPr>
          </w:p>
        </w:tc>
        <w:tc>
          <w:tcPr>
            <w:tcW w:w="2816" w:type="dxa"/>
            <w:vMerge/>
            <w:tcBorders>
              <w:left w:val="single" w:sz="4" w:space="0" w:color="auto"/>
              <w:right w:val="single" w:sz="4" w:space="0" w:color="auto"/>
            </w:tcBorders>
            <w:vAlign w:val="center"/>
          </w:tcPr>
          <w:p w:rsidR="00AB0360" w:rsidRDefault="00AB0360" w:rsidP="00B6192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DELETE</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t>Delete an individual applied BDT Policy Data resource identified by {bdtPolicyId}.</w:t>
            </w:r>
          </w:p>
        </w:tc>
      </w:tr>
      <w:tr w:rsidR="00AB0360" w:rsidTr="006D313B">
        <w:trPr>
          <w:jc w:val="center"/>
        </w:trPr>
        <w:tc>
          <w:tcPr>
            <w:tcW w:w="1857" w:type="dxa"/>
            <w:tcBorders>
              <w:left w:val="single" w:sz="4" w:space="0" w:color="auto"/>
              <w:right w:val="single" w:sz="4" w:space="0" w:color="auto"/>
            </w:tcBorders>
            <w:vAlign w:val="center"/>
          </w:tcPr>
          <w:p w:rsidR="00AB0360" w:rsidRDefault="00AB0360" w:rsidP="00B6192B">
            <w:pPr>
              <w:pStyle w:val="TAL"/>
              <w:rPr>
                <w:lang w:eastAsia="zh-CN"/>
              </w:rPr>
            </w:pPr>
            <w:r>
              <w:rPr>
                <w:lang w:eastAsia="zh-CN"/>
              </w:rPr>
              <w:t>IptvConfigurations</w:t>
            </w:r>
          </w:p>
        </w:tc>
        <w:tc>
          <w:tcPr>
            <w:tcW w:w="2816" w:type="dxa"/>
            <w:tcBorders>
              <w:left w:val="single" w:sz="4" w:space="0" w:color="auto"/>
              <w:right w:val="single" w:sz="4" w:space="0" w:color="auto"/>
            </w:tcBorders>
            <w:vAlign w:val="center"/>
          </w:tcPr>
          <w:p w:rsidR="00AB0360" w:rsidRDefault="00AB0360" w:rsidP="00B6192B">
            <w:pPr>
              <w:pStyle w:val="TAL"/>
              <w:rPr>
                <w:rFonts w:cs="Arial"/>
              </w:rPr>
            </w:pPr>
            <w:r>
              <w:t>{apiRoot}/nudr-dr/{apiVersion}/</w:t>
            </w:r>
            <w:r>
              <w:br/>
              <w:t>application-data/iptvConfigData</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Retrieve IPTV configurations for configuration identifier(s), given S-NSSAI(s) and DNN(s), or SUPIs or Internal Group Identifiers</w:t>
            </w:r>
          </w:p>
        </w:tc>
      </w:tr>
      <w:tr w:rsidR="00AB0360" w:rsidTr="006D313B">
        <w:trPr>
          <w:jc w:val="center"/>
        </w:trPr>
        <w:tc>
          <w:tcPr>
            <w:tcW w:w="1857" w:type="dxa"/>
            <w:vMerge w:val="restart"/>
            <w:tcBorders>
              <w:left w:val="single" w:sz="4" w:space="0" w:color="auto"/>
              <w:right w:val="single" w:sz="4" w:space="0" w:color="auto"/>
            </w:tcBorders>
            <w:vAlign w:val="center"/>
          </w:tcPr>
          <w:p w:rsidR="00AB0360" w:rsidRDefault="00AB0360" w:rsidP="00B6192B">
            <w:pPr>
              <w:pStyle w:val="TAL"/>
              <w:rPr>
                <w:lang w:eastAsia="zh-CN"/>
              </w:rPr>
            </w:pPr>
            <w:r>
              <w:rPr>
                <w:lang w:eastAsia="zh-CN"/>
              </w:rPr>
              <w:t>IndividualIptvConfiguation</w:t>
            </w:r>
          </w:p>
        </w:tc>
        <w:tc>
          <w:tcPr>
            <w:tcW w:w="2816" w:type="dxa"/>
            <w:vMerge w:val="restart"/>
            <w:tcBorders>
              <w:left w:val="single" w:sz="4" w:space="0" w:color="auto"/>
              <w:right w:val="single" w:sz="4" w:space="0" w:color="auto"/>
            </w:tcBorders>
            <w:vAlign w:val="center"/>
          </w:tcPr>
          <w:p w:rsidR="00AB0360" w:rsidRDefault="00AB0360" w:rsidP="00B6192B">
            <w:pPr>
              <w:pStyle w:val="TAL"/>
              <w:rPr>
                <w:rFonts w:cs="Arial"/>
              </w:rPr>
            </w:pPr>
            <w:r>
              <w:t>{apiRoot}/nudr-dr/{apiVersion}/</w:t>
            </w:r>
            <w:r>
              <w:br/>
              <w:t>application-data/iptvConfigData/</w:t>
            </w:r>
            <w:r>
              <w:br/>
              <w:t>{configurationId}</w:t>
            </w: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Create an IndividualIptvConfiguration resource identified by {configurationId}</w:t>
            </w:r>
            <w:r>
              <w:t>, or modify all the properties of an Individual IPTV Configuration resource identified by {</w:t>
            </w:r>
            <w:r>
              <w:rPr>
                <w:lang w:eastAsia="zh-CN"/>
              </w:rPr>
              <w:t>configuration</w:t>
            </w:r>
            <w:r>
              <w:t>Id}.</w:t>
            </w:r>
          </w:p>
        </w:tc>
      </w:tr>
      <w:tr w:rsidR="00AB0360" w:rsidTr="006D313B">
        <w:trPr>
          <w:jc w:val="center"/>
        </w:trPr>
        <w:tc>
          <w:tcPr>
            <w:tcW w:w="1857" w:type="dxa"/>
            <w:vMerge/>
            <w:tcBorders>
              <w:left w:val="single" w:sz="4" w:space="0" w:color="auto"/>
              <w:right w:val="single" w:sz="4" w:space="0" w:color="auto"/>
            </w:tcBorders>
            <w:vAlign w:val="center"/>
          </w:tcPr>
          <w:p w:rsidR="00AB0360" w:rsidRDefault="00AB0360" w:rsidP="00B6192B">
            <w:pPr>
              <w:pStyle w:val="TAL"/>
              <w:rPr>
                <w:lang w:eastAsia="zh-CN"/>
              </w:rPr>
            </w:pPr>
          </w:p>
        </w:tc>
        <w:tc>
          <w:tcPr>
            <w:tcW w:w="2816" w:type="dxa"/>
            <w:vMerge/>
            <w:tcBorders>
              <w:left w:val="single" w:sz="4" w:space="0" w:color="auto"/>
              <w:right w:val="single" w:sz="4" w:space="0" w:color="auto"/>
            </w:tcBorders>
            <w:vAlign w:val="center"/>
          </w:tcPr>
          <w:p w:rsidR="00AB0360" w:rsidRDefault="00AB0360" w:rsidP="00B6192B">
            <w:pPr>
              <w:pStyle w:val="TAL"/>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rPr>
                <w:lang w:eastAsia="zh-CN"/>
              </w:rPr>
            </w:pPr>
            <w:r>
              <w:rPr>
                <w:lang w:eastAsia="zh-CN"/>
              </w:rPr>
              <w:t>Modify</w:t>
            </w:r>
            <w:r>
              <w:t xml:space="preserve"> some properties of an Individual IPTV Configuration resource identified by {</w:t>
            </w:r>
            <w:r>
              <w:rPr>
                <w:lang w:eastAsia="zh-CN"/>
              </w:rPr>
              <w:t>configuration</w:t>
            </w:r>
            <w:r>
              <w:t>Id}.</w:t>
            </w:r>
          </w:p>
        </w:tc>
      </w:tr>
      <w:tr w:rsidR="00AB0360" w:rsidTr="006D313B">
        <w:trPr>
          <w:jc w:val="center"/>
        </w:trPr>
        <w:tc>
          <w:tcPr>
            <w:tcW w:w="1857" w:type="dxa"/>
            <w:vMerge/>
            <w:tcBorders>
              <w:left w:val="single" w:sz="4" w:space="0" w:color="auto"/>
              <w:right w:val="single" w:sz="4" w:space="0" w:color="auto"/>
            </w:tcBorders>
            <w:vAlign w:val="center"/>
          </w:tcPr>
          <w:p w:rsidR="00AB0360" w:rsidRDefault="00AB0360" w:rsidP="00B6192B">
            <w:pPr>
              <w:pStyle w:val="TAL"/>
              <w:rPr>
                <w:lang w:eastAsia="zh-CN"/>
              </w:rPr>
            </w:pPr>
          </w:p>
        </w:tc>
        <w:tc>
          <w:tcPr>
            <w:tcW w:w="2816" w:type="dxa"/>
            <w:vMerge/>
            <w:tcBorders>
              <w:left w:val="single" w:sz="4" w:space="0" w:color="auto"/>
              <w:right w:val="single" w:sz="4" w:space="0" w:color="auto"/>
            </w:tcBorders>
            <w:vAlign w:val="center"/>
          </w:tcPr>
          <w:p w:rsidR="00AB0360" w:rsidRDefault="00AB0360" w:rsidP="00B6192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AB0360" w:rsidRDefault="00AB0360" w:rsidP="00B6192B">
            <w:pPr>
              <w:pStyle w:val="TAL"/>
            </w:pPr>
            <w:r>
              <w:t>Delete an Individual IPTV Configuration resource identified by {</w:t>
            </w:r>
            <w:r>
              <w:rPr>
                <w:lang w:eastAsia="zh-CN"/>
              </w:rPr>
              <w:t>configuration</w:t>
            </w:r>
            <w:r>
              <w:t>Id}</w:t>
            </w:r>
          </w:p>
        </w:tc>
      </w:tr>
      <w:tr w:rsidR="00371CBD" w:rsidTr="006D313B">
        <w:trPr>
          <w:jc w:val="center"/>
          <w:ins w:id="12" w:author="Huawei3" w:date="2020-02-04T12:47:00Z"/>
        </w:trPr>
        <w:tc>
          <w:tcPr>
            <w:tcW w:w="1857" w:type="dxa"/>
            <w:tcBorders>
              <w:left w:val="single" w:sz="4" w:space="0" w:color="auto"/>
              <w:right w:val="single" w:sz="4" w:space="0" w:color="auto"/>
            </w:tcBorders>
            <w:vAlign w:val="center"/>
          </w:tcPr>
          <w:p w:rsidR="00371CBD" w:rsidRDefault="00371CBD" w:rsidP="00371CBD">
            <w:pPr>
              <w:pStyle w:val="TAL"/>
              <w:rPr>
                <w:ins w:id="13" w:author="Huawei3" w:date="2020-02-04T12:47:00Z"/>
                <w:lang w:eastAsia="zh-CN"/>
              </w:rPr>
            </w:pPr>
            <w:ins w:id="14" w:author="Huawei3" w:date="2020-02-04T12:50:00Z">
              <w:r>
                <w:rPr>
                  <w:lang w:eastAsia="zh-CN"/>
                </w:rPr>
                <w:t>Service Parameter</w:t>
              </w:r>
            </w:ins>
            <w:ins w:id="15" w:author="Huawei3" w:date="2020-02-04T12:53:00Z">
              <w:r>
                <w:rPr>
                  <w:lang w:eastAsia="zh-CN"/>
                </w:rPr>
                <w:t xml:space="preserve"> Data</w:t>
              </w:r>
            </w:ins>
          </w:p>
        </w:tc>
        <w:tc>
          <w:tcPr>
            <w:tcW w:w="2816" w:type="dxa"/>
            <w:tcBorders>
              <w:left w:val="single" w:sz="4" w:space="0" w:color="auto"/>
              <w:right w:val="single" w:sz="4" w:space="0" w:color="auto"/>
            </w:tcBorders>
            <w:vAlign w:val="center"/>
          </w:tcPr>
          <w:p w:rsidR="00371CBD" w:rsidRDefault="00371CBD" w:rsidP="00371CBD">
            <w:pPr>
              <w:pStyle w:val="TAL"/>
              <w:rPr>
                <w:ins w:id="16" w:author="Huawei3" w:date="2020-02-04T12:47:00Z"/>
                <w:rFonts w:cs="Arial"/>
              </w:rPr>
            </w:pPr>
            <w:ins w:id="17" w:author="Huawei3" w:date="2020-02-04T12:47:00Z">
              <w:r>
                <w:t>{apiRoot}/nudr-dr/{apiVersion}/</w:t>
              </w:r>
              <w:r>
                <w:br/>
                <w:t>application-data/</w:t>
              </w:r>
            </w:ins>
            <w:ins w:id="18" w:author="Huawei3" w:date="2020-02-04T12:50:00Z">
              <w:r>
                <w:rPr>
                  <w:rFonts w:hint="eastAsia"/>
                  <w:lang w:eastAsia="zh-CN"/>
                </w:rPr>
                <w:t>ser</w:t>
              </w:r>
              <w:r>
                <w:t>viceParam</w:t>
              </w:r>
            </w:ins>
            <w:ins w:id="19" w:author="Huawei3" w:date="2020-02-04T12:47:00Z">
              <w:r>
                <w:t>Data</w:t>
              </w:r>
            </w:ins>
          </w:p>
        </w:tc>
        <w:tc>
          <w:tcPr>
            <w:tcW w:w="1701" w:type="dxa"/>
            <w:tcBorders>
              <w:top w:val="single" w:sz="4" w:space="0" w:color="auto"/>
              <w:left w:val="single" w:sz="4" w:space="0" w:color="auto"/>
              <w:bottom w:val="single" w:sz="4" w:space="0" w:color="auto"/>
              <w:right w:val="single" w:sz="4" w:space="0" w:color="auto"/>
            </w:tcBorders>
          </w:tcPr>
          <w:p w:rsidR="00371CBD" w:rsidRDefault="00371CBD" w:rsidP="00371CBD">
            <w:pPr>
              <w:pStyle w:val="TAL"/>
              <w:rPr>
                <w:ins w:id="20" w:author="Huawei3" w:date="2020-02-04T12:47:00Z"/>
                <w:lang w:eastAsia="zh-CN"/>
              </w:rPr>
            </w:pPr>
            <w:ins w:id="21" w:author="Huawei3" w:date="2020-02-04T12:47:00Z">
              <w:r>
                <w:rPr>
                  <w:lang w:eastAsia="zh-CN"/>
                </w:rPr>
                <w:t>GET</w:t>
              </w:r>
            </w:ins>
          </w:p>
        </w:tc>
        <w:tc>
          <w:tcPr>
            <w:tcW w:w="3256" w:type="dxa"/>
            <w:tcBorders>
              <w:top w:val="single" w:sz="4" w:space="0" w:color="auto"/>
              <w:left w:val="single" w:sz="4" w:space="0" w:color="auto"/>
              <w:bottom w:val="single" w:sz="4" w:space="0" w:color="auto"/>
              <w:right w:val="single" w:sz="4" w:space="0" w:color="auto"/>
            </w:tcBorders>
          </w:tcPr>
          <w:p w:rsidR="00371CBD" w:rsidRDefault="00371CBD" w:rsidP="00371CBD">
            <w:pPr>
              <w:pStyle w:val="TAL"/>
              <w:rPr>
                <w:ins w:id="22" w:author="Huawei3" w:date="2020-02-04T12:47:00Z"/>
              </w:rPr>
            </w:pPr>
            <w:ins w:id="23" w:author="Huawei3" w:date="2020-02-04T12:53:00Z">
              <w:r>
                <w:t xml:space="preserve">Retrieve the </w:t>
              </w:r>
              <w:r>
                <w:rPr>
                  <w:rFonts w:hint="eastAsia"/>
                  <w:lang w:eastAsia="zh-CN"/>
                </w:rPr>
                <w:t>Service</w:t>
              </w:r>
              <w:r>
                <w:t xml:space="preserve"> Parameter Data of given services, S-NSSAIs and DNNs or Internal Group Identifiers or SUPIs.</w:t>
              </w:r>
            </w:ins>
          </w:p>
        </w:tc>
      </w:tr>
      <w:tr w:rsidR="00371CBD" w:rsidTr="006D313B">
        <w:trPr>
          <w:jc w:val="center"/>
          <w:ins w:id="24" w:author="Huawei3" w:date="2020-02-04T12:47:00Z"/>
        </w:trPr>
        <w:tc>
          <w:tcPr>
            <w:tcW w:w="1857" w:type="dxa"/>
            <w:vMerge w:val="restart"/>
            <w:tcBorders>
              <w:left w:val="single" w:sz="4" w:space="0" w:color="auto"/>
              <w:right w:val="single" w:sz="4" w:space="0" w:color="auto"/>
            </w:tcBorders>
            <w:vAlign w:val="center"/>
          </w:tcPr>
          <w:p w:rsidR="00371CBD" w:rsidRDefault="00371CBD" w:rsidP="00371CBD">
            <w:pPr>
              <w:pStyle w:val="TAL"/>
              <w:rPr>
                <w:ins w:id="25" w:author="Huawei3" w:date="2020-02-04T12:47:00Z"/>
                <w:lang w:eastAsia="zh-CN"/>
              </w:rPr>
            </w:pPr>
            <w:ins w:id="26" w:author="Huawei3" w:date="2020-02-04T12:49:00Z">
              <w:r>
                <w:rPr>
                  <w:lang w:eastAsia="zh-CN"/>
                </w:rPr>
                <w:t>Individual</w:t>
              </w:r>
            </w:ins>
            <w:ins w:id="27" w:author="Huawei3" w:date="2020-02-04T12:50:00Z">
              <w:r>
                <w:rPr>
                  <w:lang w:eastAsia="zh-CN"/>
                </w:rPr>
                <w:t xml:space="preserve"> Service Parameter</w:t>
              </w:r>
            </w:ins>
            <w:ins w:id="28" w:author="Huawei3" w:date="2020-02-04T12:53:00Z">
              <w:r>
                <w:rPr>
                  <w:lang w:eastAsia="zh-CN"/>
                </w:rPr>
                <w:t xml:space="preserve"> Data</w:t>
              </w:r>
            </w:ins>
          </w:p>
        </w:tc>
        <w:tc>
          <w:tcPr>
            <w:tcW w:w="2816" w:type="dxa"/>
            <w:vMerge w:val="restart"/>
            <w:tcBorders>
              <w:left w:val="single" w:sz="4" w:space="0" w:color="auto"/>
              <w:right w:val="single" w:sz="4" w:space="0" w:color="auto"/>
            </w:tcBorders>
            <w:vAlign w:val="center"/>
          </w:tcPr>
          <w:p w:rsidR="00371CBD" w:rsidRDefault="00371CBD" w:rsidP="00371CBD">
            <w:pPr>
              <w:pStyle w:val="TAL"/>
              <w:rPr>
                <w:ins w:id="29" w:author="Huawei3" w:date="2020-02-04T12:47:00Z"/>
                <w:rFonts w:cs="Arial"/>
              </w:rPr>
            </w:pPr>
            <w:ins w:id="30" w:author="Huawei3" w:date="2020-02-04T12:49:00Z">
              <w:r>
                <w:t>{apiRoot}/nudr-dr/{apiVersion}/</w:t>
              </w:r>
              <w:r>
                <w:br/>
                <w:t>application-data/</w:t>
              </w:r>
            </w:ins>
            <w:ins w:id="31" w:author="Huawei3" w:date="2020-02-04T12:51:00Z">
              <w:r>
                <w:t>serviceParamData</w:t>
              </w:r>
            </w:ins>
            <w:ins w:id="32" w:author="Huawei3" w:date="2020-02-04T12:49:00Z">
              <w:r>
                <w:t>/</w:t>
              </w:r>
              <w:r>
                <w:br/>
                <w:t>{</w:t>
              </w:r>
            </w:ins>
            <w:ins w:id="33" w:author="Huawei3" w:date="2020-02-04T12:51:00Z">
              <w:r>
                <w:t>serviceParam</w:t>
              </w:r>
            </w:ins>
            <w:ins w:id="34" w:author="Huawei3" w:date="2020-02-04T12:49:00Z">
              <w:r>
                <w:t>Id}</w:t>
              </w:r>
            </w:ins>
          </w:p>
        </w:tc>
        <w:tc>
          <w:tcPr>
            <w:tcW w:w="1701" w:type="dxa"/>
            <w:tcBorders>
              <w:top w:val="single" w:sz="4" w:space="0" w:color="auto"/>
              <w:left w:val="single" w:sz="4" w:space="0" w:color="auto"/>
              <w:bottom w:val="single" w:sz="4" w:space="0" w:color="auto"/>
              <w:right w:val="single" w:sz="4" w:space="0" w:color="auto"/>
            </w:tcBorders>
          </w:tcPr>
          <w:p w:rsidR="00371CBD" w:rsidRDefault="00371CBD" w:rsidP="00371CBD">
            <w:pPr>
              <w:pStyle w:val="TAL"/>
              <w:rPr>
                <w:ins w:id="35" w:author="Huawei3" w:date="2020-02-04T12:47:00Z"/>
                <w:lang w:eastAsia="zh-CN"/>
              </w:rPr>
            </w:pPr>
            <w:ins w:id="36" w:author="Huawei3" w:date="2020-02-04T12:49:00Z">
              <w:r>
                <w:rPr>
                  <w:lang w:eastAsia="zh-CN"/>
                </w:rPr>
                <w:t>PUT</w:t>
              </w:r>
            </w:ins>
          </w:p>
        </w:tc>
        <w:tc>
          <w:tcPr>
            <w:tcW w:w="3256" w:type="dxa"/>
            <w:tcBorders>
              <w:top w:val="single" w:sz="4" w:space="0" w:color="auto"/>
              <w:left w:val="single" w:sz="4" w:space="0" w:color="auto"/>
              <w:bottom w:val="single" w:sz="4" w:space="0" w:color="auto"/>
              <w:right w:val="single" w:sz="4" w:space="0" w:color="auto"/>
            </w:tcBorders>
          </w:tcPr>
          <w:p w:rsidR="00371CBD" w:rsidRDefault="00371CBD" w:rsidP="00223539">
            <w:pPr>
              <w:pStyle w:val="TAL"/>
              <w:rPr>
                <w:ins w:id="37" w:author="Huawei3" w:date="2020-02-04T12:47:00Z"/>
              </w:rPr>
            </w:pPr>
            <w:ins w:id="38" w:author="Huawei3" w:date="2020-02-04T12:53:00Z">
              <w:r>
                <w:t xml:space="preserve">Create an individual </w:t>
              </w:r>
            </w:ins>
            <w:ins w:id="39" w:author="Huawei3" w:date="2020-02-04T12:57:00Z">
              <w:r w:rsidR="00CD7D5A">
                <w:t>Service P</w:t>
              </w:r>
            </w:ins>
            <w:ins w:id="40" w:author="Huawei3" w:date="2020-02-04T12:58:00Z">
              <w:r w:rsidR="00CD7D5A">
                <w:t>arameter</w:t>
              </w:r>
            </w:ins>
            <w:ins w:id="41" w:author="Huawei3" w:date="2020-02-04T12:53:00Z">
              <w:r>
                <w:t xml:space="preserve"> Data resource identified by {</w:t>
              </w:r>
            </w:ins>
            <w:ins w:id="42" w:author="Huawei4" w:date="2020-02-24T15:13:00Z">
              <w:r w:rsidR="00223539">
                <w:t>s</w:t>
              </w:r>
            </w:ins>
            <w:ins w:id="43" w:author="Huawei4" w:date="2020-02-24T15:12:00Z">
              <w:r w:rsidR="00223539">
                <w:t>erviceParam</w:t>
              </w:r>
            </w:ins>
            <w:ins w:id="44" w:author="Huawei3" w:date="2020-02-04T12:53:00Z">
              <w:r>
                <w:t xml:space="preserve">Id}, or modify all of the properties of an individual </w:t>
              </w:r>
            </w:ins>
            <w:ins w:id="45" w:author="Huawei3" w:date="2020-02-04T12:58:00Z">
              <w:r w:rsidR="00CD7D5A">
                <w:t>Service Parameter</w:t>
              </w:r>
            </w:ins>
            <w:ins w:id="46" w:author="Huawei3" w:date="2020-02-04T12:53:00Z">
              <w:r>
                <w:t xml:space="preserve"> Data resource identified by {</w:t>
              </w:r>
            </w:ins>
            <w:ins w:id="47" w:author="Huawei3" w:date="2020-02-04T12:58:00Z">
              <w:r w:rsidR="00CD7D5A">
                <w:t>serviceParam</w:t>
              </w:r>
            </w:ins>
            <w:ins w:id="48" w:author="Huawei3" w:date="2020-02-04T12:53:00Z">
              <w:r>
                <w:t>Id}.</w:t>
              </w:r>
            </w:ins>
          </w:p>
        </w:tc>
      </w:tr>
      <w:tr w:rsidR="00371CBD" w:rsidTr="006D313B">
        <w:trPr>
          <w:jc w:val="center"/>
          <w:ins w:id="49" w:author="Huawei3" w:date="2020-02-04T12:47:00Z"/>
        </w:trPr>
        <w:tc>
          <w:tcPr>
            <w:tcW w:w="1857" w:type="dxa"/>
            <w:vMerge/>
            <w:tcBorders>
              <w:left w:val="single" w:sz="4" w:space="0" w:color="auto"/>
              <w:right w:val="single" w:sz="4" w:space="0" w:color="auto"/>
            </w:tcBorders>
            <w:vAlign w:val="center"/>
          </w:tcPr>
          <w:p w:rsidR="00371CBD" w:rsidRDefault="00371CBD" w:rsidP="00371CBD">
            <w:pPr>
              <w:pStyle w:val="TAL"/>
              <w:rPr>
                <w:ins w:id="50" w:author="Huawei3" w:date="2020-02-04T12:47:00Z"/>
                <w:lang w:eastAsia="zh-CN"/>
              </w:rPr>
            </w:pPr>
          </w:p>
        </w:tc>
        <w:tc>
          <w:tcPr>
            <w:tcW w:w="2816" w:type="dxa"/>
            <w:vMerge/>
            <w:tcBorders>
              <w:left w:val="single" w:sz="4" w:space="0" w:color="auto"/>
              <w:right w:val="single" w:sz="4" w:space="0" w:color="auto"/>
            </w:tcBorders>
            <w:vAlign w:val="center"/>
          </w:tcPr>
          <w:p w:rsidR="00371CBD" w:rsidRDefault="00371CBD" w:rsidP="00371CBD">
            <w:pPr>
              <w:pStyle w:val="TAL"/>
              <w:rPr>
                <w:ins w:id="51" w:author="Huawei3" w:date="2020-02-04T12:47:00Z"/>
                <w:rFonts w:cs="Arial"/>
              </w:rPr>
            </w:pPr>
          </w:p>
        </w:tc>
        <w:tc>
          <w:tcPr>
            <w:tcW w:w="1701" w:type="dxa"/>
            <w:tcBorders>
              <w:top w:val="single" w:sz="4" w:space="0" w:color="auto"/>
              <w:left w:val="single" w:sz="4" w:space="0" w:color="auto"/>
              <w:bottom w:val="single" w:sz="4" w:space="0" w:color="auto"/>
              <w:right w:val="single" w:sz="4" w:space="0" w:color="auto"/>
            </w:tcBorders>
          </w:tcPr>
          <w:p w:rsidR="00371CBD" w:rsidRDefault="00371CBD" w:rsidP="00371CBD">
            <w:pPr>
              <w:pStyle w:val="TAL"/>
              <w:rPr>
                <w:ins w:id="52" w:author="Huawei3" w:date="2020-02-04T12:47:00Z"/>
                <w:lang w:eastAsia="zh-CN"/>
              </w:rPr>
            </w:pPr>
            <w:ins w:id="53" w:author="Huawei3" w:date="2020-02-04T12:49:00Z">
              <w:r>
                <w:rPr>
                  <w:lang w:eastAsia="zh-CN"/>
                </w:rPr>
                <w:t>PATCH</w:t>
              </w:r>
            </w:ins>
          </w:p>
        </w:tc>
        <w:tc>
          <w:tcPr>
            <w:tcW w:w="3256" w:type="dxa"/>
            <w:tcBorders>
              <w:top w:val="single" w:sz="4" w:space="0" w:color="auto"/>
              <w:left w:val="single" w:sz="4" w:space="0" w:color="auto"/>
              <w:bottom w:val="single" w:sz="4" w:space="0" w:color="auto"/>
              <w:right w:val="single" w:sz="4" w:space="0" w:color="auto"/>
            </w:tcBorders>
          </w:tcPr>
          <w:p w:rsidR="00371CBD" w:rsidRDefault="00371CBD" w:rsidP="00CD7D5A">
            <w:pPr>
              <w:pStyle w:val="TAL"/>
              <w:rPr>
                <w:ins w:id="54" w:author="Huawei3" w:date="2020-02-04T12:47:00Z"/>
              </w:rPr>
            </w:pPr>
            <w:ins w:id="55" w:author="Huawei3" w:date="2020-02-04T12:53:00Z">
              <w:r>
                <w:t xml:space="preserve">Modify part of the properties of an individual </w:t>
              </w:r>
            </w:ins>
            <w:ins w:id="56" w:author="Huawei3" w:date="2020-02-04T12:58:00Z">
              <w:r w:rsidR="00CD7D5A">
                <w:t>Service Parameter</w:t>
              </w:r>
            </w:ins>
            <w:ins w:id="57" w:author="Huawei3" w:date="2020-02-04T12:53:00Z">
              <w:r>
                <w:t xml:space="preserve"> Data resource identified by {</w:t>
              </w:r>
            </w:ins>
            <w:ins w:id="58" w:author="Huawei3" w:date="2020-02-04T12:58:00Z">
              <w:r w:rsidR="00CD7D5A">
                <w:t>serviceParam</w:t>
              </w:r>
            </w:ins>
            <w:ins w:id="59" w:author="Huawei3" w:date="2020-02-04T12:53:00Z">
              <w:r>
                <w:t>Id}.</w:t>
              </w:r>
            </w:ins>
          </w:p>
        </w:tc>
      </w:tr>
      <w:tr w:rsidR="00371CBD" w:rsidTr="006D313B">
        <w:trPr>
          <w:jc w:val="center"/>
          <w:ins w:id="60" w:author="Huawei3" w:date="2020-02-04T12:47:00Z"/>
        </w:trPr>
        <w:tc>
          <w:tcPr>
            <w:tcW w:w="1857" w:type="dxa"/>
            <w:vMerge/>
            <w:tcBorders>
              <w:left w:val="single" w:sz="4" w:space="0" w:color="auto"/>
              <w:right w:val="single" w:sz="4" w:space="0" w:color="auto"/>
            </w:tcBorders>
            <w:vAlign w:val="center"/>
          </w:tcPr>
          <w:p w:rsidR="00371CBD" w:rsidRDefault="00371CBD" w:rsidP="00371CBD">
            <w:pPr>
              <w:pStyle w:val="TAL"/>
              <w:rPr>
                <w:ins w:id="61" w:author="Huawei3" w:date="2020-02-04T12:47:00Z"/>
                <w:lang w:eastAsia="zh-CN"/>
              </w:rPr>
            </w:pPr>
          </w:p>
        </w:tc>
        <w:tc>
          <w:tcPr>
            <w:tcW w:w="2816" w:type="dxa"/>
            <w:vMerge/>
            <w:tcBorders>
              <w:left w:val="single" w:sz="4" w:space="0" w:color="auto"/>
              <w:right w:val="single" w:sz="4" w:space="0" w:color="auto"/>
            </w:tcBorders>
            <w:vAlign w:val="center"/>
          </w:tcPr>
          <w:p w:rsidR="00371CBD" w:rsidRDefault="00371CBD" w:rsidP="00371CBD">
            <w:pPr>
              <w:pStyle w:val="TAL"/>
              <w:rPr>
                <w:ins w:id="62" w:author="Huawei3" w:date="2020-02-04T12:47:00Z"/>
                <w:rFonts w:cs="Arial"/>
              </w:rPr>
            </w:pPr>
          </w:p>
        </w:tc>
        <w:tc>
          <w:tcPr>
            <w:tcW w:w="1701" w:type="dxa"/>
            <w:tcBorders>
              <w:top w:val="single" w:sz="4" w:space="0" w:color="auto"/>
              <w:left w:val="single" w:sz="4" w:space="0" w:color="auto"/>
              <w:bottom w:val="single" w:sz="4" w:space="0" w:color="auto"/>
              <w:right w:val="single" w:sz="4" w:space="0" w:color="auto"/>
            </w:tcBorders>
          </w:tcPr>
          <w:p w:rsidR="00371CBD" w:rsidRDefault="00371CBD" w:rsidP="00371CBD">
            <w:pPr>
              <w:pStyle w:val="TAL"/>
              <w:rPr>
                <w:ins w:id="63" w:author="Huawei3" w:date="2020-02-04T12:47:00Z"/>
                <w:lang w:eastAsia="zh-CN"/>
              </w:rPr>
            </w:pPr>
            <w:ins w:id="64" w:author="Huawei3" w:date="2020-02-04T12:49:00Z">
              <w:r>
                <w:rPr>
                  <w:lang w:eastAsia="zh-CN"/>
                </w:rPr>
                <w:t>DELETE</w:t>
              </w:r>
            </w:ins>
          </w:p>
        </w:tc>
        <w:tc>
          <w:tcPr>
            <w:tcW w:w="3256" w:type="dxa"/>
            <w:tcBorders>
              <w:top w:val="single" w:sz="4" w:space="0" w:color="auto"/>
              <w:left w:val="single" w:sz="4" w:space="0" w:color="auto"/>
              <w:bottom w:val="single" w:sz="4" w:space="0" w:color="auto"/>
              <w:right w:val="single" w:sz="4" w:space="0" w:color="auto"/>
            </w:tcBorders>
          </w:tcPr>
          <w:p w:rsidR="00371CBD" w:rsidRDefault="00371CBD" w:rsidP="00CD7D5A">
            <w:pPr>
              <w:pStyle w:val="TAL"/>
              <w:rPr>
                <w:ins w:id="65" w:author="Huawei3" w:date="2020-02-04T12:47:00Z"/>
              </w:rPr>
            </w:pPr>
            <w:ins w:id="66" w:author="Huawei3" w:date="2020-02-04T12:53:00Z">
              <w:r>
                <w:t xml:space="preserve">Delete an individual </w:t>
              </w:r>
            </w:ins>
            <w:ins w:id="67" w:author="Huawei3" w:date="2020-02-04T12:58:00Z">
              <w:r w:rsidR="00CD7D5A">
                <w:t>Service Pa</w:t>
              </w:r>
            </w:ins>
            <w:ins w:id="68" w:author="Huawei3" w:date="2020-02-04T12:59:00Z">
              <w:r w:rsidR="00CD7D5A">
                <w:t>rameter</w:t>
              </w:r>
            </w:ins>
            <w:ins w:id="69" w:author="Huawei3" w:date="2020-02-04T12:53:00Z">
              <w:r>
                <w:t xml:space="preserve"> Data resource identified by {</w:t>
              </w:r>
            </w:ins>
            <w:ins w:id="70" w:author="Huawei3" w:date="2020-02-04T12:59:00Z">
              <w:r w:rsidR="00CD7D5A">
                <w:t>serviceParam</w:t>
              </w:r>
            </w:ins>
            <w:ins w:id="71" w:author="Huawei3" w:date="2020-02-04T12:53:00Z">
              <w:r>
                <w:t>Id}.</w:t>
              </w:r>
            </w:ins>
          </w:p>
        </w:tc>
      </w:tr>
      <w:tr w:rsidR="006D313B" w:rsidTr="006D313B">
        <w:trPr>
          <w:jc w:val="center"/>
        </w:trPr>
        <w:tc>
          <w:tcPr>
            <w:tcW w:w="1857" w:type="dxa"/>
            <w:vMerge w:val="restart"/>
            <w:tcBorders>
              <w:left w:val="single" w:sz="4" w:space="0" w:color="auto"/>
              <w:right w:val="single" w:sz="4" w:space="0" w:color="auto"/>
            </w:tcBorders>
            <w:vAlign w:val="center"/>
          </w:tcPr>
          <w:p w:rsidR="006D313B" w:rsidRDefault="006D313B" w:rsidP="006D313B">
            <w:pPr>
              <w:pStyle w:val="TAL"/>
              <w:rPr>
                <w:lang w:eastAsia="zh-CN"/>
              </w:rPr>
            </w:pPr>
            <w:r>
              <w:t>ApplicationDataSubscriptions</w:t>
            </w:r>
          </w:p>
        </w:tc>
        <w:tc>
          <w:tcPr>
            <w:tcW w:w="2816" w:type="dxa"/>
            <w:vMerge w:val="restart"/>
            <w:tcBorders>
              <w:left w:val="single" w:sz="4" w:space="0" w:color="auto"/>
              <w:right w:val="single" w:sz="4" w:space="0" w:color="auto"/>
            </w:tcBorders>
            <w:vAlign w:val="center"/>
          </w:tcPr>
          <w:p w:rsidR="006D313B" w:rsidRDefault="006D313B" w:rsidP="006D313B">
            <w:pPr>
              <w:pStyle w:val="TAL"/>
              <w:rPr>
                <w:rFonts w:cs="Arial"/>
              </w:rPr>
            </w:pPr>
            <w:r>
              <w:t>{apiRoot}/nudr-dr/{apiVersion}/</w:t>
            </w:r>
            <w:r>
              <w:br/>
              <w:t>application-data/subs-to-notify</w:t>
            </w:r>
          </w:p>
        </w:tc>
        <w:tc>
          <w:tcPr>
            <w:tcW w:w="1701"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t>POST</w:t>
            </w:r>
          </w:p>
        </w:tc>
        <w:tc>
          <w:tcPr>
            <w:tcW w:w="3256"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t>Create a subscription to receive notification of application data changes.</w:t>
            </w:r>
          </w:p>
        </w:tc>
      </w:tr>
      <w:tr w:rsidR="006D313B" w:rsidTr="006D313B">
        <w:trPr>
          <w:jc w:val="center"/>
        </w:trPr>
        <w:tc>
          <w:tcPr>
            <w:tcW w:w="1857" w:type="dxa"/>
            <w:vMerge/>
            <w:tcBorders>
              <w:left w:val="single" w:sz="4" w:space="0" w:color="auto"/>
              <w:right w:val="single" w:sz="4" w:space="0" w:color="auto"/>
            </w:tcBorders>
            <w:vAlign w:val="center"/>
          </w:tcPr>
          <w:p w:rsidR="006D313B" w:rsidRDefault="006D313B" w:rsidP="006D313B">
            <w:pPr>
              <w:pStyle w:val="TAL"/>
              <w:rPr>
                <w:lang w:eastAsia="zh-CN"/>
              </w:rPr>
            </w:pPr>
          </w:p>
        </w:tc>
        <w:tc>
          <w:tcPr>
            <w:tcW w:w="2816" w:type="dxa"/>
            <w:vMerge/>
            <w:tcBorders>
              <w:left w:val="single" w:sz="4" w:space="0" w:color="auto"/>
              <w:right w:val="single" w:sz="4" w:space="0" w:color="auto"/>
            </w:tcBorders>
            <w:vAlign w:val="center"/>
          </w:tcPr>
          <w:p w:rsidR="006D313B" w:rsidRDefault="006D313B" w:rsidP="006D313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rPr>
                <w:lang w:eastAsia="zh-CN"/>
              </w:rPr>
              <w:t xml:space="preserve">Read all the subscriptions, or subscriptions for </w:t>
            </w:r>
            <w:r>
              <w:t>given S-NSSAI and DNN or Internal Group Identifier or SUPI</w:t>
            </w:r>
            <w:r>
              <w:rPr>
                <w:lang w:eastAsia="zh-CN"/>
              </w:rPr>
              <w:t>.</w:t>
            </w:r>
          </w:p>
        </w:tc>
      </w:tr>
      <w:tr w:rsidR="006D313B" w:rsidTr="006D313B">
        <w:trPr>
          <w:jc w:val="center"/>
        </w:trPr>
        <w:tc>
          <w:tcPr>
            <w:tcW w:w="1857" w:type="dxa"/>
            <w:vMerge w:val="restart"/>
            <w:tcBorders>
              <w:left w:val="single" w:sz="4" w:space="0" w:color="auto"/>
              <w:right w:val="single" w:sz="4" w:space="0" w:color="auto"/>
            </w:tcBorders>
            <w:vAlign w:val="center"/>
          </w:tcPr>
          <w:p w:rsidR="006D313B" w:rsidRDefault="006D313B" w:rsidP="006D313B">
            <w:pPr>
              <w:pStyle w:val="TAL"/>
              <w:rPr>
                <w:lang w:eastAsia="zh-CN"/>
              </w:rPr>
            </w:pPr>
            <w:r>
              <w:t>IndividualApplicationDataSubscription</w:t>
            </w:r>
          </w:p>
        </w:tc>
        <w:tc>
          <w:tcPr>
            <w:tcW w:w="2816" w:type="dxa"/>
            <w:vMerge w:val="restart"/>
            <w:tcBorders>
              <w:left w:val="single" w:sz="4" w:space="0" w:color="auto"/>
              <w:right w:val="single" w:sz="4" w:space="0" w:color="auto"/>
            </w:tcBorders>
            <w:vAlign w:val="center"/>
          </w:tcPr>
          <w:p w:rsidR="006D313B" w:rsidRDefault="006D313B" w:rsidP="006D313B">
            <w:pPr>
              <w:pStyle w:val="TAL"/>
              <w:rPr>
                <w:rFonts w:cs="Arial"/>
              </w:rPr>
            </w:pPr>
            <w:r>
              <w:t>{apiRoot}/nudr-dr/{apiVersion}/</w:t>
            </w:r>
            <w:r>
              <w:br/>
              <w:t>application-data/subs-to-notify/</w:t>
            </w:r>
            <w:r>
              <w:br/>
              <w:t>{subsId}</w:t>
            </w:r>
          </w:p>
        </w:tc>
        <w:tc>
          <w:tcPr>
            <w:tcW w:w="1701"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rPr>
                <w:rFonts w:eastAsia="Times New Roman"/>
              </w:rPr>
              <w:t>PUT</w:t>
            </w:r>
          </w:p>
        </w:tc>
        <w:tc>
          <w:tcPr>
            <w:tcW w:w="3256"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rPr>
                <w:rFonts w:eastAsia="Times New Roman"/>
              </w:rPr>
              <w:t>Modify a subscription to receive notification of application data changes.</w:t>
            </w:r>
          </w:p>
        </w:tc>
      </w:tr>
      <w:tr w:rsidR="006D313B" w:rsidTr="006D313B">
        <w:trPr>
          <w:jc w:val="center"/>
        </w:trPr>
        <w:tc>
          <w:tcPr>
            <w:tcW w:w="1857" w:type="dxa"/>
            <w:vMerge/>
            <w:tcBorders>
              <w:left w:val="single" w:sz="4" w:space="0" w:color="auto"/>
              <w:right w:val="single" w:sz="4" w:space="0" w:color="auto"/>
            </w:tcBorders>
            <w:vAlign w:val="center"/>
          </w:tcPr>
          <w:p w:rsidR="006D313B" w:rsidRDefault="006D313B" w:rsidP="006D313B">
            <w:pPr>
              <w:pStyle w:val="TAL"/>
              <w:rPr>
                <w:lang w:eastAsia="zh-CN"/>
              </w:rPr>
            </w:pPr>
          </w:p>
        </w:tc>
        <w:tc>
          <w:tcPr>
            <w:tcW w:w="2816" w:type="dxa"/>
            <w:vMerge/>
            <w:tcBorders>
              <w:left w:val="single" w:sz="4" w:space="0" w:color="auto"/>
              <w:right w:val="single" w:sz="4" w:space="0" w:color="auto"/>
            </w:tcBorders>
            <w:vAlign w:val="center"/>
          </w:tcPr>
          <w:p w:rsidR="006D313B" w:rsidRDefault="006D313B" w:rsidP="006D313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rPr>
                <w:rFonts w:eastAsia="Times New Roman"/>
              </w:rPr>
              <w:t>DELETE</w:t>
            </w:r>
          </w:p>
        </w:tc>
        <w:tc>
          <w:tcPr>
            <w:tcW w:w="3256"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t>Delete the subscription identified by {subsId}.</w:t>
            </w:r>
          </w:p>
        </w:tc>
      </w:tr>
      <w:tr w:rsidR="006D313B" w:rsidTr="006D313B">
        <w:trPr>
          <w:jc w:val="center"/>
        </w:trPr>
        <w:tc>
          <w:tcPr>
            <w:tcW w:w="1857" w:type="dxa"/>
            <w:vMerge/>
            <w:tcBorders>
              <w:left w:val="single" w:sz="4" w:space="0" w:color="auto"/>
              <w:bottom w:val="single" w:sz="4" w:space="0" w:color="auto"/>
              <w:right w:val="single" w:sz="4" w:space="0" w:color="auto"/>
            </w:tcBorders>
            <w:vAlign w:val="center"/>
          </w:tcPr>
          <w:p w:rsidR="006D313B" w:rsidRDefault="006D313B" w:rsidP="006D313B">
            <w:pPr>
              <w:pStyle w:val="TAL"/>
              <w:rPr>
                <w:lang w:eastAsia="zh-CN"/>
              </w:rPr>
            </w:pPr>
          </w:p>
        </w:tc>
        <w:tc>
          <w:tcPr>
            <w:tcW w:w="2816" w:type="dxa"/>
            <w:vMerge/>
            <w:tcBorders>
              <w:left w:val="single" w:sz="4" w:space="0" w:color="auto"/>
              <w:bottom w:val="single" w:sz="4" w:space="0" w:color="auto"/>
              <w:right w:val="single" w:sz="4" w:space="0" w:color="auto"/>
            </w:tcBorders>
            <w:vAlign w:val="center"/>
          </w:tcPr>
          <w:p w:rsidR="006D313B" w:rsidRDefault="006D313B" w:rsidP="006D313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6D313B" w:rsidRDefault="006D313B" w:rsidP="006D313B">
            <w:pPr>
              <w:pStyle w:val="TAL"/>
            </w:pPr>
            <w:r>
              <w:rPr>
                <w:lang w:eastAsia="zh-CN"/>
              </w:rPr>
              <w:t xml:space="preserve">Read </w:t>
            </w:r>
            <w:r>
              <w:t>an existing individual Subscription resource identified by {subsId}.</w:t>
            </w:r>
          </w:p>
        </w:tc>
      </w:tr>
    </w:tbl>
    <w:p w:rsidR="00AB0360" w:rsidRDefault="00AB0360" w:rsidP="00AB0360"/>
    <w:p w:rsidR="00125071" w:rsidRDefault="00125071" w:rsidP="0012507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6192B" w:rsidRDefault="00B6192B" w:rsidP="00B6192B">
      <w:pPr>
        <w:pStyle w:val="3"/>
        <w:rPr>
          <w:ins w:id="72" w:author="Huawei3" w:date="2020-02-04T12:29:00Z"/>
        </w:rPr>
      </w:pPr>
      <w:bookmarkStart w:id="73" w:name="_Toc28012730"/>
      <w:ins w:id="74" w:author="Huawei3" w:date="2020-02-04T12:29:00Z">
        <w:r>
          <w:t>6.2.</w:t>
        </w:r>
      </w:ins>
      <w:ins w:id="75" w:author="Huawei3" w:date="2020-02-04T13:00:00Z">
        <w:r w:rsidR="00BA1CDA">
          <w:t>x1</w:t>
        </w:r>
      </w:ins>
      <w:ins w:id="76" w:author="Huawei3" w:date="2020-02-04T12:29:00Z">
        <w:r>
          <w:tab/>
          <w:t xml:space="preserve">Resource: </w:t>
        </w:r>
      </w:ins>
      <w:ins w:id="77" w:author="Huawei3" w:date="2020-02-04T12:59:00Z">
        <w:r w:rsidR="00BA1CDA">
          <w:rPr>
            <w:rFonts w:eastAsia="等线"/>
          </w:rPr>
          <w:t>Service Parameter</w:t>
        </w:r>
      </w:ins>
      <w:ins w:id="78" w:author="Huawei3" w:date="2020-02-04T12:29:00Z">
        <w:r>
          <w:rPr>
            <w:rFonts w:eastAsia="等线"/>
          </w:rPr>
          <w:t xml:space="preserve"> Data</w:t>
        </w:r>
        <w:bookmarkEnd w:id="73"/>
      </w:ins>
    </w:p>
    <w:p w:rsidR="00B6192B" w:rsidRDefault="00B6192B" w:rsidP="00B6192B">
      <w:pPr>
        <w:pStyle w:val="4"/>
        <w:rPr>
          <w:ins w:id="79" w:author="Huawei3" w:date="2020-02-04T12:29:00Z"/>
        </w:rPr>
      </w:pPr>
      <w:bookmarkStart w:id="80" w:name="_Toc28012731"/>
      <w:ins w:id="81" w:author="Huawei3" w:date="2020-02-04T12:29:00Z">
        <w:r>
          <w:t>6.2.</w:t>
        </w:r>
      </w:ins>
      <w:ins w:id="82" w:author="Huawei3" w:date="2020-02-04T13:00:00Z">
        <w:r w:rsidR="00BA1CDA">
          <w:t>x1</w:t>
        </w:r>
      </w:ins>
      <w:ins w:id="83" w:author="Huawei3" w:date="2020-02-04T12:29:00Z">
        <w:r>
          <w:t>.1</w:t>
        </w:r>
        <w:r>
          <w:tab/>
          <w:t>Description</w:t>
        </w:r>
        <w:bookmarkEnd w:id="80"/>
      </w:ins>
    </w:p>
    <w:p w:rsidR="00B6192B" w:rsidRDefault="00B6192B" w:rsidP="00B6192B">
      <w:pPr>
        <w:rPr>
          <w:ins w:id="84" w:author="Huawei3" w:date="2020-02-04T12:29:00Z"/>
        </w:rPr>
      </w:pPr>
      <w:ins w:id="85" w:author="Huawei3" w:date="2020-02-04T12:29:00Z">
        <w:r>
          <w:t xml:space="preserve">The </w:t>
        </w:r>
      </w:ins>
      <w:ins w:id="86" w:author="Huawei3" w:date="2020-02-04T12:59:00Z">
        <w:r w:rsidR="00BA1CDA">
          <w:t>Service Parameter</w:t>
        </w:r>
      </w:ins>
      <w:ins w:id="87" w:author="Huawei3" w:date="2020-02-04T12:29:00Z">
        <w:r>
          <w:t xml:space="preserve"> Data resource represents a </w:t>
        </w:r>
      </w:ins>
      <w:ins w:id="88" w:author="Huawei3" w:date="2020-02-04T12:59:00Z">
        <w:r w:rsidR="00BA1CDA">
          <w:t>Service Parameter</w:t>
        </w:r>
      </w:ins>
      <w:ins w:id="89" w:author="Huawei3" w:date="2020-02-04T12:29:00Z">
        <w:r>
          <w:t xml:space="preserve"> Data to the Nudr_Data</w:t>
        </w:r>
        <w:r>
          <w:rPr>
            <w:lang w:eastAsia="zh-CN"/>
          </w:rPr>
          <w:t>Repository</w:t>
        </w:r>
        <w:r>
          <w:t xml:space="preserve"> Service at a given UDR.</w:t>
        </w:r>
      </w:ins>
    </w:p>
    <w:p w:rsidR="00B6192B" w:rsidRDefault="00B6192B" w:rsidP="00B6192B">
      <w:pPr>
        <w:pStyle w:val="4"/>
        <w:rPr>
          <w:ins w:id="90" w:author="Huawei3" w:date="2020-02-04T12:29:00Z"/>
        </w:rPr>
      </w:pPr>
      <w:bookmarkStart w:id="91" w:name="_Toc28012732"/>
      <w:ins w:id="92" w:author="Huawei3" w:date="2020-02-04T12:29:00Z">
        <w:r>
          <w:t>6.2.</w:t>
        </w:r>
      </w:ins>
      <w:ins w:id="93" w:author="Huawei3" w:date="2020-02-04T13:00:00Z">
        <w:r w:rsidR="00BA1CDA">
          <w:t>x1</w:t>
        </w:r>
      </w:ins>
      <w:ins w:id="94" w:author="Huawei3" w:date="2020-02-04T12:29:00Z">
        <w:r>
          <w:t>.2</w:t>
        </w:r>
        <w:r>
          <w:tab/>
          <w:t>Resource definition</w:t>
        </w:r>
        <w:bookmarkEnd w:id="91"/>
      </w:ins>
    </w:p>
    <w:p w:rsidR="00B6192B" w:rsidRDefault="00B6192B" w:rsidP="00B6192B">
      <w:pPr>
        <w:rPr>
          <w:ins w:id="95" w:author="Huawei3" w:date="2020-02-04T12:29:00Z"/>
          <w:rFonts w:eastAsia="等线"/>
        </w:rPr>
      </w:pPr>
      <w:ins w:id="96" w:author="Huawei3" w:date="2020-02-04T12:29:00Z">
        <w:r>
          <w:rPr>
            <w:rFonts w:eastAsia="等线"/>
          </w:rPr>
          <w:t xml:space="preserve">Resource URI: </w:t>
        </w:r>
        <w:r>
          <w:rPr>
            <w:rFonts w:eastAsia="等线"/>
            <w:b/>
          </w:rPr>
          <w:t>{apiRoot}/nudr-dr/</w:t>
        </w:r>
        <w:r>
          <w:rPr>
            <w:b/>
          </w:rPr>
          <w:t>{apiVersion}</w:t>
        </w:r>
        <w:r>
          <w:rPr>
            <w:rFonts w:eastAsia="等线"/>
            <w:b/>
          </w:rPr>
          <w:t>/application-data/</w:t>
        </w:r>
      </w:ins>
      <w:ins w:id="97" w:author="Huawei3" w:date="2020-02-04T12:59:00Z">
        <w:r w:rsidR="00BA1CDA">
          <w:rPr>
            <w:rFonts w:eastAsia="等线"/>
            <w:b/>
          </w:rPr>
          <w:t>ser</w:t>
        </w:r>
      </w:ins>
      <w:ins w:id="98" w:author="Huawei3" w:date="2020-02-04T13:00:00Z">
        <w:r w:rsidR="00BA1CDA">
          <w:rPr>
            <w:rFonts w:eastAsia="等线"/>
            <w:b/>
          </w:rPr>
          <w:t>viceParam</w:t>
        </w:r>
      </w:ins>
      <w:ins w:id="99" w:author="Huawei3" w:date="2020-02-04T12:29:00Z">
        <w:r>
          <w:rPr>
            <w:rFonts w:eastAsia="等线"/>
            <w:b/>
          </w:rPr>
          <w:t>Data</w:t>
        </w:r>
      </w:ins>
    </w:p>
    <w:p w:rsidR="00B6192B" w:rsidRDefault="00B6192B" w:rsidP="00B6192B">
      <w:pPr>
        <w:rPr>
          <w:ins w:id="100" w:author="Huawei3" w:date="2020-02-04T12:29:00Z"/>
          <w:rFonts w:ascii="Arial" w:eastAsia="等线" w:hAnsi="Arial" w:cs="Arial"/>
        </w:rPr>
      </w:pPr>
      <w:ins w:id="101" w:author="Huawei3" w:date="2020-02-04T12:29:00Z">
        <w:r>
          <w:rPr>
            <w:rFonts w:eastAsia="等线"/>
          </w:rPr>
          <w:t>This resource shall support the resource URI variables defined in table 6.2.</w:t>
        </w:r>
      </w:ins>
      <w:ins w:id="102" w:author="Huawei3" w:date="2020-02-04T13:00:00Z">
        <w:r w:rsidR="00BA1CDA">
          <w:rPr>
            <w:rFonts w:eastAsia="等线"/>
          </w:rPr>
          <w:t>x1</w:t>
        </w:r>
      </w:ins>
      <w:ins w:id="103" w:author="Huawei3" w:date="2020-02-04T12:29:00Z">
        <w:r>
          <w:rPr>
            <w:rFonts w:eastAsia="等线"/>
          </w:rPr>
          <w:t>.2-1</w:t>
        </w:r>
        <w:r>
          <w:rPr>
            <w:rFonts w:ascii="Arial" w:eastAsia="等线" w:hAnsi="Arial" w:cs="Arial"/>
          </w:rPr>
          <w:t>.</w:t>
        </w:r>
      </w:ins>
    </w:p>
    <w:p w:rsidR="00B6192B" w:rsidRDefault="00B6192B" w:rsidP="00B6192B">
      <w:pPr>
        <w:pStyle w:val="TH"/>
        <w:rPr>
          <w:ins w:id="104" w:author="Huawei3" w:date="2020-02-04T12:29:00Z"/>
          <w:rFonts w:cs="Arial"/>
        </w:rPr>
      </w:pPr>
      <w:ins w:id="105" w:author="Huawei3" w:date="2020-02-04T12:29:00Z">
        <w:r>
          <w:t>Table 6.2.</w:t>
        </w:r>
      </w:ins>
      <w:ins w:id="106" w:author="Huawei3" w:date="2020-02-04T13:00:00Z">
        <w:r w:rsidR="00BA1CDA">
          <w:t>x1</w:t>
        </w:r>
      </w:ins>
      <w:ins w:id="107" w:author="Huawei3" w:date="2020-02-04T12:29:00Z">
        <w: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B6192B" w:rsidTr="00B6192B">
        <w:trPr>
          <w:jc w:val="center"/>
          <w:ins w:id="108" w:author="Huawei3" w:date="2020-02-04T12:29:00Z"/>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B6192B" w:rsidRDefault="00B6192B" w:rsidP="00B6192B">
            <w:pPr>
              <w:pStyle w:val="TAH"/>
              <w:rPr>
                <w:ins w:id="109" w:author="Huawei3" w:date="2020-02-04T12:29:00Z"/>
              </w:rPr>
            </w:pPr>
            <w:ins w:id="110" w:author="Huawei3" w:date="2020-02-04T12:29:00Z">
              <w:r>
                <w:t>Name</w:t>
              </w:r>
            </w:ins>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6192B" w:rsidRDefault="00B6192B" w:rsidP="00B6192B">
            <w:pPr>
              <w:pStyle w:val="TAH"/>
              <w:rPr>
                <w:ins w:id="111" w:author="Huawei3" w:date="2020-02-04T12:29:00Z"/>
              </w:rPr>
            </w:pPr>
            <w:ins w:id="112" w:author="Huawei3" w:date="2020-02-04T12:29:00Z">
              <w:r>
                <w:t>Definition</w:t>
              </w:r>
            </w:ins>
          </w:p>
        </w:tc>
      </w:tr>
      <w:tr w:rsidR="00B6192B" w:rsidTr="00B6192B">
        <w:trPr>
          <w:jc w:val="center"/>
          <w:ins w:id="113" w:author="Huawei3" w:date="2020-02-04T12:29:00Z"/>
        </w:trPr>
        <w:tc>
          <w:tcPr>
            <w:tcW w:w="1897" w:type="dxa"/>
            <w:tcBorders>
              <w:top w:val="single" w:sz="6" w:space="0" w:color="000000"/>
              <w:left w:val="single" w:sz="6" w:space="0" w:color="000000"/>
              <w:bottom w:val="single" w:sz="6" w:space="0" w:color="000000"/>
              <w:right w:val="single" w:sz="6" w:space="0" w:color="000000"/>
            </w:tcBorders>
            <w:hideMark/>
          </w:tcPr>
          <w:p w:rsidR="00B6192B" w:rsidRDefault="00B6192B" w:rsidP="00B6192B">
            <w:pPr>
              <w:pStyle w:val="TAL"/>
              <w:rPr>
                <w:ins w:id="114" w:author="Huawei3" w:date="2020-02-04T12:29:00Z"/>
              </w:rPr>
            </w:pPr>
            <w:ins w:id="115" w:author="Huawei3" w:date="2020-02-04T12:29:00Z">
              <w:r>
                <w:t>apiRoot</w:t>
              </w:r>
            </w:ins>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B6192B" w:rsidRDefault="00B6192B" w:rsidP="00B6192B">
            <w:pPr>
              <w:pStyle w:val="TAL"/>
              <w:rPr>
                <w:ins w:id="116" w:author="Huawei3" w:date="2020-02-04T12:29:00Z"/>
              </w:rPr>
            </w:pPr>
            <w:ins w:id="117" w:author="Huawei3" w:date="2020-02-04T12:29:00Z">
              <w:r>
                <w:t>See 3GPP TS 29.504 [6] subclause 6.1.1.</w:t>
              </w:r>
            </w:ins>
          </w:p>
        </w:tc>
      </w:tr>
      <w:tr w:rsidR="00B6192B" w:rsidTr="00B6192B">
        <w:trPr>
          <w:jc w:val="center"/>
          <w:ins w:id="118" w:author="Huawei3" w:date="2020-02-04T12:29:00Z"/>
        </w:trPr>
        <w:tc>
          <w:tcPr>
            <w:tcW w:w="1897" w:type="dxa"/>
            <w:tcBorders>
              <w:top w:val="single" w:sz="6" w:space="0" w:color="000000"/>
              <w:left w:val="single" w:sz="6" w:space="0" w:color="000000"/>
              <w:bottom w:val="single" w:sz="6" w:space="0" w:color="000000"/>
              <w:right w:val="single" w:sz="6" w:space="0" w:color="000000"/>
            </w:tcBorders>
          </w:tcPr>
          <w:p w:rsidR="00B6192B" w:rsidRDefault="00B6192B" w:rsidP="00B6192B">
            <w:pPr>
              <w:pStyle w:val="TAL"/>
              <w:rPr>
                <w:ins w:id="119" w:author="Huawei3" w:date="2020-02-04T12:29:00Z"/>
              </w:rPr>
            </w:pPr>
            <w:ins w:id="120" w:author="Huawei3" w:date="2020-02-04T12:29:00Z">
              <w:r>
                <w:t>apiVersion</w:t>
              </w:r>
            </w:ins>
          </w:p>
        </w:tc>
        <w:tc>
          <w:tcPr>
            <w:tcW w:w="7812" w:type="dxa"/>
            <w:tcBorders>
              <w:top w:val="single" w:sz="6" w:space="0" w:color="000000"/>
              <w:left w:val="single" w:sz="6" w:space="0" w:color="000000"/>
              <w:bottom w:val="single" w:sz="6" w:space="0" w:color="000000"/>
              <w:right w:val="single" w:sz="6" w:space="0" w:color="000000"/>
            </w:tcBorders>
            <w:vAlign w:val="center"/>
          </w:tcPr>
          <w:p w:rsidR="00B6192B" w:rsidRDefault="00B6192B" w:rsidP="00B6192B">
            <w:pPr>
              <w:pStyle w:val="TAL"/>
              <w:rPr>
                <w:ins w:id="121" w:author="Huawei3" w:date="2020-02-04T12:29:00Z"/>
              </w:rPr>
            </w:pPr>
            <w:ins w:id="122" w:author="Huawei3" w:date="2020-02-04T12:29:00Z">
              <w:r>
                <w:t>See 3GPP TS 29.504 [6] subclause 6.1.1.</w:t>
              </w:r>
            </w:ins>
          </w:p>
        </w:tc>
      </w:tr>
    </w:tbl>
    <w:p w:rsidR="00B6192B" w:rsidRDefault="00B6192B" w:rsidP="00B6192B">
      <w:pPr>
        <w:rPr>
          <w:ins w:id="123" w:author="Huawei3" w:date="2020-02-04T12:29:00Z"/>
          <w:rFonts w:eastAsia="等线"/>
        </w:rPr>
      </w:pPr>
    </w:p>
    <w:p w:rsidR="00B6192B" w:rsidRDefault="00B6192B" w:rsidP="00B6192B">
      <w:pPr>
        <w:pStyle w:val="4"/>
        <w:rPr>
          <w:ins w:id="124" w:author="Huawei3" w:date="2020-02-04T12:29:00Z"/>
        </w:rPr>
      </w:pPr>
      <w:bookmarkStart w:id="125" w:name="_Toc28012733"/>
      <w:ins w:id="126" w:author="Huawei3" w:date="2020-02-04T12:29:00Z">
        <w:r>
          <w:t>6.2.</w:t>
        </w:r>
      </w:ins>
      <w:ins w:id="127" w:author="Huawei3" w:date="2020-02-04T13:00:00Z">
        <w:r w:rsidR="00BA1CDA">
          <w:t>x1</w:t>
        </w:r>
      </w:ins>
      <w:ins w:id="128" w:author="Huawei3" w:date="2020-02-04T12:29:00Z">
        <w:r>
          <w:t>.3</w:t>
        </w:r>
        <w:r>
          <w:tab/>
          <w:t>Resource Standard Methods</w:t>
        </w:r>
        <w:bookmarkEnd w:id="125"/>
      </w:ins>
    </w:p>
    <w:p w:rsidR="00B6192B" w:rsidRDefault="00B6192B" w:rsidP="00B6192B">
      <w:pPr>
        <w:pStyle w:val="5"/>
        <w:rPr>
          <w:ins w:id="129" w:author="Huawei3" w:date="2020-02-04T12:29:00Z"/>
          <w:lang w:eastAsia="zh-CN"/>
        </w:rPr>
      </w:pPr>
      <w:bookmarkStart w:id="130" w:name="_Toc28012734"/>
      <w:ins w:id="131" w:author="Huawei3" w:date="2020-02-04T12:29:00Z">
        <w:r>
          <w:t>6.2.</w:t>
        </w:r>
      </w:ins>
      <w:ins w:id="132" w:author="Huawei3" w:date="2020-02-04T13:00:00Z">
        <w:r w:rsidR="00BA1CDA">
          <w:t>x1</w:t>
        </w:r>
      </w:ins>
      <w:ins w:id="133" w:author="Huawei3" w:date="2020-02-04T12:29:00Z">
        <w:r>
          <w:t>.3.1</w:t>
        </w:r>
        <w:r>
          <w:tab/>
          <w:t>GET</w:t>
        </w:r>
        <w:bookmarkEnd w:id="130"/>
      </w:ins>
    </w:p>
    <w:p w:rsidR="00B6192B" w:rsidRDefault="00B6192B" w:rsidP="00B6192B">
      <w:pPr>
        <w:rPr>
          <w:ins w:id="134" w:author="Huawei3" w:date="2020-02-04T12:29:00Z"/>
          <w:rFonts w:eastAsia="等线"/>
        </w:rPr>
      </w:pPr>
      <w:ins w:id="135" w:author="Huawei3" w:date="2020-02-04T12:29:00Z">
        <w:r>
          <w:rPr>
            <w:rFonts w:eastAsia="等线"/>
          </w:rPr>
          <w:t>This method shall support the URI query parameters specified in table 6.2.</w:t>
        </w:r>
      </w:ins>
      <w:ins w:id="136" w:author="Huawei3" w:date="2020-02-04T13:00:00Z">
        <w:r w:rsidR="00BA1CDA">
          <w:rPr>
            <w:rFonts w:eastAsia="等线"/>
          </w:rPr>
          <w:t>x1</w:t>
        </w:r>
      </w:ins>
      <w:ins w:id="137" w:author="Huawei3" w:date="2020-02-04T12:29:00Z">
        <w:r>
          <w:rPr>
            <w:rFonts w:eastAsia="等线"/>
          </w:rPr>
          <w:t>.3.1-1.</w:t>
        </w:r>
      </w:ins>
    </w:p>
    <w:p w:rsidR="00B6192B" w:rsidRDefault="00B6192B" w:rsidP="00B6192B">
      <w:pPr>
        <w:pStyle w:val="TH"/>
        <w:rPr>
          <w:ins w:id="138" w:author="Huawei3" w:date="2020-02-04T12:29:00Z"/>
          <w:rFonts w:cs="Arial"/>
        </w:rPr>
      </w:pPr>
      <w:ins w:id="139" w:author="Huawei3" w:date="2020-02-04T12:29:00Z">
        <w:r>
          <w:lastRenderedPageBreak/>
          <w:t>Table 6.2.</w:t>
        </w:r>
      </w:ins>
      <w:ins w:id="140" w:author="Huawei3" w:date="2020-02-04T13:00:00Z">
        <w:r w:rsidR="00BA1CDA">
          <w:t>x</w:t>
        </w:r>
      </w:ins>
      <w:ins w:id="141" w:author="Huawei3" w:date="2020-02-04T13:01:00Z">
        <w:r w:rsidR="00BA1CDA">
          <w:t>1</w:t>
        </w:r>
      </w:ins>
      <w:ins w:id="142" w:author="Huawei3" w:date="2020-02-04T12:29:00Z">
        <w:r>
          <w:t>.3.1-1: URI query parameters supported by the GET method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B6192B" w:rsidTr="00D95A1A">
        <w:trPr>
          <w:jc w:val="center"/>
          <w:ins w:id="143" w:author="Huawei3" w:date="2020-02-04T12:29:00Z"/>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144" w:author="Huawei3" w:date="2020-02-04T12:29:00Z"/>
              </w:rPr>
            </w:pPr>
            <w:ins w:id="145" w:author="Huawei3" w:date="2020-02-04T12:29:00Z">
              <w:r>
                <w:t>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146" w:author="Huawei3" w:date="2020-02-04T12:29:00Z"/>
              </w:rPr>
            </w:pPr>
            <w:ins w:id="147" w:author="Huawei3" w:date="2020-02-04T12:2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148" w:author="Huawei3" w:date="2020-02-04T12:29:00Z"/>
              </w:rPr>
            </w:pPr>
            <w:ins w:id="149" w:author="Huawei3" w:date="2020-02-04T12: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150" w:author="Huawei3" w:date="2020-02-04T12:29:00Z"/>
              </w:rPr>
            </w:pPr>
            <w:ins w:id="151" w:author="Huawei3" w:date="2020-02-04T12:29:00Z">
              <w:r>
                <w:t>Cardinality</w:t>
              </w:r>
            </w:ins>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6192B" w:rsidRDefault="00B6192B" w:rsidP="00B6192B">
            <w:pPr>
              <w:pStyle w:val="TAH"/>
              <w:rPr>
                <w:ins w:id="152" w:author="Huawei3" w:date="2020-02-04T12:29:00Z"/>
              </w:rPr>
            </w:pPr>
            <w:ins w:id="153" w:author="Huawei3" w:date="2020-02-04T12:29:00Z">
              <w:r>
                <w:t>Description</w:t>
              </w:r>
            </w:ins>
          </w:p>
        </w:tc>
      </w:tr>
      <w:tr w:rsidR="00B6192B" w:rsidTr="00D95A1A">
        <w:trPr>
          <w:jc w:val="center"/>
          <w:ins w:id="154" w:author="Huawei3" w:date="2020-02-04T12:29:00Z"/>
        </w:trPr>
        <w:tc>
          <w:tcPr>
            <w:tcW w:w="1862" w:type="dxa"/>
            <w:tcBorders>
              <w:top w:val="single" w:sz="4" w:space="0" w:color="auto"/>
              <w:left w:val="single" w:sz="6" w:space="0" w:color="000000"/>
              <w:bottom w:val="single" w:sz="4" w:space="0" w:color="auto"/>
              <w:right w:val="single" w:sz="6" w:space="0" w:color="000000"/>
            </w:tcBorders>
          </w:tcPr>
          <w:p w:rsidR="00B6192B" w:rsidRDefault="00D95A1A" w:rsidP="00CE6486">
            <w:pPr>
              <w:pStyle w:val="TAL"/>
              <w:rPr>
                <w:ins w:id="155" w:author="Huawei3" w:date="2020-02-04T12:29:00Z"/>
              </w:rPr>
            </w:pPr>
            <w:ins w:id="156" w:author="Huawei3" w:date="2020-02-04T15:09:00Z">
              <w:r>
                <w:t>service-</w:t>
              </w:r>
            </w:ins>
            <w:ins w:id="157" w:author="Huawei1" w:date="2020-02-22T21:11:00Z">
              <w:r w:rsidR="00CE6486">
                <w:t>p</w:t>
              </w:r>
            </w:ins>
            <w:ins w:id="158" w:author="Huawei3" w:date="2020-02-04T15:09:00Z">
              <w:r>
                <w:t>aram</w:t>
              </w:r>
            </w:ins>
            <w:ins w:id="159" w:author="Huawei3" w:date="2020-02-04T12:29:00Z">
              <w:r w:rsidR="00B6192B">
                <w:t>-</w:t>
              </w:r>
            </w:ins>
            <w:ins w:id="160" w:author="Huawei1" w:date="2020-02-22T21:11:00Z">
              <w:r w:rsidR="00CE6486">
                <w:t>i</w:t>
              </w:r>
            </w:ins>
            <w:ins w:id="161" w:author="Huawei3" w:date="2020-02-04T12:29:00Z">
              <w:r w:rsidR="00B6192B">
                <w:t>ds</w:t>
              </w:r>
            </w:ins>
          </w:p>
        </w:tc>
        <w:tc>
          <w:tcPr>
            <w:tcW w:w="155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162" w:author="Huawei3" w:date="2020-02-04T12:29:00Z"/>
              </w:rPr>
            </w:pPr>
            <w:ins w:id="163" w:author="Huawei3" w:date="2020-02-04T12:29:00Z">
              <w:r>
                <w:t>array(string)</w:t>
              </w:r>
            </w:ins>
          </w:p>
        </w:tc>
        <w:tc>
          <w:tcPr>
            <w:tcW w:w="426"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164" w:author="Huawei3" w:date="2020-02-04T12:29:00Z"/>
              </w:rPr>
            </w:pPr>
            <w:ins w:id="165" w:author="Huawei3" w:date="2020-02-04T12:29:00Z">
              <w:r>
                <w:t>O</w:t>
              </w:r>
            </w:ins>
          </w:p>
        </w:tc>
        <w:tc>
          <w:tcPr>
            <w:tcW w:w="1134"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166" w:author="Huawei3" w:date="2020-02-04T12:29:00Z"/>
              </w:rPr>
            </w:pPr>
            <w:ins w:id="167" w:author="Huawei3" w:date="2020-02-04T12:29:00Z">
              <w:r>
                <w:t>1..N</w:t>
              </w:r>
            </w:ins>
          </w:p>
        </w:tc>
        <w:tc>
          <w:tcPr>
            <w:tcW w:w="4698"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168" w:author="Huawei3" w:date="2020-02-04T12:29:00Z"/>
              </w:rPr>
            </w:pPr>
            <w:ins w:id="169" w:author="Huawei3" w:date="2020-02-04T12:29:00Z">
              <w:r>
                <w:t>Each element identifies a service.</w:t>
              </w:r>
            </w:ins>
          </w:p>
        </w:tc>
      </w:tr>
      <w:tr w:rsidR="00B6192B" w:rsidTr="00D95A1A">
        <w:trPr>
          <w:jc w:val="center"/>
          <w:ins w:id="170" w:author="Huawei3" w:date="2020-02-04T12:29:00Z"/>
        </w:trPr>
        <w:tc>
          <w:tcPr>
            <w:tcW w:w="1862" w:type="dxa"/>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L"/>
              <w:rPr>
                <w:ins w:id="171" w:author="Huawei3" w:date="2020-02-04T12:29:00Z"/>
              </w:rPr>
            </w:pPr>
            <w:ins w:id="172" w:author="Huawei3" w:date="2020-02-04T12:29:00Z">
              <w:r>
                <w:t>dnns</w:t>
              </w:r>
            </w:ins>
          </w:p>
        </w:tc>
        <w:tc>
          <w:tcPr>
            <w:tcW w:w="1559" w:type="dxa"/>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L"/>
              <w:rPr>
                <w:ins w:id="173" w:author="Huawei3" w:date="2020-02-04T12:29:00Z"/>
              </w:rPr>
            </w:pPr>
            <w:ins w:id="174" w:author="Huawei3" w:date="2020-02-04T12:29:00Z">
              <w:r>
                <w:t>array(Dnn)</w:t>
              </w:r>
            </w:ins>
          </w:p>
        </w:tc>
        <w:tc>
          <w:tcPr>
            <w:tcW w:w="426" w:type="dxa"/>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C"/>
              <w:rPr>
                <w:ins w:id="175" w:author="Huawei3" w:date="2020-02-04T12:29:00Z"/>
              </w:rPr>
            </w:pPr>
            <w:ins w:id="176" w:author="Huawei3" w:date="2020-02-04T12:29:00Z">
              <w:r>
                <w:t>O</w:t>
              </w:r>
            </w:ins>
          </w:p>
        </w:tc>
        <w:tc>
          <w:tcPr>
            <w:tcW w:w="1134" w:type="dxa"/>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L"/>
              <w:rPr>
                <w:ins w:id="177" w:author="Huawei3" w:date="2020-02-04T12:29:00Z"/>
              </w:rPr>
            </w:pPr>
            <w:ins w:id="178" w:author="Huawei3" w:date="2020-02-04T12:29:00Z">
              <w:r>
                <w:t>1..N</w:t>
              </w:r>
            </w:ins>
          </w:p>
        </w:tc>
        <w:tc>
          <w:tcPr>
            <w:tcW w:w="4698" w:type="dxa"/>
            <w:tcBorders>
              <w:top w:val="single" w:sz="4" w:space="0" w:color="auto"/>
              <w:left w:val="single" w:sz="6" w:space="0" w:color="000000"/>
              <w:bottom w:val="single" w:sz="4" w:space="0" w:color="auto"/>
              <w:right w:val="single" w:sz="6" w:space="0" w:color="000000"/>
            </w:tcBorders>
            <w:vAlign w:val="center"/>
          </w:tcPr>
          <w:p w:rsidR="00B6192B" w:rsidRDefault="00B6192B" w:rsidP="00B6192B">
            <w:pPr>
              <w:pStyle w:val="TAL"/>
              <w:rPr>
                <w:ins w:id="179" w:author="Huawei3" w:date="2020-02-04T12:29:00Z"/>
              </w:rPr>
            </w:pPr>
            <w:ins w:id="180" w:author="Huawei3" w:date="2020-02-04T12:29:00Z">
              <w:r>
                <w:t xml:space="preserve">Each element identifies a DNN. </w:t>
              </w:r>
            </w:ins>
          </w:p>
        </w:tc>
      </w:tr>
      <w:tr w:rsidR="00B6192B" w:rsidTr="00D95A1A">
        <w:trPr>
          <w:jc w:val="center"/>
          <w:ins w:id="181" w:author="Huawei3" w:date="2020-02-04T12:29:00Z"/>
        </w:trPr>
        <w:tc>
          <w:tcPr>
            <w:tcW w:w="1862"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182" w:author="Huawei3" w:date="2020-02-04T12:29:00Z"/>
              </w:rPr>
            </w:pPr>
            <w:ins w:id="183" w:author="Huawei3" w:date="2020-02-04T12:29:00Z">
              <w:r>
                <w:t>snssais</w:t>
              </w:r>
            </w:ins>
          </w:p>
        </w:tc>
        <w:tc>
          <w:tcPr>
            <w:tcW w:w="155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184" w:author="Huawei3" w:date="2020-02-04T12:29:00Z"/>
              </w:rPr>
            </w:pPr>
            <w:ins w:id="185" w:author="Huawei3" w:date="2020-02-04T12:29:00Z">
              <w:r>
                <w:t>array(Snssai)</w:t>
              </w:r>
            </w:ins>
          </w:p>
        </w:tc>
        <w:tc>
          <w:tcPr>
            <w:tcW w:w="426"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186" w:author="Huawei3" w:date="2020-02-04T12:29:00Z"/>
              </w:rPr>
            </w:pPr>
            <w:ins w:id="187" w:author="Huawei3" w:date="2020-02-04T12:29:00Z">
              <w:r>
                <w:t>O</w:t>
              </w:r>
            </w:ins>
          </w:p>
        </w:tc>
        <w:tc>
          <w:tcPr>
            <w:tcW w:w="1134"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188" w:author="Huawei3" w:date="2020-02-04T12:29:00Z"/>
              </w:rPr>
            </w:pPr>
            <w:ins w:id="189" w:author="Huawei3" w:date="2020-02-04T12:29:00Z">
              <w:r>
                <w:t>1..N</w:t>
              </w:r>
            </w:ins>
          </w:p>
        </w:tc>
        <w:tc>
          <w:tcPr>
            <w:tcW w:w="4698" w:type="dxa"/>
            <w:tcBorders>
              <w:top w:val="single" w:sz="4" w:space="0" w:color="auto"/>
              <w:left w:val="single" w:sz="6" w:space="0" w:color="000000"/>
              <w:bottom w:val="single" w:sz="4" w:space="0" w:color="auto"/>
              <w:right w:val="single" w:sz="6" w:space="0" w:color="000000"/>
            </w:tcBorders>
            <w:vAlign w:val="center"/>
          </w:tcPr>
          <w:p w:rsidR="00B6192B" w:rsidRDefault="00B6192B" w:rsidP="00B6192B">
            <w:pPr>
              <w:pStyle w:val="TAL"/>
              <w:rPr>
                <w:ins w:id="190" w:author="Huawei3" w:date="2020-02-04T12:29:00Z"/>
              </w:rPr>
            </w:pPr>
            <w:ins w:id="191" w:author="Huawei3" w:date="2020-02-04T12:29:00Z">
              <w:r>
                <w:t xml:space="preserve">Each element identifies a slice. </w:t>
              </w:r>
            </w:ins>
          </w:p>
        </w:tc>
      </w:tr>
      <w:tr w:rsidR="00B6192B" w:rsidTr="00D95A1A">
        <w:trPr>
          <w:jc w:val="center"/>
          <w:ins w:id="192" w:author="Huawei3" w:date="2020-02-04T12:29:00Z"/>
        </w:trPr>
        <w:tc>
          <w:tcPr>
            <w:tcW w:w="1862" w:type="dxa"/>
            <w:tcBorders>
              <w:top w:val="single" w:sz="4" w:space="0" w:color="auto"/>
              <w:left w:val="single" w:sz="6" w:space="0" w:color="000000"/>
              <w:bottom w:val="single" w:sz="4" w:space="0" w:color="auto"/>
              <w:right w:val="single" w:sz="6" w:space="0" w:color="000000"/>
            </w:tcBorders>
          </w:tcPr>
          <w:p w:rsidR="00B6192B" w:rsidRDefault="00B6192B" w:rsidP="00CE6486">
            <w:pPr>
              <w:pStyle w:val="TAL"/>
              <w:rPr>
                <w:ins w:id="193" w:author="Huawei3" w:date="2020-02-04T12:29:00Z"/>
              </w:rPr>
            </w:pPr>
            <w:ins w:id="194" w:author="Huawei3" w:date="2020-02-04T12:29:00Z">
              <w:r>
                <w:t>internal-</w:t>
              </w:r>
            </w:ins>
            <w:ins w:id="195" w:author="Huawei1" w:date="2020-02-22T21:12:00Z">
              <w:r w:rsidR="00CE6486">
                <w:t>g</w:t>
              </w:r>
            </w:ins>
            <w:ins w:id="196" w:author="Huawei3" w:date="2020-02-04T12:29:00Z">
              <w:r>
                <w:t>roup-</w:t>
              </w:r>
            </w:ins>
            <w:ins w:id="197" w:author="Huawei1" w:date="2020-02-22T21:12:00Z">
              <w:r w:rsidR="00CE6486">
                <w:t>i</w:t>
              </w:r>
            </w:ins>
            <w:ins w:id="198" w:author="Huawei3" w:date="2020-02-04T12:29:00Z">
              <w:r>
                <w:t>ds</w:t>
              </w:r>
            </w:ins>
          </w:p>
        </w:tc>
        <w:tc>
          <w:tcPr>
            <w:tcW w:w="155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199" w:author="Huawei3" w:date="2020-02-04T12:29:00Z"/>
              </w:rPr>
            </w:pPr>
            <w:ins w:id="200" w:author="Huawei3" w:date="2020-02-04T12:29:00Z">
              <w:r>
                <w:t>array(string)</w:t>
              </w:r>
            </w:ins>
          </w:p>
        </w:tc>
        <w:tc>
          <w:tcPr>
            <w:tcW w:w="426"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201" w:author="Huawei3" w:date="2020-02-04T12:29:00Z"/>
              </w:rPr>
            </w:pPr>
            <w:ins w:id="202" w:author="Huawei3" w:date="2020-02-04T12:29:00Z">
              <w:r>
                <w:t>O</w:t>
              </w:r>
            </w:ins>
          </w:p>
        </w:tc>
        <w:tc>
          <w:tcPr>
            <w:tcW w:w="1134"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203" w:author="Huawei3" w:date="2020-02-04T12:29:00Z"/>
              </w:rPr>
            </w:pPr>
            <w:ins w:id="204" w:author="Huawei3" w:date="2020-02-04T12:29:00Z">
              <w:r>
                <w:t>1..N</w:t>
              </w:r>
            </w:ins>
          </w:p>
        </w:tc>
        <w:tc>
          <w:tcPr>
            <w:tcW w:w="4698"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205" w:author="Huawei3" w:date="2020-02-04T12:29:00Z"/>
              </w:rPr>
            </w:pPr>
            <w:ins w:id="206" w:author="Huawei3" w:date="2020-02-04T12:29:00Z">
              <w:r>
                <w:t xml:space="preserve">Each element identifies a group of users. </w:t>
              </w:r>
            </w:ins>
          </w:p>
        </w:tc>
      </w:tr>
      <w:tr w:rsidR="00B6192B" w:rsidTr="00D95A1A">
        <w:trPr>
          <w:jc w:val="center"/>
          <w:ins w:id="207" w:author="Huawei3" w:date="2020-02-04T12:29:00Z"/>
        </w:trPr>
        <w:tc>
          <w:tcPr>
            <w:tcW w:w="1862"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208" w:author="Huawei3" w:date="2020-02-04T12:29:00Z"/>
              </w:rPr>
            </w:pPr>
            <w:ins w:id="209" w:author="Huawei3" w:date="2020-02-04T12:29:00Z">
              <w:r>
                <w:t>supis</w:t>
              </w:r>
            </w:ins>
          </w:p>
        </w:tc>
        <w:tc>
          <w:tcPr>
            <w:tcW w:w="155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210" w:author="Huawei3" w:date="2020-02-04T12:29:00Z"/>
              </w:rPr>
            </w:pPr>
            <w:ins w:id="211" w:author="Huawei3" w:date="2020-02-04T12:29:00Z">
              <w:r>
                <w:t>array(Supi)</w:t>
              </w:r>
            </w:ins>
          </w:p>
        </w:tc>
        <w:tc>
          <w:tcPr>
            <w:tcW w:w="426"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212" w:author="Huawei3" w:date="2020-02-04T12:29:00Z"/>
              </w:rPr>
            </w:pPr>
            <w:ins w:id="213" w:author="Huawei3" w:date="2020-02-04T12:29:00Z">
              <w:r>
                <w:t>O</w:t>
              </w:r>
            </w:ins>
          </w:p>
        </w:tc>
        <w:tc>
          <w:tcPr>
            <w:tcW w:w="1134"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214" w:author="Huawei3" w:date="2020-02-04T12:29:00Z"/>
              </w:rPr>
            </w:pPr>
            <w:ins w:id="215" w:author="Huawei3" w:date="2020-02-04T12:29:00Z">
              <w:r>
                <w:t>1..N</w:t>
              </w:r>
            </w:ins>
          </w:p>
        </w:tc>
        <w:tc>
          <w:tcPr>
            <w:tcW w:w="4698"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216" w:author="Huawei3" w:date="2020-02-04T12:29:00Z"/>
              </w:rPr>
            </w:pPr>
            <w:ins w:id="217" w:author="Huawei3" w:date="2020-02-04T12:29:00Z">
              <w:r>
                <w:t xml:space="preserve">Each element identifies a user. </w:t>
              </w:r>
            </w:ins>
          </w:p>
        </w:tc>
      </w:tr>
      <w:tr w:rsidR="00D95A1A" w:rsidTr="00D95A1A">
        <w:trPr>
          <w:jc w:val="center"/>
          <w:ins w:id="218" w:author="Huawei3" w:date="2020-02-04T15:09:00Z"/>
        </w:trPr>
        <w:tc>
          <w:tcPr>
            <w:tcW w:w="1862"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19" w:author="Huawei3" w:date="2020-02-04T15:09:00Z"/>
                <w:lang w:eastAsia="zh-CN"/>
              </w:rPr>
            </w:pPr>
            <w:ins w:id="220" w:author="Huawei3" w:date="2020-02-04T15:09:00Z">
              <w:r>
                <w:rPr>
                  <w:rFonts w:hint="eastAsia"/>
                  <w:lang w:eastAsia="zh-CN"/>
                </w:rPr>
                <w:t>u</w:t>
              </w:r>
              <w:r>
                <w:rPr>
                  <w:lang w:eastAsia="zh-CN"/>
                </w:rPr>
                <w:t>e-</w:t>
              </w:r>
            </w:ins>
            <w:ins w:id="221" w:author="Huawei1" w:date="2020-02-22T21:12:00Z">
              <w:r w:rsidR="00CE6486">
                <w:rPr>
                  <w:lang w:eastAsia="zh-CN"/>
                </w:rPr>
                <w:t>i</w:t>
              </w:r>
            </w:ins>
            <w:ins w:id="222" w:author="Huawei3" w:date="2020-02-04T15:09:00Z">
              <w:r>
                <w:rPr>
                  <w:lang w:eastAsia="zh-CN"/>
                </w:rPr>
                <w:t>pv4</w:t>
              </w:r>
            </w:ins>
            <w:ins w:id="223" w:author="Huawei3" w:date="2020-02-04T15:10:00Z">
              <w:r>
                <w:rPr>
                  <w:lang w:eastAsia="zh-CN"/>
                </w:rPr>
                <w:t>s</w:t>
              </w:r>
            </w:ins>
          </w:p>
        </w:tc>
        <w:tc>
          <w:tcPr>
            <w:tcW w:w="1559"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24" w:author="Huawei3" w:date="2020-02-04T15:09:00Z"/>
              </w:rPr>
            </w:pPr>
            <w:ins w:id="225" w:author="Huawei3" w:date="2020-02-04T15:10:00Z">
              <w:r>
                <w:t>array(</w:t>
              </w:r>
            </w:ins>
            <w:ins w:id="226" w:author="Huawei3" w:date="2020-02-04T15:11:00Z">
              <w:r>
                <w:t>Ipv4Addr</w:t>
              </w:r>
            </w:ins>
            <w:ins w:id="227" w:author="Huawei3" w:date="2020-02-04T15:10:00Z">
              <w:r>
                <w:t>)</w:t>
              </w:r>
            </w:ins>
          </w:p>
        </w:tc>
        <w:tc>
          <w:tcPr>
            <w:tcW w:w="426"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C"/>
              <w:rPr>
                <w:ins w:id="228" w:author="Huawei3" w:date="2020-02-04T15:09:00Z"/>
              </w:rPr>
            </w:pPr>
            <w:ins w:id="229" w:author="Huawei3" w:date="2020-02-04T15:10:00Z">
              <w:r>
                <w:t>O</w:t>
              </w:r>
            </w:ins>
          </w:p>
        </w:tc>
        <w:tc>
          <w:tcPr>
            <w:tcW w:w="1134"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30" w:author="Huawei3" w:date="2020-02-04T15:09:00Z"/>
              </w:rPr>
            </w:pPr>
            <w:ins w:id="231" w:author="Huawei3" w:date="2020-02-04T15:10:00Z">
              <w:r>
                <w:t>1..N</w:t>
              </w:r>
            </w:ins>
          </w:p>
        </w:tc>
        <w:tc>
          <w:tcPr>
            <w:tcW w:w="4698"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32" w:author="Huawei3" w:date="2020-02-04T15:09:00Z"/>
              </w:rPr>
            </w:pPr>
            <w:ins w:id="233" w:author="Huawei3" w:date="2020-02-04T15:10:00Z">
              <w:r>
                <w:t xml:space="preserve">Each element identifies a user. </w:t>
              </w:r>
            </w:ins>
          </w:p>
        </w:tc>
      </w:tr>
      <w:tr w:rsidR="00D95A1A" w:rsidTr="00D95A1A">
        <w:trPr>
          <w:jc w:val="center"/>
          <w:ins w:id="234" w:author="Huawei3" w:date="2020-02-04T15:11:00Z"/>
        </w:trPr>
        <w:tc>
          <w:tcPr>
            <w:tcW w:w="1862" w:type="dxa"/>
            <w:tcBorders>
              <w:top w:val="single" w:sz="4" w:space="0" w:color="auto"/>
              <w:left w:val="single" w:sz="6" w:space="0" w:color="000000"/>
              <w:bottom w:val="single" w:sz="4" w:space="0" w:color="auto"/>
              <w:right w:val="single" w:sz="6" w:space="0" w:color="000000"/>
            </w:tcBorders>
          </w:tcPr>
          <w:p w:rsidR="00D95A1A" w:rsidRDefault="00D95A1A" w:rsidP="00CE6486">
            <w:pPr>
              <w:pStyle w:val="TAL"/>
              <w:rPr>
                <w:ins w:id="235" w:author="Huawei3" w:date="2020-02-04T15:11:00Z"/>
                <w:lang w:eastAsia="zh-CN"/>
              </w:rPr>
            </w:pPr>
            <w:ins w:id="236" w:author="Huawei3" w:date="2020-02-04T15:11:00Z">
              <w:r>
                <w:rPr>
                  <w:rFonts w:hint="eastAsia"/>
                  <w:lang w:eastAsia="zh-CN"/>
                </w:rPr>
                <w:t>u</w:t>
              </w:r>
              <w:r>
                <w:rPr>
                  <w:lang w:eastAsia="zh-CN"/>
                </w:rPr>
                <w:t>e-</w:t>
              </w:r>
            </w:ins>
            <w:ins w:id="237" w:author="Huawei1" w:date="2020-02-22T21:12:00Z">
              <w:r w:rsidR="00CE6486">
                <w:rPr>
                  <w:lang w:eastAsia="zh-CN"/>
                </w:rPr>
                <w:t>i</w:t>
              </w:r>
            </w:ins>
            <w:ins w:id="238" w:author="Huawei3" w:date="2020-02-04T15:11:00Z">
              <w:r>
                <w:rPr>
                  <w:lang w:eastAsia="zh-CN"/>
                </w:rPr>
                <w:t>pv6s</w:t>
              </w:r>
            </w:ins>
          </w:p>
        </w:tc>
        <w:tc>
          <w:tcPr>
            <w:tcW w:w="1559"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39" w:author="Huawei3" w:date="2020-02-04T15:11:00Z"/>
              </w:rPr>
            </w:pPr>
            <w:ins w:id="240" w:author="Huawei3" w:date="2020-02-04T15:11:00Z">
              <w:r>
                <w:t>array(Ipv6Addr)</w:t>
              </w:r>
            </w:ins>
          </w:p>
        </w:tc>
        <w:tc>
          <w:tcPr>
            <w:tcW w:w="426"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C"/>
              <w:rPr>
                <w:ins w:id="241" w:author="Huawei3" w:date="2020-02-04T15:11:00Z"/>
              </w:rPr>
            </w:pPr>
            <w:ins w:id="242" w:author="Huawei3" w:date="2020-02-04T15:11:00Z">
              <w:r>
                <w:t>O</w:t>
              </w:r>
            </w:ins>
          </w:p>
        </w:tc>
        <w:tc>
          <w:tcPr>
            <w:tcW w:w="1134"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43" w:author="Huawei3" w:date="2020-02-04T15:11:00Z"/>
              </w:rPr>
            </w:pPr>
            <w:ins w:id="244" w:author="Huawei3" w:date="2020-02-04T15:11:00Z">
              <w:r>
                <w:t>1..N</w:t>
              </w:r>
            </w:ins>
          </w:p>
        </w:tc>
        <w:tc>
          <w:tcPr>
            <w:tcW w:w="4698"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45" w:author="Huawei3" w:date="2020-02-04T15:11:00Z"/>
              </w:rPr>
            </w:pPr>
            <w:ins w:id="246" w:author="Huawei3" w:date="2020-02-04T15:11:00Z">
              <w:r>
                <w:t xml:space="preserve">Each element identifies a user. </w:t>
              </w:r>
            </w:ins>
          </w:p>
        </w:tc>
      </w:tr>
      <w:tr w:rsidR="00D95A1A" w:rsidTr="00D95A1A">
        <w:trPr>
          <w:jc w:val="center"/>
          <w:ins w:id="247" w:author="Huawei3" w:date="2020-02-04T15:11:00Z"/>
        </w:trPr>
        <w:tc>
          <w:tcPr>
            <w:tcW w:w="1862"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48" w:author="Huawei3" w:date="2020-02-04T15:11:00Z"/>
                <w:lang w:eastAsia="zh-CN"/>
              </w:rPr>
            </w:pPr>
            <w:ins w:id="249" w:author="Huawei3" w:date="2020-02-04T15:11:00Z">
              <w:r>
                <w:rPr>
                  <w:rFonts w:hint="eastAsia"/>
                  <w:lang w:eastAsia="zh-CN"/>
                </w:rPr>
                <w:t>u</w:t>
              </w:r>
              <w:r>
                <w:rPr>
                  <w:lang w:eastAsia="zh-CN"/>
                </w:rPr>
                <w:t>e-</w:t>
              </w:r>
            </w:ins>
            <w:ins w:id="250" w:author="Huawei1" w:date="2020-02-22T21:12:00Z">
              <w:r w:rsidR="00CE6486">
                <w:rPr>
                  <w:lang w:eastAsia="zh-CN"/>
                </w:rPr>
                <w:t>m</w:t>
              </w:r>
            </w:ins>
            <w:ins w:id="251" w:author="Huawei3" w:date="2020-02-04T15:11:00Z">
              <w:r>
                <w:rPr>
                  <w:lang w:eastAsia="zh-CN"/>
                </w:rPr>
                <w:t>acs</w:t>
              </w:r>
            </w:ins>
          </w:p>
        </w:tc>
        <w:tc>
          <w:tcPr>
            <w:tcW w:w="1559"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52" w:author="Huawei3" w:date="2020-02-04T15:11:00Z"/>
              </w:rPr>
            </w:pPr>
            <w:ins w:id="253" w:author="Huawei3" w:date="2020-02-04T15:11:00Z">
              <w:r>
                <w:t>array(</w:t>
              </w:r>
            </w:ins>
            <w:ins w:id="254" w:author="Huawei3" w:date="2020-02-04T15:12:00Z">
              <w:r>
                <w:t>MacAddr48)</w:t>
              </w:r>
            </w:ins>
          </w:p>
        </w:tc>
        <w:tc>
          <w:tcPr>
            <w:tcW w:w="426"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C"/>
              <w:rPr>
                <w:ins w:id="255" w:author="Huawei3" w:date="2020-02-04T15:11:00Z"/>
              </w:rPr>
            </w:pPr>
            <w:ins w:id="256" w:author="Huawei3" w:date="2020-02-04T15:11:00Z">
              <w:r>
                <w:t>O</w:t>
              </w:r>
            </w:ins>
          </w:p>
        </w:tc>
        <w:tc>
          <w:tcPr>
            <w:tcW w:w="1134"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57" w:author="Huawei3" w:date="2020-02-04T15:11:00Z"/>
              </w:rPr>
            </w:pPr>
            <w:ins w:id="258" w:author="Huawei3" w:date="2020-02-04T15:11:00Z">
              <w:r>
                <w:t>1..N</w:t>
              </w:r>
            </w:ins>
          </w:p>
        </w:tc>
        <w:tc>
          <w:tcPr>
            <w:tcW w:w="4698"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59" w:author="Huawei3" w:date="2020-02-04T15:11:00Z"/>
              </w:rPr>
            </w:pPr>
            <w:ins w:id="260" w:author="Huawei3" w:date="2020-02-04T15:11:00Z">
              <w:r>
                <w:t xml:space="preserve">Each element identifies a user. </w:t>
              </w:r>
            </w:ins>
          </w:p>
        </w:tc>
      </w:tr>
      <w:tr w:rsidR="00D95A1A" w:rsidTr="00D95A1A">
        <w:trPr>
          <w:jc w:val="center"/>
          <w:ins w:id="261" w:author="Huawei3" w:date="2020-02-04T12:29:00Z"/>
        </w:trPr>
        <w:tc>
          <w:tcPr>
            <w:tcW w:w="1862"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62" w:author="Huawei3" w:date="2020-02-04T12:29:00Z"/>
              </w:rPr>
            </w:pPr>
            <w:ins w:id="263" w:author="Huawei3" w:date="2020-02-04T12:29:00Z">
              <w:r>
                <w:t>supp-feat</w:t>
              </w:r>
            </w:ins>
          </w:p>
        </w:tc>
        <w:tc>
          <w:tcPr>
            <w:tcW w:w="1559"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64" w:author="Huawei3" w:date="2020-02-04T12:29:00Z"/>
              </w:rPr>
            </w:pPr>
            <w:ins w:id="265" w:author="Huawei3" w:date="2020-02-04T12:29:00Z">
              <w:r>
                <w:t>SupportedFeatures</w:t>
              </w:r>
            </w:ins>
          </w:p>
        </w:tc>
        <w:tc>
          <w:tcPr>
            <w:tcW w:w="426"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C"/>
              <w:rPr>
                <w:ins w:id="266" w:author="Huawei3" w:date="2020-02-04T12:29:00Z"/>
              </w:rPr>
            </w:pPr>
            <w:ins w:id="267" w:author="Huawei3" w:date="2020-02-04T12:29:00Z">
              <w:r>
                <w:t>O</w:t>
              </w:r>
            </w:ins>
          </w:p>
        </w:tc>
        <w:tc>
          <w:tcPr>
            <w:tcW w:w="1134" w:type="dxa"/>
            <w:tcBorders>
              <w:top w:val="single" w:sz="4" w:space="0" w:color="auto"/>
              <w:left w:val="single" w:sz="6" w:space="0" w:color="000000"/>
              <w:bottom w:val="single" w:sz="4" w:space="0" w:color="auto"/>
              <w:right w:val="single" w:sz="6" w:space="0" w:color="000000"/>
            </w:tcBorders>
          </w:tcPr>
          <w:p w:rsidR="00D95A1A" w:rsidRDefault="00D95A1A" w:rsidP="00D95A1A">
            <w:pPr>
              <w:pStyle w:val="TAL"/>
              <w:rPr>
                <w:ins w:id="268" w:author="Huawei3" w:date="2020-02-04T12:29:00Z"/>
              </w:rPr>
            </w:pPr>
            <w:ins w:id="269" w:author="Huawei3" w:date="2020-02-04T12:29:00Z">
              <w:r>
                <w:t>0..1</w:t>
              </w:r>
            </w:ins>
          </w:p>
        </w:tc>
        <w:tc>
          <w:tcPr>
            <w:tcW w:w="4698" w:type="dxa"/>
            <w:tcBorders>
              <w:top w:val="single" w:sz="4" w:space="0" w:color="auto"/>
              <w:left w:val="single" w:sz="6" w:space="0" w:color="000000"/>
              <w:bottom w:val="single" w:sz="4" w:space="0" w:color="auto"/>
              <w:right w:val="single" w:sz="6" w:space="0" w:color="000000"/>
            </w:tcBorders>
            <w:vAlign w:val="center"/>
          </w:tcPr>
          <w:p w:rsidR="00D95A1A" w:rsidRDefault="00D95A1A" w:rsidP="00D95A1A">
            <w:pPr>
              <w:pStyle w:val="TAL"/>
              <w:rPr>
                <w:ins w:id="270" w:author="Huawei3" w:date="2020-02-04T12:29:00Z"/>
              </w:rPr>
            </w:pPr>
            <w:ins w:id="271" w:author="Huawei3" w:date="2020-02-04T12:29:00Z">
              <w:r>
                <w:t>Identifies the features supported by the NF service consumer.</w:t>
              </w:r>
            </w:ins>
          </w:p>
        </w:tc>
      </w:tr>
      <w:tr w:rsidR="00D95A1A" w:rsidTr="00D95A1A">
        <w:trPr>
          <w:jc w:val="center"/>
          <w:ins w:id="272" w:author="Huawei3" w:date="2020-02-04T12:29:00Z"/>
        </w:trPr>
        <w:tc>
          <w:tcPr>
            <w:tcW w:w="9679" w:type="dxa"/>
            <w:gridSpan w:val="5"/>
            <w:tcBorders>
              <w:top w:val="single" w:sz="4" w:space="0" w:color="auto"/>
              <w:left w:val="single" w:sz="6" w:space="0" w:color="000000"/>
              <w:bottom w:val="single" w:sz="4" w:space="0" w:color="auto"/>
              <w:right w:val="single" w:sz="6" w:space="0" w:color="000000"/>
            </w:tcBorders>
          </w:tcPr>
          <w:p w:rsidR="00D95A1A" w:rsidRDefault="00D95A1A" w:rsidP="003F4F94">
            <w:pPr>
              <w:pStyle w:val="TAN"/>
              <w:rPr>
                <w:ins w:id="273" w:author="Huawei3" w:date="2020-02-04T12:29:00Z"/>
              </w:rPr>
            </w:pPr>
            <w:ins w:id="274" w:author="Huawei3" w:date="2020-02-04T12:29:00Z">
              <w:r>
                <w:t>NOTE:</w:t>
              </w:r>
              <w:r>
                <w:tab/>
                <w:t xml:space="preserve">At least one of the </w:t>
              </w:r>
              <w:r w:rsidRPr="003F4F94">
                <w:t>"</w:t>
              </w:r>
            </w:ins>
            <w:ins w:id="275" w:author="Huawei4" w:date="2020-02-24T15:14:00Z">
              <w:r w:rsidR="002B0AE9">
                <w:t>service-param</w:t>
              </w:r>
            </w:ins>
            <w:ins w:id="276" w:author="Huawei3" w:date="2020-02-04T12:29:00Z">
              <w:r>
                <w:t>-</w:t>
              </w:r>
            </w:ins>
            <w:ins w:id="277" w:author="Huawei5" w:date="2020-02-25T14:39:00Z">
              <w:r w:rsidR="003F4F94">
                <w:t>i</w:t>
              </w:r>
            </w:ins>
            <w:ins w:id="278" w:author="Huawei3" w:date="2020-02-04T12:29:00Z">
              <w:r>
                <w:t>ds</w:t>
              </w:r>
              <w:r w:rsidRPr="003F4F94">
                <w:t>"</w:t>
              </w:r>
              <w:r>
                <w:t xml:space="preserve">, </w:t>
              </w:r>
              <w:r w:rsidRPr="003F4F94">
                <w:t>"</w:t>
              </w:r>
              <w:r>
                <w:t>dnns</w:t>
              </w:r>
              <w:r w:rsidRPr="003F4F94">
                <w:t>"</w:t>
              </w:r>
              <w:r>
                <w:t xml:space="preserve">, </w:t>
              </w:r>
              <w:r w:rsidRPr="003F4F94">
                <w:t>"</w:t>
              </w:r>
              <w:r>
                <w:t>snssais</w:t>
              </w:r>
              <w:r w:rsidRPr="003F4F94">
                <w:t>"</w:t>
              </w:r>
              <w:r>
                <w:t xml:space="preserve">, </w:t>
              </w:r>
              <w:r w:rsidRPr="003F4F94">
                <w:t>"</w:t>
              </w:r>
              <w:r>
                <w:t>internal-</w:t>
              </w:r>
            </w:ins>
            <w:ins w:id="279" w:author="Huawei5" w:date="2020-02-25T14:38:00Z">
              <w:r w:rsidR="003F4F94">
                <w:t>g</w:t>
              </w:r>
            </w:ins>
            <w:ins w:id="280" w:author="Huawei3" w:date="2020-02-04T12:29:00Z">
              <w:r>
                <w:t>roups-</w:t>
              </w:r>
            </w:ins>
            <w:ins w:id="281" w:author="Huawei5" w:date="2020-02-25T14:39:00Z">
              <w:r w:rsidR="003F4F94">
                <w:t>i</w:t>
              </w:r>
            </w:ins>
            <w:ins w:id="282" w:author="Huawei3" w:date="2020-02-04T12:29:00Z">
              <w:r>
                <w:t>ds</w:t>
              </w:r>
              <w:r w:rsidRPr="003F4F94">
                <w:t>"</w:t>
              </w:r>
            </w:ins>
            <w:ins w:id="283" w:author="Huawei4" w:date="2020-02-24T15:15:00Z">
              <w:r w:rsidR="00944A09" w:rsidRPr="003F4F94">
                <w:t>,</w:t>
              </w:r>
            </w:ins>
            <w:ins w:id="284" w:author="Huawei3" w:date="2020-02-04T12:29:00Z">
              <w:r>
                <w:t xml:space="preserve"> </w:t>
              </w:r>
              <w:r w:rsidRPr="003F4F94">
                <w:t>"</w:t>
              </w:r>
              <w:r>
                <w:t>supis</w:t>
              </w:r>
              <w:r w:rsidRPr="003F4F94">
                <w:t>"</w:t>
              </w:r>
            </w:ins>
            <w:ins w:id="285" w:author="Huawei4" w:date="2020-02-24T15:15:00Z">
              <w:r w:rsidR="00944A09" w:rsidRPr="003F4F94">
                <w:t>, "ue-ipv4</w:t>
              </w:r>
            </w:ins>
            <w:ins w:id="286" w:author="Huawei4" w:date="2020-02-25T14:38:00Z">
              <w:r w:rsidR="003F4F94">
                <w:t>s</w:t>
              </w:r>
            </w:ins>
            <w:ins w:id="287" w:author="Huawei4" w:date="2020-02-24T15:15:00Z">
              <w:r w:rsidR="00944A09" w:rsidRPr="003F4F94">
                <w:t>", "ue-ipv6s" or "</w:t>
              </w:r>
            </w:ins>
            <w:ins w:id="288" w:author="Huawei4" w:date="2020-02-24T15:16:00Z">
              <w:r w:rsidR="00944A09" w:rsidRPr="003F4F94">
                <w:t>ue-macs"</w:t>
              </w:r>
            </w:ins>
            <w:ins w:id="289" w:author="Huawei3" w:date="2020-02-04T12:29:00Z">
              <w:r>
                <w:t xml:space="preserve"> attributes shall be provided.</w:t>
              </w:r>
            </w:ins>
          </w:p>
        </w:tc>
      </w:tr>
    </w:tbl>
    <w:p w:rsidR="00B6192B" w:rsidRDefault="00B6192B" w:rsidP="00B6192B">
      <w:pPr>
        <w:rPr>
          <w:ins w:id="290" w:author="Huawei3" w:date="2020-02-04T12:29:00Z"/>
          <w:rFonts w:eastAsia="等线"/>
        </w:rPr>
      </w:pPr>
    </w:p>
    <w:p w:rsidR="00B6192B" w:rsidRDefault="00B6192B" w:rsidP="00B6192B">
      <w:pPr>
        <w:rPr>
          <w:ins w:id="291" w:author="Huawei3" w:date="2020-02-04T12:29:00Z"/>
          <w:rFonts w:eastAsia="等线"/>
        </w:rPr>
      </w:pPr>
      <w:ins w:id="292" w:author="Huawei3" w:date="2020-02-04T12:29:00Z">
        <w:r>
          <w:rPr>
            <w:rFonts w:eastAsia="等线"/>
          </w:rPr>
          <w:t>This method shall support the request data structures specified in table 6.2.</w:t>
        </w:r>
      </w:ins>
      <w:ins w:id="293" w:author="Huawei3" w:date="2020-02-04T13:00:00Z">
        <w:r w:rsidR="00BA1CDA">
          <w:rPr>
            <w:rFonts w:eastAsia="等线"/>
          </w:rPr>
          <w:t>x1</w:t>
        </w:r>
      </w:ins>
      <w:ins w:id="294" w:author="Huawei3" w:date="2020-02-04T12:29:00Z">
        <w:r>
          <w:rPr>
            <w:rFonts w:eastAsia="等线"/>
          </w:rPr>
          <w:t>.3.1-2 and the response data structures and response codes specified in table 6.2.</w:t>
        </w:r>
      </w:ins>
      <w:ins w:id="295" w:author="Huawei3" w:date="2020-02-04T13:01:00Z">
        <w:r w:rsidR="00BA1CDA">
          <w:rPr>
            <w:rFonts w:eastAsia="等线"/>
          </w:rPr>
          <w:t>x1</w:t>
        </w:r>
      </w:ins>
      <w:ins w:id="296" w:author="Huawei3" w:date="2020-02-04T12:29:00Z">
        <w:r>
          <w:rPr>
            <w:rFonts w:eastAsia="等线"/>
          </w:rPr>
          <w:t>.3.1-3.</w:t>
        </w:r>
      </w:ins>
    </w:p>
    <w:p w:rsidR="00B6192B" w:rsidRDefault="00B6192B" w:rsidP="00B6192B">
      <w:pPr>
        <w:pStyle w:val="TH"/>
        <w:rPr>
          <w:ins w:id="297" w:author="Huawei3" w:date="2020-02-04T12:29:00Z"/>
        </w:rPr>
      </w:pPr>
      <w:ins w:id="298" w:author="Huawei3" w:date="2020-02-04T12:29:00Z">
        <w:r>
          <w:t>Table 6.2.</w:t>
        </w:r>
      </w:ins>
      <w:ins w:id="299" w:author="Huawei3" w:date="2020-02-04T13:01:00Z">
        <w:r w:rsidR="00BA1CDA">
          <w:t>x1</w:t>
        </w:r>
      </w:ins>
      <w:ins w:id="300" w:author="Huawei3" w:date="2020-02-04T12:29:00Z">
        <w: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6192B" w:rsidTr="00B6192B">
        <w:trPr>
          <w:jc w:val="center"/>
          <w:ins w:id="301" w:author="Huawei3" w:date="2020-02-04T12:29: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302" w:author="Huawei3" w:date="2020-02-04T12:29:00Z"/>
              </w:rPr>
            </w:pPr>
            <w:ins w:id="303" w:author="Huawei3" w:date="2020-02-04T12:29: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304" w:author="Huawei3" w:date="2020-02-04T12:29:00Z"/>
              </w:rPr>
            </w:pPr>
            <w:ins w:id="305" w:author="Huawei3" w:date="2020-02-04T12:29: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306" w:author="Huawei3" w:date="2020-02-04T12:29:00Z"/>
              </w:rPr>
            </w:pPr>
            <w:ins w:id="307" w:author="Huawei3" w:date="2020-02-04T12:29: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6192B" w:rsidRDefault="00B6192B" w:rsidP="00B6192B">
            <w:pPr>
              <w:pStyle w:val="TAH"/>
              <w:rPr>
                <w:ins w:id="308" w:author="Huawei3" w:date="2020-02-04T12:29:00Z"/>
              </w:rPr>
            </w:pPr>
            <w:ins w:id="309" w:author="Huawei3" w:date="2020-02-04T12:29:00Z">
              <w:r>
                <w:t>Description</w:t>
              </w:r>
            </w:ins>
          </w:p>
        </w:tc>
      </w:tr>
      <w:tr w:rsidR="00B6192B" w:rsidTr="00B6192B">
        <w:trPr>
          <w:jc w:val="center"/>
          <w:ins w:id="310" w:author="Huawei3" w:date="2020-02-04T12:29:00Z"/>
        </w:trPr>
        <w:tc>
          <w:tcPr>
            <w:tcW w:w="1611" w:type="dxa"/>
            <w:tcBorders>
              <w:top w:val="single" w:sz="4" w:space="0" w:color="auto"/>
              <w:left w:val="single" w:sz="6" w:space="0" w:color="000000"/>
              <w:bottom w:val="single" w:sz="6" w:space="0" w:color="000000"/>
              <w:right w:val="single" w:sz="6" w:space="0" w:color="000000"/>
            </w:tcBorders>
          </w:tcPr>
          <w:p w:rsidR="00B6192B" w:rsidRDefault="00B6192B" w:rsidP="00B6192B">
            <w:pPr>
              <w:pStyle w:val="TAL"/>
              <w:rPr>
                <w:ins w:id="311" w:author="Huawei3" w:date="2020-02-04T12:29:00Z"/>
              </w:rPr>
            </w:pPr>
            <w:ins w:id="312" w:author="Huawei3" w:date="2020-02-04T12:29:00Z">
              <w:r>
                <w:t>n/a</w:t>
              </w:r>
            </w:ins>
          </w:p>
        </w:tc>
        <w:tc>
          <w:tcPr>
            <w:tcW w:w="422" w:type="dxa"/>
            <w:tcBorders>
              <w:top w:val="single" w:sz="4" w:space="0" w:color="auto"/>
              <w:left w:val="single" w:sz="6" w:space="0" w:color="000000"/>
              <w:bottom w:val="single" w:sz="6" w:space="0" w:color="000000"/>
              <w:right w:val="single" w:sz="6" w:space="0" w:color="000000"/>
            </w:tcBorders>
          </w:tcPr>
          <w:p w:rsidR="00B6192B" w:rsidRDefault="00B6192B" w:rsidP="00B6192B">
            <w:pPr>
              <w:pStyle w:val="TAC"/>
              <w:rPr>
                <w:ins w:id="313" w:author="Huawei3" w:date="2020-02-04T12:29:00Z"/>
              </w:rPr>
            </w:pPr>
          </w:p>
        </w:tc>
        <w:tc>
          <w:tcPr>
            <w:tcW w:w="1264" w:type="dxa"/>
            <w:tcBorders>
              <w:top w:val="single" w:sz="4" w:space="0" w:color="auto"/>
              <w:left w:val="single" w:sz="6" w:space="0" w:color="000000"/>
              <w:bottom w:val="single" w:sz="6" w:space="0" w:color="000000"/>
              <w:right w:val="single" w:sz="6" w:space="0" w:color="000000"/>
            </w:tcBorders>
          </w:tcPr>
          <w:p w:rsidR="00B6192B" w:rsidRDefault="00B6192B" w:rsidP="00B6192B">
            <w:pPr>
              <w:pStyle w:val="TAL"/>
              <w:rPr>
                <w:ins w:id="314" w:author="Huawei3" w:date="2020-02-04T12:29:00Z"/>
              </w:rPr>
            </w:pPr>
          </w:p>
        </w:tc>
        <w:tc>
          <w:tcPr>
            <w:tcW w:w="6380" w:type="dxa"/>
            <w:tcBorders>
              <w:top w:val="single" w:sz="4" w:space="0" w:color="auto"/>
              <w:left w:val="single" w:sz="6" w:space="0" w:color="000000"/>
              <w:bottom w:val="single" w:sz="6" w:space="0" w:color="000000"/>
              <w:right w:val="single" w:sz="6" w:space="0" w:color="000000"/>
            </w:tcBorders>
          </w:tcPr>
          <w:p w:rsidR="00B6192B" w:rsidRDefault="00B6192B" w:rsidP="00B6192B">
            <w:pPr>
              <w:pStyle w:val="TAL"/>
              <w:rPr>
                <w:ins w:id="315" w:author="Huawei3" w:date="2020-02-04T12:29:00Z"/>
              </w:rPr>
            </w:pPr>
          </w:p>
        </w:tc>
      </w:tr>
    </w:tbl>
    <w:p w:rsidR="00B6192B" w:rsidRDefault="00B6192B" w:rsidP="00B6192B">
      <w:pPr>
        <w:rPr>
          <w:ins w:id="316" w:author="Huawei3" w:date="2020-02-04T12:29:00Z"/>
          <w:rFonts w:eastAsia="等线"/>
        </w:rPr>
      </w:pPr>
    </w:p>
    <w:p w:rsidR="00B6192B" w:rsidRDefault="00B6192B" w:rsidP="00B6192B">
      <w:pPr>
        <w:pStyle w:val="TH"/>
        <w:rPr>
          <w:ins w:id="317" w:author="Huawei3" w:date="2020-02-04T12:29:00Z"/>
        </w:rPr>
      </w:pPr>
      <w:ins w:id="318" w:author="Huawei3" w:date="2020-02-04T12:29:00Z">
        <w:r>
          <w:t>Table 6.2.</w:t>
        </w:r>
      </w:ins>
      <w:ins w:id="319" w:author="Huawei3" w:date="2020-02-04T13:01:00Z">
        <w:r w:rsidR="00BA1CDA">
          <w:t>x1</w:t>
        </w:r>
      </w:ins>
      <w:ins w:id="320" w:author="Huawei3" w:date="2020-02-04T12:29:00Z">
        <w:r>
          <w:t>.3.1-3: Data structures supported by the GET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B6192B" w:rsidTr="00B6192B">
        <w:trPr>
          <w:jc w:val="center"/>
          <w:ins w:id="321" w:author="Huawei3" w:date="2020-02-04T12:29: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322" w:author="Huawei3" w:date="2020-02-04T12:29:00Z"/>
              </w:rPr>
            </w:pPr>
            <w:ins w:id="323" w:author="Huawei3" w:date="2020-02-04T12: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324" w:author="Huawei3" w:date="2020-02-04T12:29:00Z"/>
              </w:rPr>
            </w:pPr>
            <w:ins w:id="325" w:author="Huawei3" w:date="2020-02-04T12: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326" w:author="Huawei3" w:date="2020-02-04T12:29:00Z"/>
              </w:rPr>
            </w:pPr>
            <w:ins w:id="327" w:author="Huawei3" w:date="2020-02-04T12:29:00Z">
              <w:r>
                <w:t>Cardinality</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328" w:author="Huawei3" w:date="2020-02-04T12:29:00Z"/>
              </w:rPr>
            </w:pPr>
            <w:ins w:id="329" w:author="Huawei3" w:date="2020-02-04T12:29:00Z">
              <w:r>
                <w:t>Response</w:t>
              </w:r>
            </w:ins>
          </w:p>
          <w:p w:rsidR="00B6192B" w:rsidRDefault="00B6192B" w:rsidP="00B6192B">
            <w:pPr>
              <w:pStyle w:val="TAH"/>
              <w:rPr>
                <w:ins w:id="330" w:author="Huawei3" w:date="2020-02-04T12:29:00Z"/>
                <w:rFonts w:eastAsia="等线"/>
              </w:rPr>
            </w:pPr>
            <w:ins w:id="331" w:author="Huawei3" w:date="2020-02-04T12:29:00Z">
              <w:r>
                <w:rPr>
                  <w:rFonts w:eastAsia="等线"/>
                </w:rPr>
                <w:t>codes</w:t>
              </w:r>
            </w:ins>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332" w:author="Huawei3" w:date="2020-02-04T12:29:00Z"/>
              </w:rPr>
            </w:pPr>
            <w:ins w:id="333" w:author="Huawei3" w:date="2020-02-04T12:29:00Z">
              <w:r>
                <w:t>Description</w:t>
              </w:r>
            </w:ins>
          </w:p>
        </w:tc>
      </w:tr>
      <w:tr w:rsidR="00B6192B" w:rsidTr="00B6192B">
        <w:trPr>
          <w:jc w:val="center"/>
          <w:ins w:id="334" w:author="Huawei3" w:date="2020-02-04T12:29:00Z"/>
        </w:trPr>
        <w:tc>
          <w:tcPr>
            <w:tcW w:w="2004" w:type="dxa"/>
            <w:tcBorders>
              <w:top w:val="single" w:sz="4" w:space="0" w:color="auto"/>
              <w:left w:val="single" w:sz="6" w:space="0" w:color="000000"/>
              <w:bottom w:val="single" w:sz="4" w:space="0" w:color="auto"/>
              <w:right w:val="single" w:sz="6" w:space="0" w:color="000000"/>
            </w:tcBorders>
          </w:tcPr>
          <w:p w:rsidR="00B6192B" w:rsidRDefault="00B6192B" w:rsidP="00C65C35">
            <w:pPr>
              <w:pStyle w:val="TAL"/>
              <w:rPr>
                <w:ins w:id="335" w:author="Huawei3" w:date="2020-02-04T12:29:00Z"/>
              </w:rPr>
            </w:pPr>
            <w:ins w:id="336" w:author="Huawei3" w:date="2020-02-04T12:29:00Z">
              <w:r>
                <w:t>array(</w:t>
              </w:r>
            </w:ins>
            <w:ins w:id="337" w:author="Huawei3" w:date="2020-02-04T13:46:00Z">
              <w:r w:rsidR="00C65C35">
                <w:t>ServiceParameter</w:t>
              </w:r>
            </w:ins>
            <w:ins w:id="338" w:author="Huawei3" w:date="2020-02-04T12:29:00Z">
              <w:r>
                <w:t>Data)</w:t>
              </w:r>
            </w:ins>
          </w:p>
        </w:tc>
        <w:tc>
          <w:tcPr>
            <w:tcW w:w="425"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339" w:author="Huawei3" w:date="2020-02-04T12:29:00Z"/>
              </w:rPr>
            </w:pPr>
            <w:ins w:id="340" w:author="Huawei3" w:date="2020-02-04T12:29:00Z">
              <w:r>
                <w:t>M</w:t>
              </w:r>
            </w:ins>
          </w:p>
        </w:tc>
        <w:tc>
          <w:tcPr>
            <w:tcW w:w="1134"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341" w:author="Huawei3" w:date="2020-02-04T12:29:00Z"/>
              </w:rPr>
            </w:pPr>
            <w:ins w:id="342" w:author="Huawei3" w:date="2020-02-04T12:29:00Z">
              <w:r>
                <w:t>0..N</w:t>
              </w:r>
            </w:ins>
          </w:p>
        </w:tc>
        <w:tc>
          <w:tcPr>
            <w:tcW w:w="1276" w:type="dxa"/>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L"/>
              <w:rPr>
                <w:ins w:id="343" w:author="Huawei3" w:date="2020-02-04T12:29:00Z"/>
                <w:rFonts w:eastAsia="等线"/>
              </w:rPr>
            </w:pPr>
            <w:ins w:id="344" w:author="Huawei3" w:date="2020-02-04T12:29:00Z">
              <w:r>
                <w:t>200 OK</w:t>
              </w:r>
            </w:ins>
          </w:p>
        </w:tc>
        <w:tc>
          <w:tcPr>
            <w:tcW w:w="4840" w:type="dxa"/>
            <w:tcBorders>
              <w:top w:val="single" w:sz="4" w:space="0" w:color="auto"/>
              <w:left w:val="single" w:sz="6" w:space="0" w:color="000000"/>
              <w:bottom w:val="single" w:sz="4" w:space="0" w:color="auto"/>
              <w:right w:val="single" w:sz="6" w:space="0" w:color="000000"/>
            </w:tcBorders>
            <w:hideMark/>
          </w:tcPr>
          <w:p w:rsidR="00B6192B" w:rsidRDefault="00B6192B" w:rsidP="00C65C35">
            <w:pPr>
              <w:pStyle w:val="TAL"/>
              <w:rPr>
                <w:ins w:id="345" w:author="Huawei3" w:date="2020-02-04T12:29:00Z"/>
              </w:rPr>
            </w:pPr>
            <w:ins w:id="346" w:author="Huawei3" w:date="2020-02-04T12:29:00Z">
              <w:r>
                <w:t xml:space="preserve">The </w:t>
              </w:r>
            </w:ins>
            <w:ins w:id="347" w:author="Huawei3" w:date="2020-02-04T13:46:00Z">
              <w:r w:rsidR="00C65C35">
                <w:t>Service Parameter</w:t>
              </w:r>
            </w:ins>
            <w:ins w:id="348" w:author="Huawei3" w:date="2020-02-04T12:29:00Z">
              <w:r>
                <w:t xml:space="preserve"> Data stored in the UDR are returned.</w:t>
              </w:r>
            </w:ins>
          </w:p>
        </w:tc>
      </w:tr>
      <w:tr w:rsidR="00B6192B" w:rsidTr="00B6192B">
        <w:trPr>
          <w:jc w:val="center"/>
          <w:ins w:id="349" w:author="Huawei3" w:date="2020-02-04T12:29:00Z"/>
        </w:trPr>
        <w:tc>
          <w:tcPr>
            <w:tcW w:w="9679" w:type="dxa"/>
            <w:gridSpan w:val="5"/>
            <w:tcBorders>
              <w:top w:val="single" w:sz="4" w:space="0" w:color="auto"/>
              <w:left w:val="single" w:sz="6" w:space="0" w:color="000000"/>
              <w:bottom w:val="single" w:sz="6" w:space="0" w:color="000000"/>
              <w:right w:val="single" w:sz="6" w:space="0" w:color="000000"/>
            </w:tcBorders>
          </w:tcPr>
          <w:p w:rsidR="00B6192B" w:rsidRDefault="00B6192B" w:rsidP="00B6192B">
            <w:pPr>
              <w:pStyle w:val="TAN"/>
              <w:rPr>
                <w:ins w:id="350" w:author="Huawei3" w:date="2020-02-04T12:29:00Z"/>
              </w:rPr>
            </w:pPr>
            <w:ins w:id="351" w:author="Huawei3" w:date="2020-02-04T12:29:00Z">
              <w:r>
                <w:t>NOTE:</w:t>
              </w:r>
              <w:r>
                <w:tab/>
                <w:t>The mandatory HTTP error status codes for the GET method listed in table 5.2.7.1-1 of 3GPP TS 29.500 [4] also apply.</w:t>
              </w:r>
            </w:ins>
          </w:p>
        </w:tc>
      </w:tr>
    </w:tbl>
    <w:p w:rsidR="00B6192B" w:rsidRDefault="00B6192B" w:rsidP="00B6192B">
      <w:pPr>
        <w:rPr>
          <w:ins w:id="352" w:author="Huawei3" w:date="2020-02-04T12:29:00Z"/>
          <w:rFonts w:eastAsia="等线"/>
        </w:rPr>
      </w:pPr>
    </w:p>
    <w:p w:rsidR="00B6192B" w:rsidRDefault="00B6192B" w:rsidP="00B6192B">
      <w:pPr>
        <w:pStyle w:val="3"/>
        <w:rPr>
          <w:ins w:id="353" w:author="Huawei3" w:date="2020-02-04T12:29:00Z"/>
        </w:rPr>
      </w:pPr>
      <w:bookmarkStart w:id="354" w:name="_Toc28012735"/>
      <w:ins w:id="355" w:author="Huawei3" w:date="2020-02-04T12:29:00Z">
        <w:r>
          <w:t>6.2.</w:t>
        </w:r>
      </w:ins>
      <w:ins w:id="356" w:author="Huawei3" w:date="2020-02-04T13:51:00Z">
        <w:r w:rsidR="00C65C35">
          <w:t>x2</w:t>
        </w:r>
      </w:ins>
      <w:ins w:id="357" w:author="Huawei3" w:date="2020-02-04T12:29:00Z">
        <w:r>
          <w:tab/>
          <w:t xml:space="preserve">Resource: Individual </w:t>
        </w:r>
      </w:ins>
      <w:bookmarkEnd w:id="354"/>
      <w:ins w:id="358" w:author="Huawei3" w:date="2020-02-04T13:51:00Z">
        <w:r w:rsidR="00B84325">
          <w:t>Service Parameter</w:t>
        </w:r>
      </w:ins>
      <w:ins w:id="359" w:author="Huawei3" w:date="2020-02-04T12:29:00Z">
        <w:r w:rsidR="00B84325">
          <w:t xml:space="preserve"> Data</w:t>
        </w:r>
      </w:ins>
    </w:p>
    <w:p w:rsidR="00B6192B" w:rsidRDefault="00B6192B" w:rsidP="00B6192B">
      <w:pPr>
        <w:pStyle w:val="4"/>
        <w:rPr>
          <w:ins w:id="360" w:author="Huawei3" w:date="2020-02-04T12:29:00Z"/>
        </w:rPr>
      </w:pPr>
      <w:bookmarkStart w:id="361" w:name="_Toc28012736"/>
      <w:ins w:id="362" w:author="Huawei3" w:date="2020-02-04T12:29:00Z">
        <w:r>
          <w:t>6.2.</w:t>
        </w:r>
      </w:ins>
      <w:ins w:id="363" w:author="Huawei3" w:date="2020-02-04T13:51:00Z">
        <w:r w:rsidR="00C65C35">
          <w:t>x2</w:t>
        </w:r>
      </w:ins>
      <w:ins w:id="364" w:author="Huawei3" w:date="2020-02-04T12:29:00Z">
        <w:r>
          <w:t>.1</w:t>
        </w:r>
        <w:r>
          <w:tab/>
          <w:t>Description</w:t>
        </w:r>
        <w:bookmarkEnd w:id="361"/>
      </w:ins>
    </w:p>
    <w:p w:rsidR="00B6192B" w:rsidRDefault="00B6192B" w:rsidP="00B6192B">
      <w:pPr>
        <w:rPr>
          <w:ins w:id="365" w:author="Huawei3" w:date="2020-02-04T12:29:00Z"/>
        </w:rPr>
      </w:pPr>
      <w:ins w:id="366" w:author="Huawei3" w:date="2020-02-04T12:29:00Z">
        <w:r>
          <w:t xml:space="preserve">The Individual </w:t>
        </w:r>
      </w:ins>
      <w:ins w:id="367" w:author="Huawei3" w:date="2020-02-10T16:26:00Z">
        <w:r w:rsidR="00C01669">
          <w:t>Service Parameter</w:t>
        </w:r>
      </w:ins>
      <w:ins w:id="368" w:author="Huawei3" w:date="2020-02-04T12:29:00Z">
        <w:r>
          <w:t xml:space="preserve"> Data resource represents an Individual </w:t>
        </w:r>
      </w:ins>
      <w:ins w:id="369" w:author="Huawei3" w:date="2020-02-10T16:27:00Z">
        <w:r w:rsidR="00C01669">
          <w:t>Service Parameter</w:t>
        </w:r>
      </w:ins>
      <w:ins w:id="370" w:author="Huawei3" w:date="2020-02-04T12:29:00Z">
        <w:r>
          <w:t xml:space="preserve"> Data to the Nudr_Data</w:t>
        </w:r>
        <w:r>
          <w:rPr>
            <w:lang w:eastAsia="zh-CN"/>
          </w:rPr>
          <w:t>Repository</w:t>
        </w:r>
        <w:r>
          <w:t xml:space="preserve"> Service at a given UDR.</w:t>
        </w:r>
      </w:ins>
    </w:p>
    <w:p w:rsidR="00B6192B" w:rsidRDefault="00B6192B" w:rsidP="00B6192B">
      <w:pPr>
        <w:pStyle w:val="4"/>
        <w:rPr>
          <w:ins w:id="371" w:author="Huawei3" w:date="2020-02-04T12:29:00Z"/>
        </w:rPr>
      </w:pPr>
      <w:bookmarkStart w:id="372" w:name="_Toc28012737"/>
      <w:ins w:id="373" w:author="Huawei3" w:date="2020-02-04T12:29:00Z">
        <w:r>
          <w:t>6.2.</w:t>
        </w:r>
      </w:ins>
      <w:ins w:id="374" w:author="Huawei3" w:date="2020-02-04T13:51:00Z">
        <w:r w:rsidR="00C65C35">
          <w:t>x2</w:t>
        </w:r>
      </w:ins>
      <w:ins w:id="375" w:author="Huawei3" w:date="2020-02-04T12:29:00Z">
        <w:r>
          <w:t>.2</w:t>
        </w:r>
        <w:r>
          <w:tab/>
          <w:t>Resource definition</w:t>
        </w:r>
        <w:bookmarkEnd w:id="372"/>
      </w:ins>
    </w:p>
    <w:p w:rsidR="00B6192B" w:rsidRDefault="00B6192B" w:rsidP="00B6192B">
      <w:pPr>
        <w:rPr>
          <w:ins w:id="376" w:author="Huawei3" w:date="2020-02-04T12:29:00Z"/>
          <w:rFonts w:eastAsia="等线"/>
        </w:rPr>
      </w:pPr>
      <w:ins w:id="377" w:author="Huawei3" w:date="2020-02-04T12:29:00Z">
        <w:r>
          <w:rPr>
            <w:rFonts w:eastAsia="等线"/>
          </w:rPr>
          <w:t xml:space="preserve">Resource URI: </w:t>
        </w:r>
        <w:r>
          <w:rPr>
            <w:rFonts w:eastAsia="等线"/>
            <w:b/>
          </w:rPr>
          <w:t>{apiRoot}/nudr-dr/</w:t>
        </w:r>
        <w:r>
          <w:rPr>
            <w:b/>
          </w:rPr>
          <w:t>{apiVersion}</w:t>
        </w:r>
        <w:r>
          <w:rPr>
            <w:rFonts w:eastAsia="等线"/>
            <w:b/>
          </w:rPr>
          <w:t>/application-data/</w:t>
        </w:r>
      </w:ins>
      <w:ins w:id="378" w:author="Huawei3" w:date="2020-02-04T13:52:00Z">
        <w:r w:rsidR="00C65C35">
          <w:rPr>
            <w:rFonts w:eastAsia="等线"/>
            <w:b/>
          </w:rPr>
          <w:t>serviceParam</w:t>
        </w:r>
      </w:ins>
      <w:ins w:id="379" w:author="Huawei3" w:date="2020-02-04T12:29:00Z">
        <w:r>
          <w:rPr>
            <w:rFonts w:eastAsia="等线"/>
            <w:b/>
          </w:rPr>
          <w:t>Data/{</w:t>
        </w:r>
      </w:ins>
      <w:ins w:id="380" w:author="Huawei3" w:date="2020-02-04T13:52:00Z">
        <w:r w:rsidR="00C65C35">
          <w:rPr>
            <w:rFonts w:eastAsia="等线"/>
            <w:b/>
          </w:rPr>
          <w:t>serviceParam</w:t>
        </w:r>
      </w:ins>
      <w:ins w:id="381" w:author="Huawei3" w:date="2020-02-04T12:29:00Z">
        <w:r>
          <w:rPr>
            <w:rFonts w:eastAsia="等线"/>
            <w:b/>
          </w:rPr>
          <w:t>Id}</w:t>
        </w:r>
      </w:ins>
    </w:p>
    <w:p w:rsidR="00B6192B" w:rsidRDefault="00B6192B" w:rsidP="00B6192B">
      <w:pPr>
        <w:rPr>
          <w:ins w:id="382" w:author="Huawei3" w:date="2020-02-04T12:29:00Z"/>
          <w:rFonts w:ascii="Arial" w:eastAsia="等线" w:hAnsi="Arial" w:cs="Arial"/>
        </w:rPr>
      </w:pPr>
      <w:ins w:id="383" w:author="Huawei3" w:date="2020-02-04T12:29:00Z">
        <w:r>
          <w:rPr>
            <w:rFonts w:eastAsia="等线"/>
          </w:rPr>
          <w:t>This resource shall support the resource URI variables defined in table 6.2.</w:t>
        </w:r>
      </w:ins>
      <w:ins w:id="384" w:author="Huawei3" w:date="2020-02-10T16:27:00Z">
        <w:r w:rsidR="00C01669">
          <w:rPr>
            <w:rFonts w:eastAsia="等线"/>
          </w:rPr>
          <w:t>x2</w:t>
        </w:r>
      </w:ins>
      <w:ins w:id="385" w:author="Huawei3" w:date="2020-02-04T12:29:00Z">
        <w:r>
          <w:rPr>
            <w:rFonts w:eastAsia="等线"/>
          </w:rPr>
          <w:t>.2-1</w:t>
        </w:r>
        <w:r>
          <w:rPr>
            <w:rFonts w:ascii="Arial" w:eastAsia="等线" w:hAnsi="Arial" w:cs="Arial"/>
          </w:rPr>
          <w:t>.</w:t>
        </w:r>
      </w:ins>
    </w:p>
    <w:p w:rsidR="00B6192B" w:rsidRDefault="00B6192B" w:rsidP="00B6192B">
      <w:pPr>
        <w:pStyle w:val="TH"/>
        <w:rPr>
          <w:ins w:id="386" w:author="Huawei3" w:date="2020-02-04T12:29:00Z"/>
          <w:rFonts w:cs="Arial"/>
        </w:rPr>
      </w:pPr>
      <w:ins w:id="387" w:author="Huawei3" w:date="2020-02-04T12:29:00Z">
        <w:r>
          <w:t>Table 6.2.</w:t>
        </w:r>
      </w:ins>
      <w:ins w:id="388" w:author="Huawei3" w:date="2020-02-10T16:27:00Z">
        <w:r w:rsidR="00C01669">
          <w:t>x2</w:t>
        </w:r>
      </w:ins>
      <w:ins w:id="389" w:author="Huawei3" w:date="2020-02-04T12:29:00Z">
        <w: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8115"/>
      </w:tblGrid>
      <w:tr w:rsidR="00B6192B" w:rsidTr="00B6192B">
        <w:trPr>
          <w:jc w:val="center"/>
          <w:ins w:id="390" w:author="Huawei3" w:date="2020-02-04T12:29:00Z"/>
        </w:trPr>
        <w:tc>
          <w:tcPr>
            <w:tcW w:w="1594" w:type="dxa"/>
            <w:tcBorders>
              <w:top w:val="single" w:sz="6" w:space="0" w:color="000000"/>
              <w:left w:val="single" w:sz="6" w:space="0" w:color="000000"/>
              <w:bottom w:val="single" w:sz="6" w:space="0" w:color="000000"/>
              <w:right w:val="single" w:sz="6" w:space="0" w:color="000000"/>
            </w:tcBorders>
            <w:shd w:val="clear" w:color="auto" w:fill="CCCCCC"/>
            <w:hideMark/>
          </w:tcPr>
          <w:p w:rsidR="00B6192B" w:rsidRDefault="00B6192B" w:rsidP="00B6192B">
            <w:pPr>
              <w:pStyle w:val="TAH"/>
              <w:rPr>
                <w:ins w:id="391" w:author="Huawei3" w:date="2020-02-04T12:29:00Z"/>
              </w:rPr>
            </w:pPr>
            <w:ins w:id="392" w:author="Huawei3" w:date="2020-02-04T12:29:00Z">
              <w:r>
                <w:t>Name</w:t>
              </w:r>
            </w:ins>
          </w:p>
        </w:tc>
        <w:tc>
          <w:tcPr>
            <w:tcW w:w="811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6192B" w:rsidRDefault="00B6192B" w:rsidP="00B6192B">
            <w:pPr>
              <w:pStyle w:val="TAH"/>
              <w:rPr>
                <w:ins w:id="393" w:author="Huawei3" w:date="2020-02-04T12:29:00Z"/>
              </w:rPr>
            </w:pPr>
            <w:ins w:id="394" w:author="Huawei3" w:date="2020-02-04T12:29:00Z">
              <w:r>
                <w:t>Definition</w:t>
              </w:r>
            </w:ins>
          </w:p>
        </w:tc>
      </w:tr>
      <w:tr w:rsidR="00B6192B" w:rsidTr="00B6192B">
        <w:trPr>
          <w:jc w:val="center"/>
          <w:ins w:id="395" w:author="Huawei3" w:date="2020-02-04T12:29:00Z"/>
        </w:trPr>
        <w:tc>
          <w:tcPr>
            <w:tcW w:w="1594" w:type="dxa"/>
            <w:tcBorders>
              <w:top w:val="single" w:sz="6" w:space="0" w:color="000000"/>
              <w:left w:val="single" w:sz="6" w:space="0" w:color="000000"/>
              <w:bottom w:val="single" w:sz="6" w:space="0" w:color="000000"/>
              <w:right w:val="single" w:sz="6" w:space="0" w:color="000000"/>
            </w:tcBorders>
            <w:hideMark/>
          </w:tcPr>
          <w:p w:rsidR="00B6192B" w:rsidRDefault="00B6192B" w:rsidP="00B6192B">
            <w:pPr>
              <w:pStyle w:val="TAL"/>
              <w:rPr>
                <w:ins w:id="396" w:author="Huawei3" w:date="2020-02-04T12:29:00Z"/>
              </w:rPr>
            </w:pPr>
            <w:ins w:id="397" w:author="Huawei3" w:date="2020-02-04T12:29:00Z">
              <w:r>
                <w:t>apiRoot</w:t>
              </w:r>
            </w:ins>
          </w:p>
        </w:tc>
        <w:tc>
          <w:tcPr>
            <w:tcW w:w="8115" w:type="dxa"/>
            <w:tcBorders>
              <w:top w:val="single" w:sz="6" w:space="0" w:color="000000"/>
              <w:left w:val="single" w:sz="6" w:space="0" w:color="000000"/>
              <w:bottom w:val="single" w:sz="6" w:space="0" w:color="000000"/>
              <w:right w:val="single" w:sz="6" w:space="0" w:color="000000"/>
            </w:tcBorders>
            <w:vAlign w:val="center"/>
            <w:hideMark/>
          </w:tcPr>
          <w:p w:rsidR="00B6192B" w:rsidRDefault="00B6192B" w:rsidP="00B6192B">
            <w:pPr>
              <w:pStyle w:val="TAL"/>
              <w:rPr>
                <w:ins w:id="398" w:author="Huawei3" w:date="2020-02-04T12:29:00Z"/>
              </w:rPr>
            </w:pPr>
            <w:ins w:id="399" w:author="Huawei3" w:date="2020-02-04T12:29:00Z">
              <w:r>
                <w:t>See 3GPP TS 29.504 [6] subclause 6.1.1.</w:t>
              </w:r>
            </w:ins>
          </w:p>
        </w:tc>
      </w:tr>
      <w:tr w:rsidR="00B6192B" w:rsidTr="00B6192B">
        <w:trPr>
          <w:jc w:val="center"/>
          <w:ins w:id="400" w:author="Huawei3" w:date="2020-02-04T12:29:00Z"/>
        </w:trPr>
        <w:tc>
          <w:tcPr>
            <w:tcW w:w="1594" w:type="dxa"/>
            <w:tcBorders>
              <w:top w:val="single" w:sz="6" w:space="0" w:color="000000"/>
              <w:left w:val="single" w:sz="6" w:space="0" w:color="000000"/>
              <w:bottom w:val="single" w:sz="6" w:space="0" w:color="000000"/>
              <w:right w:val="single" w:sz="6" w:space="0" w:color="000000"/>
            </w:tcBorders>
          </w:tcPr>
          <w:p w:rsidR="00B6192B" w:rsidRDefault="00B6192B" w:rsidP="00B6192B">
            <w:pPr>
              <w:pStyle w:val="TAL"/>
              <w:rPr>
                <w:ins w:id="401" w:author="Huawei3" w:date="2020-02-04T12:29:00Z"/>
              </w:rPr>
            </w:pPr>
            <w:ins w:id="402" w:author="Huawei3" w:date="2020-02-04T12:29:00Z">
              <w:r>
                <w:t>apiVersion</w:t>
              </w:r>
            </w:ins>
          </w:p>
        </w:tc>
        <w:tc>
          <w:tcPr>
            <w:tcW w:w="8115" w:type="dxa"/>
            <w:tcBorders>
              <w:top w:val="single" w:sz="6" w:space="0" w:color="000000"/>
              <w:left w:val="single" w:sz="6" w:space="0" w:color="000000"/>
              <w:bottom w:val="single" w:sz="6" w:space="0" w:color="000000"/>
              <w:right w:val="single" w:sz="6" w:space="0" w:color="000000"/>
            </w:tcBorders>
            <w:vAlign w:val="center"/>
          </w:tcPr>
          <w:p w:rsidR="00B6192B" w:rsidRDefault="00B6192B" w:rsidP="00B6192B">
            <w:pPr>
              <w:pStyle w:val="TAL"/>
              <w:rPr>
                <w:ins w:id="403" w:author="Huawei3" w:date="2020-02-04T12:29:00Z"/>
              </w:rPr>
            </w:pPr>
            <w:ins w:id="404" w:author="Huawei3" w:date="2020-02-04T12:29:00Z">
              <w:r>
                <w:t>See 3GPP TS 29.504 [6] subclause 6.1.1.</w:t>
              </w:r>
            </w:ins>
          </w:p>
        </w:tc>
      </w:tr>
      <w:tr w:rsidR="00B6192B" w:rsidTr="00B6192B">
        <w:trPr>
          <w:jc w:val="center"/>
          <w:ins w:id="405" w:author="Huawei3" w:date="2020-02-04T12:29:00Z"/>
        </w:trPr>
        <w:tc>
          <w:tcPr>
            <w:tcW w:w="1594" w:type="dxa"/>
            <w:tcBorders>
              <w:top w:val="single" w:sz="6" w:space="0" w:color="000000"/>
              <w:left w:val="single" w:sz="6" w:space="0" w:color="000000"/>
              <w:bottom w:val="single" w:sz="6" w:space="0" w:color="000000"/>
              <w:right w:val="single" w:sz="6" w:space="0" w:color="000000"/>
            </w:tcBorders>
          </w:tcPr>
          <w:p w:rsidR="00B6192B" w:rsidRDefault="008D02BB" w:rsidP="00B6192B">
            <w:pPr>
              <w:pStyle w:val="TAL"/>
              <w:rPr>
                <w:ins w:id="406" w:author="Huawei3" w:date="2020-02-04T12:29:00Z"/>
              </w:rPr>
            </w:pPr>
            <w:ins w:id="407" w:author="Huawei3" w:date="2020-02-04T13:59:00Z">
              <w:r>
                <w:t>serviceParam</w:t>
              </w:r>
            </w:ins>
            <w:ins w:id="408" w:author="Huawei3" w:date="2020-02-04T12:29:00Z">
              <w:r w:rsidR="00B6192B">
                <w:t>Id</w:t>
              </w:r>
            </w:ins>
          </w:p>
        </w:tc>
        <w:tc>
          <w:tcPr>
            <w:tcW w:w="8115" w:type="dxa"/>
            <w:tcBorders>
              <w:top w:val="single" w:sz="6" w:space="0" w:color="000000"/>
              <w:left w:val="single" w:sz="6" w:space="0" w:color="000000"/>
              <w:bottom w:val="single" w:sz="6" w:space="0" w:color="000000"/>
              <w:right w:val="single" w:sz="6" w:space="0" w:color="000000"/>
            </w:tcBorders>
            <w:vAlign w:val="center"/>
          </w:tcPr>
          <w:p w:rsidR="00B6192B" w:rsidRDefault="00B6192B" w:rsidP="00B6192B">
            <w:pPr>
              <w:pStyle w:val="TAL"/>
              <w:rPr>
                <w:ins w:id="409" w:author="Huawei3" w:date="2020-02-04T12:29:00Z"/>
              </w:rPr>
            </w:pPr>
            <w:ins w:id="410" w:author="Huawei3" w:date="2020-02-04T12:29:00Z">
              <w:r>
                <w:t xml:space="preserve">The Identifier of an Individual </w:t>
              </w:r>
            </w:ins>
            <w:ins w:id="411" w:author="Huawei3" w:date="2020-02-04T13:59:00Z">
              <w:r w:rsidR="008D02BB">
                <w:t>Service Parameter</w:t>
              </w:r>
            </w:ins>
            <w:ins w:id="412" w:author="Huawei3" w:date="2020-02-04T12:29:00Z">
              <w:r>
                <w:t xml:space="preserve"> Data to be updated.</w:t>
              </w:r>
            </w:ins>
          </w:p>
          <w:p w:rsidR="00B6192B" w:rsidRDefault="00B6192B" w:rsidP="00B6192B">
            <w:pPr>
              <w:pStyle w:val="TAL"/>
              <w:rPr>
                <w:ins w:id="413" w:author="Huawei3" w:date="2020-02-04T12:29:00Z"/>
              </w:rPr>
            </w:pPr>
            <w:ins w:id="414" w:author="Huawei3" w:date="2020-02-04T12:29:00Z">
              <w:r>
                <w:t>It shall apply the format of Data type string. To enable the value to be used as part of a URI, the string shall only contain allowed characters according to the "lower-with-hyphen" naming convention defined in subclause 5.1.3 of 3GPP TS 29.501 [5].</w:t>
              </w:r>
            </w:ins>
          </w:p>
        </w:tc>
      </w:tr>
    </w:tbl>
    <w:p w:rsidR="00B6192B" w:rsidRDefault="00B6192B" w:rsidP="00B6192B">
      <w:pPr>
        <w:rPr>
          <w:ins w:id="415" w:author="Huawei3" w:date="2020-02-04T12:29:00Z"/>
        </w:rPr>
      </w:pPr>
    </w:p>
    <w:p w:rsidR="00B6192B" w:rsidRDefault="00B6192B" w:rsidP="00B6192B">
      <w:pPr>
        <w:pStyle w:val="4"/>
        <w:rPr>
          <w:ins w:id="416" w:author="Huawei3" w:date="2020-02-04T12:29:00Z"/>
        </w:rPr>
      </w:pPr>
      <w:bookmarkStart w:id="417" w:name="_Toc28012738"/>
      <w:ins w:id="418" w:author="Huawei3" w:date="2020-02-04T12:29:00Z">
        <w:r>
          <w:t>6.2.</w:t>
        </w:r>
      </w:ins>
      <w:ins w:id="419" w:author="Huawei3" w:date="2020-02-04T14:00:00Z">
        <w:r w:rsidR="008D02BB">
          <w:t>x2</w:t>
        </w:r>
      </w:ins>
      <w:ins w:id="420" w:author="Huawei3" w:date="2020-02-04T12:29:00Z">
        <w:r>
          <w:t>.3</w:t>
        </w:r>
        <w:r>
          <w:tab/>
          <w:t>Resource Standard Methods</w:t>
        </w:r>
        <w:bookmarkEnd w:id="417"/>
      </w:ins>
    </w:p>
    <w:p w:rsidR="00B6192B" w:rsidRDefault="00B6192B" w:rsidP="00B6192B">
      <w:pPr>
        <w:pStyle w:val="5"/>
        <w:rPr>
          <w:ins w:id="421" w:author="Huawei3" w:date="2020-02-04T12:29:00Z"/>
          <w:lang w:eastAsia="zh-CN"/>
        </w:rPr>
      </w:pPr>
      <w:bookmarkStart w:id="422" w:name="_Toc28012739"/>
      <w:ins w:id="423" w:author="Huawei3" w:date="2020-02-04T12:29:00Z">
        <w:r>
          <w:t>6.2.</w:t>
        </w:r>
      </w:ins>
      <w:ins w:id="424" w:author="Huawei3" w:date="2020-02-04T14:01:00Z">
        <w:r w:rsidR="008D02BB">
          <w:t>x2</w:t>
        </w:r>
      </w:ins>
      <w:ins w:id="425" w:author="Huawei3" w:date="2020-02-04T12:29:00Z">
        <w:r>
          <w:t>.3.1</w:t>
        </w:r>
        <w:r>
          <w:tab/>
          <w:t>PUT</w:t>
        </w:r>
        <w:bookmarkEnd w:id="422"/>
      </w:ins>
    </w:p>
    <w:p w:rsidR="00B6192B" w:rsidRDefault="00B6192B" w:rsidP="00B6192B">
      <w:pPr>
        <w:rPr>
          <w:ins w:id="426" w:author="Huawei3" w:date="2020-02-04T12:29:00Z"/>
          <w:rFonts w:eastAsia="等线"/>
        </w:rPr>
      </w:pPr>
      <w:ins w:id="427" w:author="Huawei3" w:date="2020-02-04T12:29:00Z">
        <w:r>
          <w:rPr>
            <w:rFonts w:eastAsia="等线"/>
          </w:rPr>
          <w:t>This method shall support the URI query parameters specified in table 6.2.</w:t>
        </w:r>
      </w:ins>
      <w:ins w:id="428" w:author="Huawei3" w:date="2020-02-04T14:01:00Z">
        <w:r w:rsidR="008D02BB">
          <w:rPr>
            <w:rFonts w:eastAsia="等线"/>
          </w:rPr>
          <w:t>x2</w:t>
        </w:r>
      </w:ins>
      <w:ins w:id="429" w:author="Huawei3" w:date="2020-02-04T12:29:00Z">
        <w:r>
          <w:rPr>
            <w:rFonts w:eastAsia="等线"/>
          </w:rPr>
          <w:t>.3.1-1.</w:t>
        </w:r>
      </w:ins>
    </w:p>
    <w:p w:rsidR="00B6192B" w:rsidRDefault="008D02BB" w:rsidP="00B6192B">
      <w:pPr>
        <w:pStyle w:val="TH"/>
        <w:rPr>
          <w:ins w:id="430" w:author="Huawei3" w:date="2020-02-04T12:29:00Z"/>
          <w:rFonts w:cs="Arial"/>
        </w:rPr>
      </w:pPr>
      <w:ins w:id="431" w:author="Huawei3" w:date="2020-02-04T12:29:00Z">
        <w:r>
          <w:lastRenderedPageBreak/>
          <w:t>Table 6.2.</w:t>
        </w:r>
      </w:ins>
      <w:ins w:id="432" w:author="Huawei3" w:date="2020-02-04T14:04:00Z">
        <w:r>
          <w:t>x2</w:t>
        </w:r>
      </w:ins>
      <w:ins w:id="433" w:author="Huawei3" w:date="2020-02-04T12:29:00Z">
        <w:r w:rsidR="00B6192B">
          <w:t>.3.1-1: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6192B" w:rsidTr="00B6192B">
        <w:trPr>
          <w:jc w:val="center"/>
          <w:ins w:id="434" w:author="Huawei3" w:date="2020-02-04T12:2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keepNext/>
              <w:keepLines/>
              <w:spacing w:after="0"/>
              <w:jc w:val="center"/>
              <w:rPr>
                <w:ins w:id="435" w:author="Huawei3" w:date="2020-02-04T12:29:00Z"/>
                <w:rFonts w:ascii="Arial" w:eastAsia="等线" w:hAnsi="Arial"/>
                <w:b/>
                <w:sz w:val="18"/>
              </w:rPr>
            </w:pPr>
            <w:ins w:id="436" w:author="Huawei3" w:date="2020-02-04T12:29:00Z">
              <w:r>
                <w:rPr>
                  <w:rFonts w:ascii="Arial" w:eastAsia="等线"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keepNext/>
              <w:keepLines/>
              <w:spacing w:after="0"/>
              <w:jc w:val="center"/>
              <w:rPr>
                <w:ins w:id="437" w:author="Huawei3" w:date="2020-02-04T12:29:00Z"/>
                <w:rFonts w:ascii="Arial" w:eastAsia="等线" w:hAnsi="Arial"/>
                <w:b/>
                <w:sz w:val="18"/>
              </w:rPr>
            </w:pPr>
            <w:ins w:id="438" w:author="Huawei3" w:date="2020-02-04T12:29:00Z">
              <w:r>
                <w:rPr>
                  <w:rFonts w:ascii="Arial" w:eastAsia="等线"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keepNext/>
              <w:keepLines/>
              <w:spacing w:after="0"/>
              <w:jc w:val="center"/>
              <w:rPr>
                <w:ins w:id="439" w:author="Huawei3" w:date="2020-02-04T12:29:00Z"/>
                <w:rFonts w:ascii="Arial" w:eastAsia="等线" w:hAnsi="Arial"/>
                <w:b/>
                <w:sz w:val="18"/>
              </w:rPr>
            </w:pPr>
            <w:ins w:id="440" w:author="Huawei3" w:date="2020-02-04T12:29:00Z">
              <w:r>
                <w:rPr>
                  <w:rFonts w:ascii="Arial" w:eastAsia="等线"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keepNext/>
              <w:keepLines/>
              <w:spacing w:after="0"/>
              <w:jc w:val="center"/>
              <w:rPr>
                <w:ins w:id="441" w:author="Huawei3" w:date="2020-02-04T12:29:00Z"/>
                <w:rFonts w:ascii="Arial" w:eastAsia="等线" w:hAnsi="Arial"/>
                <w:b/>
                <w:sz w:val="18"/>
              </w:rPr>
            </w:pPr>
            <w:ins w:id="442" w:author="Huawei3" w:date="2020-02-04T12:29:00Z">
              <w:r>
                <w:rPr>
                  <w:rFonts w:ascii="Arial" w:eastAsia="等线"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6192B" w:rsidRDefault="00B6192B" w:rsidP="00B6192B">
            <w:pPr>
              <w:keepNext/>
              <w:keepLines/>
              <w:spacing w:after="0"/>
              <w:jc w:val="center"/>
              <w:rPr>
                <w:ins w:id="443" w:author="Huawei3" w:date="2020-02-04T12:29:00Z"/>
                <w:rFonts w:ascii="Arial" w:eastAsia="等线" w:hAnsi="Arial"/>
                <w:b/>
                <w:sz w:val="18"/>
              </w:rPr>
            </w:pPr>
            <w:ins w:id="444" w:author="Huawei3" w:date="2020-02-04T12:29:00Z">
              <w:r>
                <w:rPr>
                  <w:rFonts w:ascii="Arial" w:eastAsia="等线" w:hAnsi="Arial"/>
                  <w:b/>
                  <w:sz w:val="18"/>
                </w:rPr>
                <w:t>Description</w:t>
              </w:r>
            </w:ins>
          </w:p>
        </w:tc>
      </w:tr>
      <w:tr w:rsidR="00B6192B" w:rsidTr="00B6192B">
        <w:trPr>
          <w:jc w:val="center"/>
          <w:ins w:id="445" w:author="Huawei3" w:date="2020-02-04T12:29:00Z"/>
        </w:trPr>
        <w:tc>
          <w:tcPr>
            <w:tcW w:w="825"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rPr>
                <w:ins w:id="446" w:author="Huawei3" w:date="2020-02-04T12:29:00Z"/>
                <w:rFonts w:ascii="Arial" w:eastAsia="等线" w:hAnsi="Arial"/>
                <w:sz w:val="18"/>
              </w:rPr>
            </w:pPr>
            <w:ins w:id="447" w:author="Huawei3" w:date="2020-02-04T12:29:00Z">
              <w:r>
                <w:rPr>
                  <w:rFonts w:ascii="Arial" w:eastAsia="等线" w:hAnsi="Arial"/>
                  <w:sz w:val="18"/>
                </w:rPr>
                <w:t>n/a</w:t>
              </w:r>
            </w:ins>
          </w:p>
        </w:tc>
        <w:tc>
          <w:tcPr>
            <w:tcW w:w="732"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rPr>
                <w:ins w:id="448" w:author="Huawei3" w:date="2020-02-04T12:29:00Z"/>
                <w:rFonts w:ascii="Arial" w:eastAsia="等线"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jc w:val="center"/>
              <w:rPr>
                <w:ins w:id="449" w:author="Huawei3" w:date="2020-02-04T12:29:00Z"/>
                <w:rFonts w:ascii="Arial" w:eastAsia="等线"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rPr>
                <w:ins w:id="450" w:author="Huawei3" w:date="2020-02-04T12:29:00Z"/>
                <w:rFonts w:ascii="Arial" w:eastAsia="等线" w:hAnsi="Arial"/>
                <w:sz w:val="18"/>
              </w:rPr>
            </w:pPr>
          </w:p>
        </w:tc>
        <w:tc>
          <w:tcPr>
            <w:tcW w:w="2645"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rPr>
                <w:ins w:id="451" w:author="Huawei3" w:date="2020-02-04T12:29:00Z"/>
                <w:rFonts w:ascii="Arial" w:eastAsia="等线" w:hAnsi="Arial"/>
                <w:sz w:val="18"/>
              </w:rPr>
            </w:pPr>
            <w:ins w:id="452" w:author="Huawei3" w:date="2020-02-04T12:29:00Z">
              <w:r>
                <w:rPr>
                  <w:rFonts w:ascii="Arial" w:eastAsia="等线" w:hAnsi="Arial"/>
                  <w:sz w:val="18"/>
                </w:rPr>
                <w:t>n/a</w:t>
              </w:r>
            </w:ins>
          </w:p>
        </w:tc>
      </w:tr>
    </w:tbl>
    <w:p w:rsidR="00B6192B" w:rsidRDefault="00B6192B" w:rsidP="00B6192B">
      <w:pPr>
        <w:rPr>
          <w:ins w:id="453" w:author="Huawei3" w:date="2020-02-04T12:29:00Z"/>
          <w:rFonts w:eastAsia="等线"/>
        </w:rPr>
      </w:pPr>
    </w:p>
    <w:p w:rsidR="00B6192B" w:rsidRDefault="00B6192B" w:rsidP="00B6192B">
      <w:pPr>
        <w:rPr>
          <w:ins w:id="454" w:author="Huawei3" w:date="2020-02-04T12:29:00Z"/>
          <w:rFonts w:eastAsia="等线"/>
        </w:rPr>
      </w:pPr>
      <w:ins w:id="455" w:author="Huawei3" w:date="2020-02-04T12:29:00Z">
        <w:r>
          <w:rPr>
            <w:rFonts w:eastAsia="等线"/>
          </w:rPr>
          <w:t>This method shall support the request data structures specified in table 6.2.</w:t>
        </w:r>
      </w:ins>
      <w:ins w:id="456" w:author="Huawei3" w:date="2020-02-04T14:04:00Z">
        <w:r w:rsidR="008D02BB">
          <w:rPr>
            <w:rFonts w:eastAsia="等线"/>
          </w:rPr>
          <w:t>x2</w:t>
        </w:r>
      </w:ins>
      <w:ins w:id="457" w:author="Huawei3" w:date="2020-02-04T12:29:00Z">
        <w:r>
          <w:rPr>
            <w:rFonts w:eastAsia="等线"/>
          </w:rPr>
          <w:t>.3.1-2 and the response data structures and response codes specified in table 6.2.</w:t>
        </w:r>
      </w:ins>
      <w:ins w:id="458" w:author="Huawei3" w:date="2020-02-04T14:04:00Z">
        <w:r w:rsidR="008D02BB">
          <w:rPr>
            <w:rFonts w:eastAsia="等线"/>
          </w:rPr>
          <w:t>x2</w:t>
        </w:r>
      </w:ins>
      <w:ins w:id="459" w:author="Huawei3" w:date="2020-02-04T12:29:00Z">
        <w:r>
          <w:rPr>
            <w:rFonts w:eastAsia="等线"/>
          </w:rPr>
          <w:t>.3.1-3.</w:t>
        </w:r>
      </w:ins>
    </w:p>
    <w:p w:rsidR="00B6192B" w:rsidRDefault="00B6192B" w:rsidP="00B6192B">
      <w:pPr>
        <w:pStyle w:val="TH"/>
        <w:rPr>
          <w:ins w:id="460" w:author="Huawei3" w:date="2020-02-04T12:29:00Z"/>
        </w:rPr>
      </w:pPr>
      <w:ins w:id="461" w:author="Huawei3" w:date="2020-02-04T12:29:00Z">
        <w:r>
          <w:t>Table 6.2.</w:t>
        </w:r>
      </w:ins>
      <w:ins w:id="462" w:author="Huawei3" w:date="2020-02-04T14:04:00Z">
        <w:r w:rsidR="008D02BB">
          <w:t>x2</w:t>
        </w:r>
      </w:ins>
      <w:ins w:id="463" w:author="Huawei3" w:date="2020-02-04T12:29:00Z">
        <w:r>
          <w:t>.3.1-2: Data structures supported by the PUT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1"/>
        <w:gridCol w:w="425"/>
        <w:gridCol w:w="1276"/>
        <w:gridCol w:w="6115"/>
      </w:tblGrid>
      <w:tr w:rsidR="00B6192B" w:rsidTr="00B6192B">
        <w:trPr>
          <w:jc w:val="center"/>
          <w:ins w:id="464" w:author="Huawei3" w:date="2020-02-04T12:29:00Z"/>
        </w:trPr>
        <w:tc>
          <w:tcPr>
            <w:tcW w:w="1861"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465" w:author="Huawei3" w:date="2020-02-04T12:29:00Z"/>
              </w:rPr>
            </w:pPr>
            <w:ins w:id="466" w:author="Huawei3" w:date="2020-02-04T12: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467" w:author="Huawei3" w:date="2020-02-04T12:29:00Z"/>
              </w:rPr>
            </w:pPr>
            <w:ins w:id="468" w:author="Huawei3" w:date="2020-02-04T12:2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469" w:author="Huawei3" w:date="2020-02-04T12:29:00Z"/>
              </w:rPr>
            </w:pPr>
            <w:ins w:id="470" w:author="Huawei3" w:date="2020-02-04T12:29:00Z">
              <w:r>
                <w:t>Cardinality</w:t>
              </w:r>
            </w:ins>
          </w:p>
        </w:tc>
        <w:tc>
          <w:tcPr>
            <w:tcW w:w="611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6192B" w:rsidRDefault="00B6192B" w:rsidP="00B6192B">
            <w:pPr>
              <w:pStyle w:val="TAH"/>
              <w:rPr>
                <w:ins w:id="471" w:author="Huawei3" w:date="2020-02-04T12:29:00Z"/>
              </w:rPr>
            </w:pPr>
            <w:ins w:id="472" w:author="Huawei3" w:date="2020-02-04T12:29:00Z">
              <w:r>
                <w:t>Description</w:t>
              </w:r>
            </w:ins>
          </w:p>
        </w:tc>
      </w:tr>
      <w:tr w:rsidR="00B6192B" w:rsidTr="00B6192B">
        <w:trPr>
          <w:jc w:val="center"/>
          <w:ins w:id="473" w:author="Huawei3" w:date="2020-02-04T12:29:00Z"/>
        </w:trPr>
        <w:tc>
          <w:tcPr>
            <w:tcW w:w="1861" w:type="dxa"/>
            <w:tcBorders>
              <w:top w:val="single" w:sz="4" w:space="0" w:color="auto"/>
              <w:left w:val="single" w:sz="6" w:space="0" w:color="000000"/>
              <w:bottom w:val="single" w:sz="6" w:space="0" w:color="000000"/>
              <w:right w:val="single" w:sz="6" w:space="0" w:color="000000"/>
            </w:tcBorders>
            <w:hideMark/>
          </w:tcPr>
          <w:p w:rsidR="00B6192B" w:rsidRDefault="008D02BB" w:rsidP="00B6192B">
            <w:pPr>
              <w:pStyle w:val="TAL"/>
              <w:rPr>
                <w:ins w:id="474" w:author="Huawei3" w:date="2020-02-04T12:29:00Z"/>
              </w:rPr>
            </w:pPr>
            <w:ins w:id="475" w:author="Huawei3" w:date="2020-02-04T14:04:00Z">
              <w:r>
                <w:t>ServiceParameterData</w:t>
              </w:r>
            </w:ins>
          </w:p>
        </w:tc>
        <w:tc>
          <w:tcPr>
            <w:tcW w:w="425"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C"/>
              <w:rPr>
                <w:ins w:id="476" w:author="Huawei3" w:date="2020-02-04T12:29:00Z"/>
              </w:rPr>
            </w:pPr>
            <w:ins w:id="477" w:author="Huawei3" w:date="2020-02-04T12:29:00Z">
              <w:r>
                <w:t>M</w:t>
              </w:r>
            </w:ins>
          </w:p>
        </w:tc>
        <w:tc>
          <w:tcPr>
            <w:tcW w:w="1276"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L"/>
              <w:rPr>
                <w:ins w:id="478" w:author="Huawei3" w:date="2020-02-04T12:29:00Z"/>
              </w:rPr>
            </w:pPr>
            <w:ins w:id="479" w:author="Huawei3" w:date="2020-02-04T12:29:00Z">
              <w:r>
                <w:t>1</w:t>
              </w:r>
            </w:ins>
          </w:p>
        </w:tc>
        <w:tc>
          <w:tcPr>
            <w:tcW w:w="6115" w:type="dxa"/>
            <w:tcBorders>
              <w:top w:val="single" w:sz="4" w:space="0" w:color="auto"/>
              <w:left w:val="single" w:sz="6" w:space="0" w:color="000000"/>
              <w:bottom w:val="single" w:sz="6" w:space="0" w:color="000000"/>
              <w:right w:val="single" w:sz="6" w:space="0" w:color="000000"/>
            </w:tcBorders>
            <w:hideMark/>
          </w:tcPr>
          <w:p w:rsidR="00B6192B" w:rsidRDefault="00B6192B" w:rsidP="008D02BB">
            <w:pPr>
              <w:pStyle w:val="TAL"/>
              <w:rPr>
                <w:ins w:id="480" w:author="Huawei3" w:date="2020-02-04T12:29:00Z"/>
              </w:rPr>
            </w:pPr>
            <w:ins w:id="481" w:author="Huawei3" w:date="2020-02-04T12:29:00Z">
              <w:r>
                <w:t xml:space="preserve">The </w:t>
              </w:r>
            </w:ins>
            <w:ins w:id="482" w:author="Huawei3" w:date="2020-02-04T14:05:00Z">
              <w:r w:rsidR="008D02BB">
                <w:t>Service Parameter</w:t>
              </w:r>
            </w:ins>
            <w:ins w:id="483" w:author="Huawei3" w:date="2020-02-04T12:29:00Z">
              <w:r>
                <w:t xml:space="preserve"> Data to be stored in the UDR.</w:t>
              </w:r>
            </w:ins>
          </w:p>
        </w:tc>
      </w:tr>
    </w:tbl>
    <w:p w:rsidR="00B6192B" w:rsidRDefault="00B6192B" w:rsidP="00B6192B">
      <w:pPr>
        <w:rPr>
          <w:ins w:id="484" w:author="Huawei3" w:date="2020-02-04T12:29:00Z"/>
          <w:rFonts w:eastAsia="等线"/>
        </w:rPr>
      </w:pPr>
    </w:p>
    <w:p w:rsidR="00B6192B" w:rsidRDefault="00B6192B" w:rsidP="00B6192B">
      <w:pPr>
        <w:pStyle w:val="TH"/>
        <w:rPr>
          <w:ins w:id="485" w:author="Huawei3" w:date="2020-02-04T12:29:00Z"/>
        </w:rPr>
      </w:pPr>
      <w:ins w:id="486" w:author="Huawei3" w:date="2020-02-04T12:29:00Z">
        <w:r>
          <w:t>Table 6.2.</w:t>
        </w:r>
      </w:ins>
      <w:ins w:id="487" w:author="Huawei3" w:date="2020-02-04T14:05:00Z">
        <w:r w:rsidR="008B5651">
          <w:t>x2</w:t>
        </w:r>
      </w:ins>
      <w:ins w:id="488" w:author="Huawei3" w:date="2020-02-04T12:29:00Z">
        <w:r>
          <w:t>.3.1-3: Data structures supported by the PUT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B6192B" w:rsidTr="00B6192B">
        <w:trPr>
          <w:jc w:val="center"/>
          <w:ins w:id="489" w:author="Huawei3" w:date="2020-02-04T12:29:00Z"/>
        </w:trPr>
        <w:tc>
          <w:tcPr>
            <w:tcW w:w="1607"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490" w:author="Huawei3" w:date="2020-02-04T12:29:00Z"/>
              </w:rPr>
            </w:pPr>
            <w:ins w:id="491" w:author="Huawei3" w:date="2020-02-04T12:29:00Z">
              <w:r>
                <w:t>Data type</w:t>
              </w:r>
            </w:ins>
          </w:p>
        </w:tc>
        <w:tc>
          <w:tcPr>
            <w:tcW w:w="439"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492" w:author="Huawei3" w:date="2020-02-04T12:29:00Z"/>
              </w:rPr>
            </w:pPr>
            <w:ins w:id="493" w:author="Huawei3" w:date="2020-02-04T12:29: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494" w:author="Huawei3" w:date="2020-02-04T12:29:00Z"/>
              </w:rPr>
            </w:pPr>
            <w:ins w:id="495" w:author="Huawei3" w:date="2020-02-04T12:29:00Z">
              <w:r>
                <w:t>Cardinality</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496" w:author="Huawei3" w:date="2020-02-04T12:29:00Z"/>
              </w:rPr>
            </w:pPr>
            <w:ins w:id="497" w:author="Huawei3" w:date="2020-02-04T12:29:00Z">
              <w:r>
                <w:t>Response</w:t>
              </w:r>
            </w:ins>
          </w:p>
          <w:p w:rsidR="00B6192B" w:rsidRDefault="00B6192B" w:rsidP="00B6192B">
            <w:pPr>
              <w:pStyle w:val="TAH"/>
              <w:rPr>
                <w:ins w:id="498" w:author="Huawei3" w:date="2020-02-04T12:29:00Z"/>
              </w:rPr>
            </w:pPr>
            <w:ins w:id="499" w:author="Huawei3" w:date="2020-02-04T12:29:00Z">
              <w:r>
                <w:t>codes</w:t>
              </w:r>
            </w:ins>
          </w:p>
        </w:tc>
        <w:tc>
          <w:tcPr>
            <w:tcW w:w="5124"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500" w:author="Huawei3" w:date="2020-02-04T12:29:00Z"/>
              </w:rPr>
            </w:pPr>
            <w:ins w:id="501" w:author="Huawei3" w:date="2020-02-04T12:29:00Z">
              <w:r>
                <w:t>Description</w:t>
              </w:r>
            </w:ins>
          </w:p>
        </w:tc>
      </w:tr>
      <w:tr w:rsidR="00B6192B" w:rsidTr="00B6192B">
        <w:trPr>
          <w:jc w:val="center"/>
          <w:ins w:id="502" w:author="Huawei3" w:date="2020-02-04T12:29:00Z"/>
        </w:trPr>
        <w:tc>
          <w:tcPr>
            <w:tcW w:w="1607" w:type="dxa"/>
            <w:tcBorders>
              <w:top w:val="single" w:sz="4" w:space="0" w:color="auto"/>
              <w:left w:val="single" w:sz="6" w:space="0" w:color="000000"/>
              <w:bottom w:val="single" w:sz="4" w:space="0" w:color="auto"/>
              <w:right w:val="single" w:sz="6" w:space="0" w:color="000000"/>
            </w:tcBorders>
          </w:tcPr>
          <w:p w:rsidR="00B6192B" w:rsidRDefault="008D02BB" w:rsidP="00B6192B">
            <w:pPr>
              <w:pStyle w:val="TAL"/>
              <w:rPr>
                <w:ins w:id="503" w:author="Huawei3" w:date="2020-02-04T12:29:00Z"/>
              </w:rPr>
            </w:pPr>
            <w:ins w:id="504" w:author="Huawei3" w:date="2020-02-04T14:05:00Z">
              <w:r>
                <w:t>ServiceParameterData</w:t>
              </w:r>
            </w:ins>
          </w:p>
        </w:tc>
        <w:tc>
          <w:tcPr>
            <w:tcW w:w="43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505" w:author="Huawei3" w:date="2020-02-04T12:29:00Z"/>
              </w:rPr>
            </w:pPr>
            <w:ins w:id="506" w:author="Huawei3" w:date="2020-02-04T12:29:00Z">
              <w:r>
                <w:t>M</w:t>
              </w:r>
            </w:ins>
          </w:p>
        </w:tc>
        <w:tc>
          <w:tcPr>
            <w:tcW w:w="1092"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507" w:author="Huawei3" w:date="2020-02-04T12:29:00Z"/>
                <w:rFonts w:eastAsia="等线"/>
              </w:rPr>
            </w:pPr>
            <w:ins w:id="508" w:author="Huawei3" w:date="2020-02-04T12:29:00Z">
              <w:r>
                <w:rPr>
                  <w:lang w:eastAsia="zh-CN"/>
                </w:rPr>
                <w:t>1</w:t>
              </w:r>
            </w:ins>
          </w:p>
        </w:tc>
        <w:tc>
          <w:tcPr>
            <w:tcW w:w="1417"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509" w:author="Huawei3" w:date="2020-02-04T12:29:00Z"/>
                <w:rFonts w:eastAsia="Batang"/>
              </w:rPr>
            </w:pPr>
            <w:ins w:id="510" w:author="Huawei3" w:date="2020-02-04T12:29:00Z">
              <w:r>
                <w:t>201 Created</w:t>
              </w:r>
            </w:ins>
          </w:p>
        </w:tc>
        <w:tc>
          <w:tcPr>
            <w:tcW w:w="5124"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511" w:author="Huawei3" w:date="2020-02-04T12:29:00Z"/>
                <w:rFonts w:eastAsia="Batang"/>
              </w:rPr>
            </w:pPr>
            <w:ins w:id="512" w:author="Huawei3" w:date="2020-02-04T12:29:00Z">
              <w:r>
                <w:rPr>
                  <w:lang w:eastAsia="zh-CN"/>
                </w:rPr>
                <w:t>The resource has been successfully created and</w:t>
              </w:r>
              <w:r>
                <w:t xml:space="preserve"> a response body is returned containing a representation of the resource.</w:t>
              </w:r>
            </w:ins>
          </w:p>
        </w:tc>
      </w:tr>
      <w:tr w:rsidR="00B6192B" w:rsidTr="00B6192B">
        <w:trPr>
          <w:jc w:val="center"/>
          <w:ins w:id="513" w:author="Huawei3" w:date="2020-02-04T12:29:00Z"/>
        </w:trPr>
        <w:tc>
          <w:tcPr>
            <w:tcW w:w="1607" w:type="dxa"/>
            <w:tcBorders>
              <w:top w:val="single" w:sz="4" w:space="0" w:color="auto"/>
              <w:left w:val="single" w:sz="6" w:space="0" w:color="000000"/>
              <w:bottom w:val="single" w:sz="4" w:space="0" w:color="auto"/>
              <w:right w:val="single" w:sz="6" w:space="0" w:color="000000"/>
            </w:tcBorders>
          </w:tcPr>
          <w:p w:rsidR="00B6192B" w:rsidRDefault="008D02BB" w:rsidP="00B6192B">
            <w:pPr>
              <w:pStyle w:val="TAL"/>
              <w:rPr>
                <w:ins w:id="514" w:author="Huawei3" w:date="2020-02-04T12:29:00Z"/>
              </w:rPr>
            </w:pPr>
            <w:ins w:id="515" w:author="Huawei3" w:date="2020-02-04T14:05:00Z">
              <w:r>
                <w:t>ServiceParameterData</w:t>
              </w:r>
            </w:ins>
          </w:p>
        </w:tc>
        <w:tc>
          <w:tcPr>
            <w:tcW w:w="43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516" w:author="Huawei3" w:date="2020-02-04T12:29:00Z"/>
              </w:rPr>
            </w:pPr>
            <w:ins w:id="517" w:author="Huawei3" w:date="2020-02-04T12:29:00Z">
              <w:r>
                <w:rPr>
                  <w:lang w:eastAsia="zh-CN"/>
                </w:rPr>
                <w:t>M</w:t>
              </w:r>
            </w:ins>
          </w:p>
        </w:tc>
        <w:tc>
          <w:tcPr>
            <w:tcW w:w="1092"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518" w:author="Huawei3" w:date="2020-02-04T12:29:00Z"/>
              </w:rPr>
            </w:pPr>
            <w:ins w:id="519" w:author="Huawei3" w:date="2020-02-04T12:29:00Z">
              <w:r>
                <w:rPr>
                  <w:lang w:eastAsia="zh-CN"/>
                </w:rPr>
                <w:t>1</w:t>
              </w:r>
            </w:ins>
          </w:p>
        </w:tc>
        <w:tc>
          <w:tcPr>
            <w:tcW w:w="1417" w:type="dxa"/>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L"/>
              <w:rPr>
                <w:ins w:id="520" w:author="Huawei3" w:date="2020-02-04T12:29:00Z"/>
                <w:rFonts w:eastAsia="等线"/>
              </w:rPr>
            </w:pPr>
            <w:ins w:id="521" w:author="Huawei3" w:date="2020-02-04T12:29:00Z">
              <w:r>
                <w:t>200 OK</w:t>
              </w:r>
            </w:ins>
          </w:p>
        </w:tc>
        <w:tc>
          <w:tcPr>
            <w:tcW w:w="5124" w:type="dxa"/>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L"/>
              <w:rPr>
                <w:ins w:id="522" w:author="Huawei3" w:date="2020-02-04T12:29:00Z"/>
                <w:rFonts w:eastAsia="等线"/>
              </w:rPr>
            </w:pPr>
            <w:ins w:id="523" w:author="Huawei3" w:date="2020-02-04T12:29:00Z">
              <w:r>
                <w:rPr>
                  <w:lang w:eastAsia="zh-CN"/>
                </w:rPr>
                <w:t>The resource has been successfully updated and</w:t>
              </w:r>
              <w:r>
                <w:t xml:space="preserve"> a response body is returned containing a representation of the resource.</w:t>
              </w:r>
            </w:ins>
          </w:p>
        </w:tc>
      </w:tr>
      <w:tr w:rsidR="00B6192B" w:rsidTr="00B6192B">
        <w:trPr>
          <w:jc w:val="center"/>
          <w:ins w:id="524" w:author="Huawei3" w:date="2020-02-04T12:29:00Z"/>
        </w:trPr>
        <w:tc>
          <w:tcPr>
            <w:tcW w:w="1607"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525" w:author="Huawei3" w:date="2020-02-04T12:29:00Z"/>
              </w:rPr>
            </w:pPr>
            <w:ins w:id="526" w:author="Huawei3" w:date="2020-02-04T12:29:00Z">
              <w:r>
                <w:rPr>
                  <w:lang w:eastAsia="zh-CN"/>
                </w:rPr>
                <w:t>n/a</w:t>
              </w:r>
            </w:ins>
          </w:p>
        </w:tc>
        <w:tc>
          <w:tcPr>
            <w:tcW w:w="43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527" w:author="Huawei3" w:date="2020-02-04T12:29:00Z"/>
                <w:lang w:eastAsia="zh-CN"/>
              </w:rPr>
            </w:pPr>
          </w:p>
        </w:tc>
        <w:tc>
          <w:tcPr>
            <w:tcW w:w="1092"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528" w:author="Huawei3" w:date="2020-02-04T12:29:00Z"/>
                <w:lang w:eastAsia="zh-CN"/>
              </w:rPr>
            </w:pPr>
          </w:p>
        </w:tc>
        <w:tc>
          <w:tcPr>
            <w:tcW w:w="1417"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529" w:author="Huawei3" w:date="2020-02-04T12:29:00Z"/>
              </w:rPr>
            </w:pPr>
            <w:ins w:id="530" w:author="Huawei3" w:date="2020-02-04T12:29:00Z">
              <w:r>
                <w:t>204 No Content</w:t>
              </w:r>
            </w:ins>
          </w:p>
        </w:tc>
        <w:tc>
          <w:tcPr>
            <w:tcW w:w="5124"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531" w:author="Huawei3" w:date="2020-02-04T12:29:00Z"/>
                <w:lang w:eastAsia="zh-CN"/>
              </w:rPr>
            </w:pPr>
            <w:ins w:id="532" w:author="Huawei3" w:date="2020-02-04T12:29:00Z">
              <w:r>
                <w:t>The resource has been successfully updated.</w:t>
              </w:r>
            </w:ins>
          </w:p>
        </w:tc>
      </w:tr>
      <w:tr w:rsidR="00B6192B" w:rsidTr="00B6192B">
        <w:trPr>
          <w:jc w:val="center"/>
          <w:ins w:id="533" w:author="Huawei3" w:date="2020-02-04T12:29:00Z"/>
        </w:trPr>
        <w:tc>
          <w:tcPr>
            <w:tcW w:w="9679" w:type="dxa"/>
            <w:gridSpan w:val="5"/>
            <w:tcBorders>
              <w:top w:val="single" w:sz="4" w:space="0" w:color="auto"/>
              <w:left w:val="single" w:sz="6" w:space="0" w:color="000000"/>
              <w:bottom w:val="single" w:sz="6" w:space="0" w:color="000000"/>
              <w:right w:val="single" w:sz="6" w:space="0" w:color="000000"/>
            </w:tcBorders>
          </w:tcPr>
          <w:p w:rsidR="00B6192B" w:rsidRDefault="00B6192B" w:rsidP="00B6192B">
            <w:pPr>
              <w:pStyle w:val="TAN"/>
              <w:rPr>
                <w:ins w:id="534" w:author="Huawei3" w:date="2020-02-04T12:29:00Z"/>
              </w:rPr>
            </w:pPr>
            <w:ins w:id="535" w:author="Huawei3" w:date="2020-02-04T12:29:00Z">
              <w:r>
                <w:t>NOTE:</w:t>
              </w:r>
              <w:r>
                <w:tab/>
                <w:t>The mandatory HTTP error status codes for the PUT method listed in table 5.2.7.1-1 of 3GPP TS 29.500 [4] also apply.</w:t>
              </w:r>
            </w:ins>
          </w:p>
        </w:tc>
      </w:tr>
    </w:tbl>
    <w:p w:rsidR="00B6192B" w:rsidRDefault="00B6192B" w:rsidP="00B6192B">
      <w:pPr>
        <w:rPr>
          <w:ins w:id="536" w:author="Huawei3" w:date="2020-02-04T12:29:00Z"/>
          <w:rFonts w:eastAsia="等线"/>
        </w:rPr>
      </w:pPr>
    </w:p>
    <w:p w:rsidR="00B6192B" w:rsidRDefault="00B6192B" w:rsidP="00B6192B">
      <w:pPr>
        <w:pStyle w:val="5"/>
        <w:rPr>
          <w:ins w:id="537" w:author="Huawei3" w:date="2020-02-04T12:29:00Z"/>
          <w:lang w:eastAsia="zh-CN"/>
        </w:rPr>
      </w:pPr>
      <w:bookmarkStart w:id="538" w:name="_Toc28012740"/>
      <w:ins w:id="539" w:author="Huawei3" w:date="2020-02-04T12:29:00Z">
        <w:r>
          <w:t>6.2.</w:t>
        </w:r>
      </w:ins>
      <w:ins w:id="540" w:author="Huawei3" w:date="2020-02-04T14:05:00Z">
        <w:r w:rsidR="008B5651">
          <w:t>x2</w:t>
        </w:r>
      </w:ins>
      <w:ins w:id="541" w:author="Huawei3" w:date="2020-02-04T12:29:00Z">
        <w:r>
          <w:t>.3.2</w:t>
        </w:r>
        <w:r>
          <w:tab/>
          <w:t>PATCH</w:t>
        </w:r>
        <w:bookmarkEnd w:id="538"/>
      </w:ins>
    </w:p>
    <w:p w:rsidR="00B6192B" w:rsidRDefault="00B6192B" w:rsidP="00B6192B">
      <w:pPr>
        <w:rPr>
          <w:ins w:id="542" w:author="Huawei3" w:date="2020-02-04T12:29:00Z"/>
          <w:rFonts w:eastAsia="等线"/>
        </w:rPr>
      </w:pPr>
      <w:ins w:id="543" w:author="Huawei3" w:date="2020-02-04T12:29:00Z">
        <w:r>
          <w:rPr>
            <w:rFonts w:eastAsia="等线"/>
          </w:rPr>
          <w:t>This method shall support the URI query parameters specified in table 6.2.</w:t>
        </w:r>
      </w:ins>
      <w:ins w:id="544" w:author="Huawei3" w:date="2020-02-10T16:28:00Z">
        <w:r w:rsidR="00C01669">
          <w:rPr>
            <w:rFonts w:eastAsia="等线"/>
          </w:rPr>
          <w:t>x2</w:t>
        </w:r>
      </w:ins>
      <w:ins w:id="545" w:author="Huawei3" w:date="2020-02-04T12:29:00Z">
        <w:r>
          <w:rPr>
            <w:rFonts w:eastAsia="等线"/>
          </w:rPr>
          <w:t>.3.2-1.</w:t>
        </w:r>
      </w:ins>
    </w:p>
    <w:p w:rsidR="00B6192B" w:rsidRDefault="00B6192B" w:rsidP="00B6192B">
      <w:pPr>
        <w:pStyle w:val="TH"/>
        <w:rPr>
          <w:ins w:id="546" w:author="Huawei3" w:date="2020-02-04T12:29:00Z"/>
          <w:rFonts w:cs="Arial"/>
        </w:rPr>
      </w:pPr>
      <w:ins w:id="547" w:author="Huawei3" w:date="2020-02-04T12:29:00Z">
        <w:r>
          <w:t>Table 6.2.</w:t>
        </w:r>
      </w:ins>
      <w:ins w:id="548" w:author="Huawei3" w:date="2020-02-04T14:05:00Z">
        <w:r w:rsidR="008B5651">
          <w:t>x2</w:t>
        </w:r>
      </w:ins>
      <w:ins w:id="549" w:author="Huawei3" w:date="2020-02-04T12:29:00Z">
        <w:r>
          <w:t>.3.2-1: URI query parameters supported by the PATCH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B6192B" w:rsidTr="00B6192B">
        <w:trPr>
          <w:jc w:val="center"/>
          <w:ins w:id="550" w:author="Huawei3" w:date="2020-02-04T12:29:00Z"/>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551" w:author="Huawei3" w:date="2020-02-04T12:29:00Z"/>
              </w:rPr>
            </w:pPr>
            <w:ins w:id="552" w:author="Huawei3" w:date="2020-02-04T12:29:00Z">
              <w:r>
                <w:t>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553" w:author="Huawei3" w:date="2020-02-04T12:29:00Z"/>
              </w:rPr>
            </w:pPr>
            <w:ins w:id="554" w:author="Huawei3" w:date="2020-02-04T12:29:00Z">
              <w:r>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555" w:author="Huawei3" w:date="2020-02-04T12:29:00Z"/>
              </w:rPr>
            </w:pPr>
            <w:ins w:id="556" w:author="Huawei3" w:date="2020-02-04T12:29:00Z">
              <w:r>
                <w:t>P</w:t>
              </w:r>
            </w:ins>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557" w:author="Huawei3" w:date="2020-02-04T12:29:00Z"/>
              </w:rPr>
            </w:pPr>
            <w:ins w:id="558" w:author="Huawei3" w:date="2020-02-04T12:29:00Z">
              <w:r>
                <w:t>Cardinality</w:t>
              </w:r>
            </w:ins>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6192B" w:rsidRDefault="00B6192B" w:rsidP="00B6192B">
            <w:pPr>
              <w:pStyle w:val="TAH"/>
              <w:rPr>
                <w:ins w:id="559" w:author="Huawei3" w:date="2020-02-04T12:29:00Z"/>
              </w:rPr>
            </w:pPr>
            <w:ins w:id="560" w:author="Huawei3" w:date="2020-02-04T12:29:00Z">
              <w:r>
                <w:t>Description</w:t>
              </w:r>
            </w:ins>
          </w:p>
        </w:tc>
      </w:tr>
      <w:tr w:rsidR="00B6192B" w:rsidTr="00B6192B">
        <w:trPr>
          <w:jc w:val="center"/>
          <w:ins w:id="561" w:author="Huawei3" w:date="2020-02-04T12:29:00Z"/>
        </w:trPr>
        <w:tc>
          <w:tcPr>
            <w:tcW w:w="1597"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L"/>
              <w:rPr>
                <w:ins w:id="562" w:author="Huawei3" w:date="2020-02-04T12:29:00Z"/>
              </w:rPr>
            </w:pPr>
            <w:ins w:id="563" w:author="Huawei3" w:date="2020-02-04T12:29:00Z">
              <w:r>
                <w:t>n/a</w:t>
              </w:r>
            </w:ins>
          </w:p>
        </w:tc>
        <w:tc>
          <w:tcPr>
            <w:tcW w:w="1417"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L"/>
              <w:rPr>
                <w:ins w:id="564" w:author="Huawei3" w:date="2020-02-04T12:29:00Z"/>
              </w:rPr>
            </w:pPr>
          </w:p>
        </w:tc>
        <w:tc>
          <w:tcPr>
            <w:tcW w:w="420"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L"/>
              <w:rPr>
                <w:ins w:id="565" w:author="Huawei3" w:date="2020-02-04T12:29:00Z"/>
              </w:rPr>
            </w:pPr>
          </w:p>
        </w:tc>
        <w:tc>
          <w:tcPr>
            <w:tcW w:w="1125"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L"/>
              <w:rPr>
                <w:ins w:id="566" w:author="Huawei3" w:date="2020-02-04T12:29:00Z"/>
              </w:rPr>
            </w:pPr>
          </w:p>
        </w:tc>
        <w:tc>
          <w:tcPr>
            <w:tcW w:w="5120"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L"/>
              <w:rPr>
                <w:ins w:id="567" w:author="Huawei3" w:date="2020-02-04T12:29:00Z"/>
              </w:rPr>
            </w:pPr>
            <w:ins w:id="568" w:author="Huawei3" w:date="2020-02-04T12:29:00Z">
              <w:r>
                <w:t>n/a</w:t>
              </w:r>
            </w:ins>
          </w:p>
        </w:tc>
      </w:tr>
    </w:tbl>
    <w:p w:rsidR="00B6192B" w:rsidRDefault="00B6192B" w:rsidP="00B6192B">
      <w:pPr>
        <w:rPr>
          <w:ins w:id="569" w:author="Huawei3" w:date="2020-02-04T12:29:00Z"/>
          <w:rFonts w:eastAsia="等线"/>
        </w:rPr>
      </w:pPr>
    </w:p>
    <w:p w:rsidR="00B6192B" w:rsidRDefault="00B6192B" w:rsidP="00B6192B">
      <w:pPr>
        <w:rPr>
          <w:ins w:id="570" w:author="Huawei3" w:date="2020-02-04T12:29:00Z"/>
          <w:rFonts w:eastAsia="等线"/>
        </w:rPr>
      </w:pPr>
      <w:ins w:id="571" w:author="Huawei3" w:date="2020-02-04T12:29:00Z">
        <w:r>
          <w:rPr>
            <w:rFonts w:eastAsia="等线"/>
          </w:rPr>
          <w:t>This method shall support the request data structures specified in table 6.2.6.3.2-2 and the response data structures and response codes specified in table 6.2.6.3.2-3.</w:t>
        </w:r>
      </w:ins>
    </w:p>
    <w:p w:rsidR="00B6192B" w:rsidRDefault="00B6192B" w:rsidP="00B6192B">
      <w:pPr>
        <w:pStyle w:val="TH"/>
        <w:rPr>
          <w:ins w:id="572" w:author="Huawei3" w:date="2020-02-04T12:29:00Z"/>
        </w:rPr>
      </w:pPr>
      <w:ins w:id="573" w:author="Huawei3" w:date="2020-02-04T12:29:00Z">
        <w:r>
          <w:t>Table 6.2.</w:t>
        </w:r>
      </w:ins>
      <w:ins w:id="574" w:author="Huawei3" w:date="2020-02-04T14:05:00Z">
        <w:r w:rsidR="008B5651">
          <w:t>x2</w:t>
        </w:r>
      </w:ins>
      <w:ins w:id="575" w:author="Huawei3" w:date="2020-02-04T12:29:00Z">
        <w:r>
          <w:t>.3.2-2: Data structures supported by the PATCH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567"/>
        <w:gridCol w:w="1276"/>
        <w:gridCol w:w="5832"/>
      </w:tblGrid>
      <w:tr w:rsidR="00B6192B" w:rsidTr="00B6192B">
        <w:trPr>
          <w:jc w:val="center"/>
          <w:ins w:id="576" w:author="Huawei3" w:date="2020-02-04T12:29: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577" w:author="Huawei3" w:date="2020-02-04T12:29:00Z"/>
              </w:rPr>
            </w:pPr>
            <w:ins w:id="578" w:author="Huawei3" w:date="2020-02-04T12:29: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579" w:author="Huawei3" w:date="2020-02-04T12:29:00Z"/>
              </w:rPr>
            </w:pPr>
            <w:ins w:id="580" w:author="Huawei3" w:date="2020-02-04T12:2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581" w:author="Huawei3" w:date="2020-02-04T12:29:00Z"/>
              </w:rPr>
            </w:pPr>
            <w:ins w:id="582" w:author="Huawei3" w:date="2020-02-04T12:29:00Z">
              <w:r>
                <w:t>Cardinality</w:t>
              </w:r>
            </w:ins>
          </w:p>
        </w:tc>
        <w:tc>
          <w:tcPr>
            <w:tcW w:w="583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6192B" w:rsidRDefault="00B6192B" w:rsidP="00B6192B">
            <w:pPr>
              <w:pStyle w:val="TAH"/>
              <w:rPr>
                <w:ins w:id="583" w:author="Huawei3" w:date="2020-02-04T12:29:00Z"/>
              </w:rPr>
            </w:pPr>
            <w:ins w:id="584" w:author="Huawei3" w:date="2020-02-04T12:29:00Z">
              <w:r>
                <w:t>Description</w:t>
              </w:r>
            </w:ins>
          </w:p>
        </w:tc>
      </w:tr>
      <w:tr w:rsidR="00B6192B" w:rsidTr="00B6192B">
        <w:trPr>
          <w:jc w:val="center"/>
          <w:ins w:id="585" w:author="Huawei3" w:date="2020-02-04T12:29:00Z"/>
        </w:trPr>
        <w:tc>
          <w:tcPr>
            <w:tcW w:w="2004" w:type="dxa"/>
            <w:tcBorders>
              <w:top w:val="single" w:sz="4" w:space="0" w:color="auto"/>
              <w:left w:val="single" w:sz="6" w:space="0" w:color="000000"/>
              <w:bottom w:val="single" w:sz="6" w:space="0" w:color="000000"/>
              <w:right w:val="single" w:sz="6" w:space="0" w:color="000000"/>
            </w:tcBorders>
            <w:hideMark/>
          </w:tcPr>
          <w:p w:rsidR="00B6192B" w:rsidRDefault="008B5651" w:rsidP="00CE6486">
            <w:pPr>
              <w:pStyle w:val="TAL"/>
              <w:rPr>
                <w:ins w:id="586" w:author="Huawei3" w:date="2020-02-04T12:29:00Z"/>
              </w:rPr>
            </w:pPr>
            <w:ins w:id="587" w:author="Huawei3" w:date="2020-02-04T14:05:00Z">
              <w:r>
                <w:t>ServiceParameterData</w:t>
              </w:r>
              <w:del w:id="588" w:author="Huawei1" w:date="2020-02-22T21:15:00Z">
                <w:r w:rsidDel="00CE6486">
                  <w:delText xml:space="preserve"> </w:delText>
                </w:r>
              </w:del>
            </w:ins>
            <w:ins w:id="589" w:author="Huawei3" w:date="2020-02-04T12:29:00Z">
              <w:r w:rsidR="00B6192B">
                <w:t>Patch</w:t>
              </w:r>
            </w:ins>
          </w:p>
        </w:tc>
        <w:tc>
          <w:tcPr>
            <w:tcW w:w="567"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C"/>
              <w:rPr>
                <w:ins w:id="590" w:author="Huawei3" w:date="2020-02-04T12:29:00Z"/>
              </w:rPr>
            </w:pPr>
            <w:ins w:id="591" w:author="Huawei3" w:date="2020-02-04T12:29:00Z">
              <w:r>
                <w:t>M</w:t>
              </w:r>
            </w:ins>
          </w:p>
        </w:tc>
        <w:tc>
          <w:tcPr>
            <w:tcW w:w="1276"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L"/>
              <w:rPr>
                <w:ins w:id="592" w:author="Huawei3" w:date="2020-02-04T12:29:00Z"/>
              </w:rPr>
            </w:pPr>
            <w:ins w:id="593" w:author="Huawei3" w:date="2020-02-04T12:29:00Z">
              <w:r>
                <w:t>1</w:t>
              </w:r>
            </w:ins>
          </w:p>
        </w:tc>
        <w:tc>
          <w:tcPr>
            <w:tcW w:w="5832" w:type="dxa"/>
            <w:tcBorders>
              <w:top w:val="single" w:sz="4" w:space="0" w:color="auto"/>
              <w:left w:val="single" w:sz="6" w:space="0" w:color="000000"/>
              <w:bottom w:val="single" w:sz="6" w:space="0" w:color="000000"/>
              <w:right w:val="single" w:sz="6" w:space="0" w:color="000000"/>
            </w:tcBorders>
            <w:hideMark/>
          </w:tcPr>
          <w:p w:rsidR="00B6192B" w:rsidRDefault="00B6192B" w:rsidP="008B5651">
            <w:pPr>
              <w:pStyle w:val="TAL"/>
              <w:rPr>
                <w:ins w:id="594" w:author="Huawei3" w:date="2020-02-04T12:29:00Z"/>
              </w:rPr>
            </w:pPr>
            <w:ins w:id="595" w:author="Huawei3" w:date="2020-02-04T12:29:00Z">
              <w:r>
                <w:t xml:space="preserve">The </w:t>
              </w:r>
            </w:ins>
            <w:ins w:id="596" w:author="Huawei3" w:date="2020-02-04T14:06:00Z">
              <w:r w:rsidR="008B5651">
                <w:t xml:space="preserve">Service Parameter </w:t>
              </w:r>
            </w:ins>
            <w:ins w:id="597" w:author="Huawei3" w:date="2020-02-04T12:29:00Z">
              <w:r>
                <w:t>Data to be updated in the UDR.</w:t>
              </w:r>
            </w:ins>
          </w:p>
        </w:tc>
      </w:tr>
    </w:tbl>
    <w:p w:rsidR="00B6192B" w:rsidRDefault="00B6192B" w:rsidP="00B6192B">
      <w:pPr>
        <w:rPr>
          <w:ins w:id="598" w:author="Huawei3" w:date="2020-02-04T12:29:00Z"/>
          <w:rFonts w:eastAsia="等线"/>
        </w:rPr>
      </w:pPr>
    </w:p>
    <w:p w:rsidR="00B6192B" w:rsidRDefault="00B6192B" w:rsidP="00B6192B">
      <w:pPr>
        <w:pStyle w:val="TH"/>
        <w:rPr>
          <w:ins w:id="599" w:author="Huawei3" w:date="2020-02-04T12:29:00Z"/>
        </w:rPr>
      </w:pPr>
      <w:ins w:id="600" w:author="Huawei3" w:date="2020-02-04T12:29:00Z">
        <w:r>
          <w:t>Table 6.2.</w:t>
        </w:r>
      </w:ins>
      <w:ins w:id="601" w:author="Huawei3" w:date="2020-02-04T14:06:00Z">
        <w:r w:rsidR="00F63E0F">
          <w:rPr>
            <w:rFonts w:hint="eastAsia"/>
            <w:lang w:eastAsia="zh-CN"/>
          </w:rPr>
          <w:t>x</w:t>
        </w:r>
        <w:r w:rsidR="00F63E0F">
          <w:rPr>
            <w:lang w:eastAsia="zh-CN"/>
          </w:rPr>
          <w:t>2</w:t>
        </w:r>
      </w:ins>
      <w:ins w:id="602" w:author="Huawei3" w:date="2020-02-04T12:29:00Z">
        <w:r>
          <w:t>.3.2-3: Data structures supported by the PATCH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B6192B" w:rsidTr="00B6192B">
        <w:trPr>
          <w:jc w:val="center"/>
          <w:ins w:id="603" w:author="Huawei3" w:date="2020-02-04T12:29:00Z"/>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604" w:author="Huawei3" w:date="2020-02-04T12:29:00Z"/>
              </w:rPr>
            </w:pPr>
            <w:ins w:id="605" w:author="Huawei3" w:date="2020-02-04T12:29:00Z">
              <w:r>
                <w:t>Data type</w:t>
              </w:r>
            </w:ins>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606" w:author="Huawei3" w:date="2020-02-04T12:29:00Z"/>
              </w:rPr>
            </w:pPr>
            <w:ins w:id="607" w:author="Huawei3" w:date="2020-02-04T12:29: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608" w:author="Huawei3" w:date="2020-02-04T12:29:00Z"/>
              </w:rPr>
            </w:pPr>
            <w:ins w:id="609" w:author="Huawei3" w:date="2020-02-04T12:29:00Z">
              <w:r>
                <w:t>Cardinality</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610" w:author="Huawei3" w:date="2020-02-04T12:29:00Z"/>
              </w:rPr>
            </w:pPr>
            <w:ins w:id="611" w:author="Huawei3" w:date="2020-02-04T12:29:00Z">
              <w:r>
                <w:t>Response</w:t>
              </w:r>
            </w:ins>
          </w:p>
          <w:p w:rsidR="00B6192B" w:rsidRDefault="00B6192B" w:rsidP="00B6192B">
            <w:pPr>
              <w:pStyle w:val="TAH"/>
              <w:rPr>
                <w:ins w:id="612" w:author="Huawei3" w:date="2020-02-04T12:29:00Z"/>
              </w:rPr>
            </w:pPr>
            <w:ins w:id="613" w:author="Huawei3" w:date="2020-02-04T12:29:00Z">
              <w:r>
                <w:t>codes</w:t>
              </w:r>
            </w:ins>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614" w:author="Huawei3" w:date="2020-02-04T12:29:00Z"/>
              </w:rPr>
            </w:pPr>
            <w:ins w:id="615" w:author="Huawei3" w:date="2020-02-04T12:29:00Z">
              <w:r>
                <w:t>Description</w:t>
              </w:r>
            </w:ins>
          </w:p>
        </w:tc>
      </w:tr>
      <w:tr w:rsidR="00B6192B" w:rsidTr="00B6192B">
        <w:trPr>
          <w:jc w:val="center"/>
          <w:ins w:id="616" w:author="Huawei3" w:date="2020-02-04T12:29:00Z"/>
        </w:trPr>
        <w:tc>
          <w:tcPr>
            <w:tcW w:w="1579" w:type="dxa"/>
            <w:tcBorders>
              <w:top w:val="single" w:sz="4" w:space="0" w:color="auto"/>
              <w:left w:val="single" w:sz="6" w:space="0" w:color="000000"/>
              <w:bottom w:val="single" w:sz="4" w:space="0" w:color="auto"/>
              <w:right w:val="single" w:sz="6" w:space="0" w:color="000000"/>
            </w:tcBorders>
          </w:tcPr>
          <w:p w:rsidR="00B6192B" w:rsidRDefault="00F63E0F" w:rsidP="00B6192B">
            <w:pPr>
              <w:pStyle w:val="TAL"/>
              <w:rPr>
                <w:ins w:id="617" w:author="Huawei3" w:date="2020-02-04T12:29:00Z"/>
              </w:rPr>
            </w:pPr>
            <w:ins w:id="618" w:author="Huawei3" w:date="2020-02-04T14:06:00Z">
              <w:r>
                <w:t>ServiceParameterData</w:t>
              </w:r>
            </w:ins>
          </w:p>
        </w:tc>
        <w:tc>
          <w:tcPr>
            <w:tcW w:w="467"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619" w:author="Huawei3" w:date="2020-02-04T12:29:00Z"/>
              </w:rPr>
            </w:pPr>
            <w:ins w:id="620" w:author="Huawei3" w:date="2020-02-04T12:29:00Z">
              <w:r>
                <w:rPr>
                  <w:lang w:eastAsia="zh-CN"/>
                </w:rPr>
                <w:t>M</w:t>
              </w:r>
            </w:ins>
          </w:p>
        </w:tc>
        <w:tc>
          <w:tcPr>
            <w:tcW w:w="1092"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621" w:author="Huawei3" w:date="2020-02-04T12:29:00Z"/>
              </w:rPr>
            </w:pPr>
            <w:ins w:id="622" w:author="Huawei3" w:date="2020-02-04T12:29:00Z">
              <w:r>
                <w:rPr>
                  <w:lang w:eastAsia="zh-CN"/>
                </w:rPr>
                <w:t>1</w:t>
              </w:r>
            </w:ins>
          </w:p>
        </w:tc>
        <w:tc>
          <w:tcPr>
            <w:tcW w:w="1559" w:type="dxa"/>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L"/>
              <w:rPr>
                <w:ins w:id="623" w:author="Huawei3" w:date="2020-02-04T12:29:00Z"/>
              </w:rPr>
            </w:pPr>
            <w:ins w:id="624" w:author="Huawei3" w:date="2020-02-04T12:29:00Z">
              <w:r>
                <w:t>200 OK</w:t>
              </w:r>
            </w:ins>
          </w:p>
        </w:tc>
        <w:tc>
          <w:tcPr>
            <w:tcW w:w="4982" w:type="dxa"/>
            <w:tcBorders>
              <w:top w:val="single" w:sz="4" w:space="0" w:color="auto"/>
              <w:left w:val="single" w:sz="6" w:space="0" w:color="000000"/>
              <w:bottom w:val="single" w:sz="4" w:space="0" w:color="auto"/>
              <w:right w:val="single" w:sz="6" w:space="0" w:color="000000"/>
            </w:tcBorders>
            <w:hideMark/>
          </w:tcPr>
          <w:p w:rsidR="00B6192B" w:rsidRDefault="00B6192B" w:rsidP="00F63E0F">
            <w:pPr>
              <w:pStyle w:val="TAL"/>
              <w:rPr>
                <w:ins w:id="625" w:author="Huawei3" w:date="2020-02-04T12:29:00Z"/>
              </w:rPr>
            </w:pPr>
            <w:ins w:id="626" w:author="Huawei3" w:date="2020-02-04T12:29:00Z">
              <w:r>
                <w:t xml:space="preserve">The update of an Individual </w:t>
              </w:r>
            </w:ins>
            <w:ins w:id="627" w:author="Huawei3" w:date="2020-02-04T14:06:00Z">
              <w:r w:rsidR="00F63E0F">
                <w:t>Service Parameter</w:t>
              </w:r>
            </w:ins>
            <w:ins w:id="628" w:author="Huawei3" w:date="2020-02-04T12:29:00Z">
              <w:r>
                <w:t xml:space="preserve"> Data resource is confirmed and a response b</w:t>
              </w:r>
              <w:r w:rsidR="00F63E0F">
                <w:t xml:space="preserve">ody containing </w:t>
              </w:r>
            </w:ins>
            <w:ins w:id="629" w:author="Huawei3" w:date="2020-02-04T14:07:00Z">
              <w:r w:rsidR="00F63E0F">
                <w:t>Service Parameter</w:t>
              </w:r>
            </w:ins>
            <w:ins w:id="630" w:author="Huawei3" w:date="2020-02-04T12:29:00Z">
              <w:r>
                <w:t xml:space="preserve"> Data shall be returned.</w:t>
              </w:r>
            </w:ins>
          </w:p>
        </w:tc>
      </w:tr>
      <w:tr w:rsidR="00B6192B" w:rsidTr="00B6192B">
        <w:trPr>
          <w:jc w:val="center"/>
          <w:ins w:id="631" w:author="Huawei3" w:date="2020-02-04T12:29:00Z"/>
        </w:trPr>
        <w:tc>
          <w:tcPr>
            <w:tcW w:w="157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632" w:author="Huawei3" w:date="2020-02-04T12:29:00Z"/>
              </w:rPr>
            </w:pPr>
            <w:ins w:id="633" w:author="Huawei3" w:date="2020-02-04T12:29:00Z">
              <w:r>
                <w:rPr>
                  <w:lang w:eastAsia="zh-CN"/>
                </w:rPr>
                <w:t>n/a</w:t>
              </w:r>
            </w:ins>
          </w:p>
        </w:tc>
        <w:tc>
          <w:tcPr>
            <w:tcW w:w="467"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C"/>
              <w:rPr>
                <w:ins w:id="634" w:author="Huawei3" w:date="2020-02-04T12:29:00Z"/>
                <w:lang w:eastAsia="zh-CN"/>
              </w:rPr>
            </w:pPr>
          </w:p>
        </w:tc>
        <w:tc>
          <w:tcPr>
            <w:tcW w:w="1092"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635" w:author="Huawei3" w:date="2020-02-04T12:29:00Z"/>
                <w:lang w:eastAsia="zh-CN"/>
              </w:rPr>
            </w:pPr>
          </w:p>
        </w:tc>
        <w:tc>
          <w:tcPr>
            <w:tcW w:w="1559" w:type="dxa"/>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636" w:author="Huawei3" w:date="2020-02-04T12:29:00Z"/>
              </w:rPr>
            </w:pPr>
            <w:ins w:id="637" w:author="Huawei3" w:date="2020-02-04T12:29:00Z">
              <w:r>
                <w:t>204 No Content</w:t>
              </w:r>
            </w:ins>
          </w:p>
        </w:tc>
        <w:tc>
          <w:tcPr>
            <w:tcW w:w="4982" w:type="dxa"/>
            <w:tcBorders>
              <w:top w:val="single" w:sz="4" w:space="0" w:color="auto"/>
              <w:left w:val="single" w:sz="6" w:space="0" w:color="000000"/>
              <w:bottom w:val="single" w:sz="4" w:space="0" w:color="auto"/>
              <w:right w:val="single" w:sz="6" w:space="0" w:color="000000"/>
            </w:tcBorders>
          </w:tcPr>
          <w:p w:rsidR="00B6192B" w:rsidRDefault="00B6192B" w:rsidP="00F63E0F">
            <w:pPr>
              <w:pStyle w:val="TAL"/>
              <w:rPr>
                <w:ins w:id="638" w:author="Huawei3" w:date="2020-02-04T12:29:00Z"/>
              </w:rPr>
            </w:pPr>
            <w:ins w:id="639" w:author="Huawei3" w:date="2020-02-04T12:29:00Z">
              <w:r>
                <w:t xml:space="preserve">The Individual </w:t>
              </w:r>
            </w:ins>
            <w:ins w:id="640" w:author="Huawei3" w:date="2020-02-04T14:07:00Z">
              <w:r w:rsidR="00F63E0F">
                <w:t>Service Parameter</w:t>
              </w:r>
            </w:ins>
            <w:ins w:id="641" w:author="Huawei3" w:date="2020-02-04T12:29:00Z">
              <w:r>
                <w:t xml:space="preserve"> Data resource has been successfully updated.</w:t>
              </w:r>
            </w:ins>
          </w:p>
        </w:tc>
      </w:tr>
      <w:tr w:rsidR="00B6192B" w:rsidTr="00B6192B">
        <w:trPr>
          <w:jc w:val="center"/>
          <w:ins w:id="642" w:author="Huawei3" w:date="2020-02-04T12:29:00Z"/>
        </w:trPr>
        <w:tc>
          <w:tcPr>
            <w:tcW w:w="9679" w:type="dxa"/>
            <w:gridSpan w:val="5"/>
            <w:tcBorders>
              <w:top w:val="single" w:sz="4" w:space="0" w:color="auto"/>
              <w:left w:val="single" w:sz="6" w:space="0" w:color="000000"/>
              <w:bottom w:val="single" w:sz="6" w:space="0" w:color="000000"/>
              <w:right w:val="single" w:sz="6" w:space="0" w:color="000000"/>
            </w:tcBorders>
          </w:tcPr>
          <w:p w:rsidR="00B6192B" w:rsidRDefault="00B6192B" w:rsidP="00B6192B">
            <w:pPr>
              <w:pStyle w:val="TAN"/>
              <w:rPr>
                <w:ins w:id="643" w:author="Huawei3" w:date="2020-02-04T12:29:00Z"/>
              </w:rPr>
            </w:pPr>
            <w:ins w:id="644" w:author="Huawei3" w:date="2020-02-04T12:29:00Z">
              <w:r>
                <w:t>NOTE:</w:t>
              </w:r>
              <w:r>
                <w:tab/>
                <w:t>The mandatory HTTP error status codes for the PATCH method listed in table 5.2.7.1-1 of 3GPP TS 29.500 [4] also apply.</w:t>
              </w:r>
            </w:ins>
          </w:p>
        </w:tc>
      </w:tr>
    </w:tbl>
    <w:p w:rsidR="00B6192B" w:rsidRDefault="00B6192B" w:rsidP="00B6192B">
      <w:pPr>
        <w:rPr>
          <w:ins w:id="645" w:author="Huawei3" w:date="2020-02-04T12:29:00Z"/>
          <w:rFonts w:eastAsia="等线"/>
        </w:rPr>
      </w:pPr>
    </w:p>
    <w:p w:rsidR="00B6192B" w:rsidRDefault="00B6192B" w:rsidP="00B6192B">
      <w:pPr>
        <w:pStyle w:val="5"/>
        <w:rPr>
          <w:ins w:id="646" w:author="Huawei3" w:date="2020-02-04T12:29:00Z"/>
        </w:rPr>
      </w:pPr>
      <w:bookmarkStart w:id="647" w:name="_Toc28012741"/>
      <w:ins w:id="648" w:author="Huawei3" w:date="2020-02-04T12:29:00Z">
        <w:r>
          <w:t>6.2.</w:t>
        </w:r>
      </w:ins>
      <w:ins w:id="649" w:author="Huawei3" w:date="2020-02-04T14:07:00Z">
        <w:r w:rsidR="00F63E0F">
          <w:t>x2</w:t>
        </w:r>
      </w:ins>
      <w:ins w:id="650" w:author="Huawei3" w:date="2020-02-04T12:29:00Z">
        <w:r>
          <w:t>.3.3</w:t>
        </w:r>
        <w:r>
          <w:tab/>
          <w:t>DELETE</w:t>
        </w:r>
        <w:bookmarkEnd w:id="647"/>
      </w:ins>
    </w:p>
    <w:p w:rsidR="00B6192B" w:rsidRDefault="00B6192B" w:rsidP="00B6192B">
      <w:pPr>
        <w:rPr>
          <w:ins w:id="651" w:author="Huawei3" w:date="2020-02-04T12:29:00Z"/>
          <w:rFonts w:eastAsia="等线"/>
        </w:rPr>
      </w:pPr>
      <w:ins w:id="652" w:author="Huawei3" w:date="2020-02-04T12:29:00Z">
        <w:r>
          <w:rPr>
            <w:rFonts w:eastAsia="等线"/>
          </w:rPr>
          <w:t>This method shall support the URI query parameters specified in table 6.2.</w:t>
        </w:r>
      </w:ins>
      <w:ins w:id="653" w:author="Huawei3" w:date="2020-02-04T14:07:00Z">
        <w:r w:rsidR="00F63E0F">
          <w:rPr>
            <w:rFonts w:eastAsia="等线"/>
          </w:rPr>
          <w:t>x2</w:t>
        </w:r>
      </w:ins>
      <w:ins w:id="654" w:author="Huawei3" w:date="2020-02-04T12:29:00Z">
        <w:r>
          <w:rPr>
            <w:rFonts w:eastAsia="等线"/>
          </w:rPr>
          <w:t>.3.3-1.</w:t>
        </w:r>
      </w:ins>
    </w:p>
    <w:p w:rsidR="00B6192B" w:rsidRDefault="00B6192B" w:rsidP="00B6192B">
      <w:pPr>
        <w:pStyle w:val="TH"/>
        <w:rPr>
          <w:ins w:id="655" w:author="Huawei3" w:date="2020-02-04T12:29:00Z"/>
          <w:rFonts w:cs="Arial"/>
        </w:rPr>
      </w:pPr>
      <w:ins w:id="656" w:author="Huawei3" w:date="2020-02-04T12:29:00Z">
        <w:r>
          <w:lastRenderedPageBreak/>
          <w:t>Table 6.2.</w:t>
        </w:r>
      </w:ins>
      <w:ins w:id="657" w:author="Huawei3" w:date="2020-02-04T14:07:00Z">
        <w:r w:rsidR="00F63E0F">
          <w:t>x2</w:t>
        </w:r>
      </w:ins>
      <w:ins w:id="658" w:author="Huawei3" w:date="2020-02-04T12:29:00Z">
        <w:r>
          <w:t>.3.3-1: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6192B" w:rsidTr="00B6192B">
        <w:trPr>
          <w:jc w:val="center"/>
          <w:ins w:id="659" w:author="Huawei3" w:date="2020-02-04T12:29:00Z"/>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keepNext/>
              <w:keepLines/>
              <w:spacing w:after="0"/>
              <w:jc w:val="center"/>
              <w:rPr>
                <w:ins w:id="660" w:author="Huawei3" w:date="2020-02-04T12:29:00Z"/>
                <w:rFonts w:ascii="Arial" w:eastAsia="等线" w:hAnsi="Arial"/>
                <w:b/>
                <w:sz w:val="18"/>
              </w:rPr>
            </w:pPr>
            <w:ins w:id="661" w:author="Huawei3" w:date="2020-02-04T12:29:00Z">
              <w:r>
                <w:rPr>
                  <w:rFonts w:ascii="Arial" w:eastAsia="等线" w:hAnsi="Arial"/>
                  <w:b/>
                  <w:sz w:val="18"/>
                </w:rPr>
                <w:t>Name</w:t>
              </w:r>
            </w:ins>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keepNext/>
              <w:keepLines/>
              <w:spacing w:after="0"/>
              <w:jc w:val="center"/>
              <w:rPr>
                <w:ins w:id="662" w:author="Huawei3" w:date="2020-02-04T12:29:00Z"/>
                <w:rFonts w:ascii="Arial" w:eastAsia="等线" w:hAnsi="Arial"/>
                <w:b/>
                <w:sz w:val="18"/>
              </w:rPr>
            </w:pPr>
            <w:ins w:id="663" w:author="Huawei3" w:date="2020-02-04T12:29:00Z">
              <w:r>
                <w:rPr>
                  <w:rFonts w:ascii="Arial" w:eastAsia="等线" w:hAnsi="Arial"/>
                  <w:b/>
                  <w:sz w:val="18"/>
                </w:rP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keepNext/>
              <w:keepLines/>
              <w:spacing w:after="0"/>
              <w:jc w:val="center"/>
              <w:rPr>
                <w:ins w:id="664" w:author="Huawei3" w:date="2020-02-04T12:29:00Z"/>
                <w:rFonts w:ascii="Arial" w:eastAsia="等线" w:hAnsi="Arial"/>
                <w:b/>
                <w:sz w:val="18"/>
              </w:rPr>
            </w:pPr>
            <w:ins w:id="665" w:author="Huawei3" w:date="2020-02-04T12:29:00Z">
              <w:r>
                <w:rPr>
                  <w:rFonts w:ascii="Arial" w:eastAsia="等线" w:hAnsi="Arial"/>
                  <w:b/>
                  <w:sz w:val="18"/>
                </w:rPr>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keepNext/>
              <w:keepLines/>
              <w:spacing w:after="0"/>
              <w:jc w:val="center"/>
              <w:rPr>
                <w:ins w:id="666" w:author="Huawei3" w:date="2020-02-04T12:29:00Z"/>
                <w:rFonts w:ascii="Arial" w:eastAsia="等线" w:hAnsi="Arial"/>
                <w:b/>
                <w:sz w:val="18"/>
              </w:rPr>
            </w:pPr>
            <w:ins w:id="667" w:author="Huawei3" w:date="2020-02-04T12:29:00Z">
              <w:r>
                <w:rPr>
                  <w:rFonts w:ascii="Arial" w:eastAsia="等线" w:hAnsi="Arial"/>
                  <w:b/>
                  <w:sz w:val="18"/>
                </w:rPr>
                <w:t>Cardinality</w:t>
              </w:r>
            </w:ins>
          </w:p>
        </w:tc>
        <w:tc>
          <w:tcPr>
            <w:tcW w:w="264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6192B" w:rsidRDefault="00B6192B" w:rsidP="00B6192B">
            <w:pPr>
              <w:keepNext/>
              <w:keepLines/>
              <w:spacing w:after="0"/>
              <w:jc w:val="center"/>
              <w:rPr>
                <w:ins w:id="668" w:author="Huawei3" w:date="2020-02-04T12:29:00Z"/>
                <w:rFonts w:ascii="Arial" w:eastAsia="等线" w:hAnsi="Arial"/>
                <w:b/>
                <w:sz w:val="18"/>
              </w:rPr>
            </w:pPr>
            <w:ins w:id="669" w:author="Huawei3" w:date="2020-02-04T12:29:00Z">
              <w:r>
                <w:rPr>
                  <w:rFonts w:ascii="Arial" w:eastAsia="等线" w:hAnsi="Arial"/>
                  <w:b/>
                  <w:sz w:val="18"/>
                </w:rPr>
                <w:t>Description</w:t>
              </w:r>
            </w:ins>
          </w:p>
        </w:tc>
      </w:tr>
      <w:tr w:rsidR="00B6192B" w:rsidTr="00B6192B">
        <w:trPr>
          <w:jc w:val="center"/>
          <w:ins w:id="670" w:author="Huawei3" w:date="2020-02-04T12:29:00Z"/>
        </w:trPr>
        <w:tc>
          <w:tcPr>
            <w:tcW w:w="822"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rPr>
                <w:ins w:id="671" w:author="Huawei3" w:date="2020-02-04T12:29:00Z"/>
                <w:rFonts w:ascii="Arial" w:eastAsia="等线" w:hAnsi="Arial"/>
                <w:sz w:val="18"/>
              </w:rPr>
            </w:pPr>
            <w:ins w:id="672" w:author="Huawei3" w:date="2020-02-04T12:29:00Z">
              <w:r>
                <w:rPr>
                  <w:rFonts w:ascii="Arial" w:eastAsia="等线" w:hAnsi="Arial"/>
                  <w:sz w:val="18"/>
                </w:rPr>
                <w:t>n/a</w:t>
              </w:r>
            </w:ins>
          </w:p>
        </w:tc>
        <w:tc>
          <w:tcPr>
            <w:tcW w:w="729"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rPr>
                <w:ins w:id="673" w:author="Huawei3" w:date="2020-02-04T12:29:00Z"/>
                <w:rFonts w:ascii="Arial" w:eastAsia="等线" w:hAnsi="Arial"/>
                <w:sz w:val="18"/>
              </w:rPr>
            </w:pPr>
          </w:p>
        </w:tc>
        <w:tc>
          <w:tcPr>
            <w:tcW w:w="228"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jc w:val="center"/>
              <w:rPr>
                <w:ins w:id="674" w:author="Huawei3" w:date="2020-02-04T12:29:00Z"/>
                <w:rFonts w:ascii="Arial" w:eastAsia="等线" w:hAnsi="Arial"/>
                <w:sz w:val="18"/>
              </w:rPr>
            </w:pPr>
          </w:p>
        </w:tc>
        <w:tc>
          <w:tcPr>
            <w:tcW w:w="578"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rPr>
                <w:ins w:id="675" w:author="Huawei3" w:date="2020-02-04T12:29:00Z"/>
                <w:rFonts w:ascii="Arial" w:eastAsia="等线" w:hAnsi="Arial"/>
                <w:sz w:val="18"/>
              </w:rPr>
            </w:pPr>
          </w:p>
        </w:tc>
        <w:tc>
          <w:tcPr>
            <w:tcW w:w="2643" w:type="pct"/>
            <w:tcBorders>
              <w:top w:val="single" w:sz="4" w:space="0" w:color="auto"/>
              <w:left w:val="single" w:sz="6" w:space="0" w:color="000000"/>
              <w:bottom w:val="single" w:sz="6" w:space="0" w:color="000000"/>
              <w:right w:val="single" w:sz="6" w:space="0" w:color="000000"/>
            </w:tcBorders>
            <w:hideMark/>
          </w:tcPr>
          <w:p w:rsidR="00B6192B" w:rsidRDefault="00B6192B" w:rsidP="00B6192B">
            <w:pPr>
              <w:keepNext/>
              <w:keepLines/>
              <w:spacing w:after="0"/>
              <w:rPr>
                <w:ins w:id="676" w:author="Huawei3" w:date="2020-02-04T12:29:00Z"/>
                <w:rFonts w:ascii="Arial" w:eastAsia="等线" w:hAnsi="Arial"/>
                <w:sz w:val="18"/>
              </w:rPr>
            </w:pPr>
            <w:ins w:id="677" w:author="Huawei3" w:date="2020-02-04T12:29:00Z">
              <w:r>
                <w:rPr>
                  <w:rFonts w:ascii="Arial" w:eastAsia="等线" w:hAnsi="Arial"/>
                  <w:sz w:val="18"/>
                </w:rPr>
                <w:t>n/a</w:t>
              </w:r>
            </w:ins>
          </w:p>
        </w:tc>
      </w:tr>
    </w:tbl>
    <w:p w:rsidR="00B6192B" w:rsidRDefault="00B6192B" w:rsidP="00B6192B">
      <w:pPr>
        <w:rPr>
          <w:ins w:id="678" w:author="Huawei3" w:date="2020-02-04T12:29:00Z"/>
          <w:rFonts w:eastAsia="等线"/>
        </w:rPr>
      </w:pPr>
    </w:p>
    <w:p w:rsidR="00B6192B" w:rsidRDefault="00B6192B" w:rsidP="00B6192B">
      <w:pPr>
        <w:rPr>
          <w:ins w:id="679" w:author="Huawei3" w:date="2020-02-04T12:29:00Z"/>
          <w:rFonts w:eastAsia="等线"/>
        </w:rPr>
      </w:pPr>
      <w:ins w:id="680" w:author="Huawei3" w:date="2020-02-04T12:29:00Z">
        <w:r>
          <w:rPr>
            <w:rFonts w:eastAsia="等线"/>
          </w:rPr>
          <w:t>This method shall support the request data structures specified in table 6.2.</w:t>
        </w:r>
      </w:ins>
      <w:ins w:id="681" w:author="Huawei3" w:date="2020-02-04T14:07:00Z">
        <w:r w:rsidR="00F63E0F">
          <w:rPr>
            <w:rFonts w:eastAsia="等线"/>
          </w:rPr>
          <w:t>x2</w:t>
        </w:r>
      </w:ins>
      <w:ins w:id="682" w:author="Huawei3" w:date="2020-02-04T12:29:00Z">
        <w:r>
          <w:rPr>
            <w:rFonts w:eastAsia="等线"/>
          </w:rPr>
          <w:t>.3.3-2 and the response data structures and response codes specified in table 6.2.</w:t>
        </w:r>
      </w:ins>
      <w:ins w:id="683" w:author="Huawei3" w:date="2020-02-04T14:07:00Z">
        <w:r w:rsidR="00F63E0F">
          <w:rPr>
            <w:rFonts w:eastAsia="等线"/>
          </w:rPr>
          <w:t>x2</w:t>
        </w:r>
      </w:ins>
      <w:ins w:id="684" w:author="Huawei3" w:date="2020-02-04T12:29:00Z">
        <w:r>
          <w:rPr>
            <w:rFonts w:eastAsia="等线"/>
          </w:rPr>
          <w:t>.3.3-3.</w:t>
        </w:r>
      </w:ins>
    </w:p>
    <w:p w:rsidR="00B6192B" w:rsidRDefault="00B6192B" w:rsidP="00B6192B">
      <w:pPr>
        <w:pStyle w:val="TH"/>
        <w:rPr>
          <w:ins w:id="685" w:author="Huawei3" w:date="2020-02-04T12:29:00Z"/>
        </w:rPr>
      </w:pPr>
      <w:ins w:id="686" w:author="Huawei3" w:date="2020-02-04T12:29:00Z">
        <w:r>
          <w:t>Table 6.2.</w:t>
        </w:r>
      </w:ins>
      <w:ins w:id="687" w:author="Huawei3" w:date="2020-02-04T14:07:00Z">
        <w:r w:rsidR="00F63E0F">
          <w:t>x2</w:t>
        </w:r>
      </w:ins>
      <w:ins w:id="688" w:author="Huawei3" w:date="2020-02-04T12:29:00Z">
        <w:r>
          <w:t>.3.3-2: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16"/>
        <w:gridCol w:w="590"/>
        <w:gridCol w:w="1246"/>
        <w:gridCol w:w="6281"/>
      </w:tblGrid>
      <w:tr w:rsidR="00B6192B" w:rsidTr="00B6192B">
        <w:trPr>
          <w:jc w:val="center"/>
          <w:ins w:id="689" w:author="Huawei3" w:date="2020-02-04T12:29:00Z"/>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690" w:author="Huawei3" w:date="2020-02-04T12:29:00Z"/>
              </w:rPr>
            </w:pPr>
            <w:ins w:id="691" w:author="Huawei3" w:date="2020-02-04T12:29:00Z">
              <w:r>
                <w:t>Data type</w:t>
              </w:r>
            </w:ins>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692" w:author="Huawei3" w:date="2020-02-04T12:29:00Z"/>
              </w:rPr>
            </w:pPr>
            <w:ins w:id="693" w:author="Huawei3" w:date="2020-02-04T12:29: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694" w:author="Huawei3" w:date="2020-02-04T12:29:00Z"/>
              </w:rPr>
            </w:pPr>
            <w:ins w:id="695" w:author="Huawei3" w:date="2020-02-04T12:29: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6192B" w:rsidRDefault="00B6192B" w:rsidP="00B6192B">
            <w:pPr>
              <w:pStyle w:val="TAH"/>
              <w:rPr>
                <w:ins w:id="696" w:author="Huawei3" w:date="2020-02-04T12:29:00Z"/>
              </w:rPr>
            </w:pPr>
            <w:ins w:id="697" w:author="Huawei3" w:date="2020-02-04T12:29:00Z">
              <w:r>
                <w:t>Description</w:t>
              </w:r>
            </w:ins>
          </w:p>
        </w:tc>
      </w:tr>
      <w:tr w:rsidR="00B6192B" w:rsidTr="00B6192B">
        <w:trPr>
          <w:jc w:val="center"/>
          <w:ins w:id="698" w:author="Huawei3" w:date="2020-02-04T12:29:00Z"/>
        </w:trPr>
        <w:tc>
          <w:tcPr>
            <w:tcW w:w="1437" w:type="dxa"/>
            <w:tcBorders>
              <w:top w:val="single" w:sz="4" w:space="0" w:color="auto"/>
              <w:left w:val="single" w:sz="6" w:space="0" w:color="000000"/>
              <w:bottom w:val="single" w:sz="6" w:space="0" w:color="000000"/>
              <w:right w:val="single" w:sz="6" w:space="0" w:color="000000"/>
            </w:tcBorders>
            <w:hideMark/>
          </w:tcPr>
          <w:p w:rsidR="00B6192B" w:rsidRDefault="00B6192B" w:rsidP="00B6192B">
            <w:pPr>
              <w:pStyle w:val="TAL"/>
              <w:rPr>
                <w:ins w:id="699" w:author="Huawei3" w:date="2020-02-04T12:29:00Z"/>
              </w:rPr>
            </w:pPr>
            <w:ins w:id="700" w:author="Huawei3" w:date="2020-02-04T12:29:00Z">
              <w:r>
                <w:t>n/a</w:t>
              </w:r>
            </w:ins>
          </w:p>
        </w:tc>
        <w:tc>
          <w:tcPr>
            <w:tcW w:w="597" w:type="dxa"/>
            <w:tcBorders>
              <w:top w:val="single" w:sz="4" w:space="0" w:color="auto"/>
              <w:left w:val="single" w:sz="6" w:space="0" w:color="000000"/>
              <w:bottom w:val="single" w:sz="6" w:space="0" w:color="000000"/>
              <w:right w:val="single" w:sz="6" w:space="0" w:color="000000"/>
            </w:tcBorders>
          </w:tcPr>
          <w:p w:rsidR="00B6192B" w:rsidRDefault="00B6192B" w:rsidP="00B6192B">
            <w:pPr>
              <w:pStyle w:val="TAC"/>
              <w:rPr>
                <w:ins w:id="701" w:author="Huawei3" w:date="2020-02-04T12:29:00Z"/>
              </w:rPr>
            </w:pPr>
          </w:p>
        </w:tc>
        <w:tc>
          <w:tcPr>
            <w:tcW w:w="1264" w:type="dxa"/>
            <w:tcBorders>
              <w:top w:val="single" w:sz="4" w:space="0" w:color="auto"/>
              <w:left w:val="single" w:sz="6" w:space="0" w:color="000000"/>
              <w:bottom w:val="single" w:sz="6" w:space="0" w:color="000000"/>
              <w:right w:val="single" w:sz="6" w:space="0" w:color="000000"/>
            </w:tcBorders>
          </w:tcPr>
          <w:p w:rsidR="00B6192B" w:rsidRDefault="00B6192B" w:rsidP="00B6192B">
            <w:pPr>
              <w:pStyle w:val="TAL"/>
              <w:rPr>
                <w:ins w:id="702" w:author="Huawei3" w:date="2020-02-04T12:29:00Z"/>
              </w:rPr>
            </w:pPr>
          </w:p>
        </w:tc>
        <w:tc>
          <w:tcPr>
            <w:tcW w:w="6381" w:type="dxa"/>
            <w:tcBorders>
              <w:top w:val="single" w:sz="4" w:space="0" w:color="auto"/>
              <w:left w:val="single" w:sz="6" w:space="0" w:color="000000"/>
              <w:bottom w:val="single" w:sz="6" w:space="0" w:color="000000"/>
              <w:right w:val="single" w:sz="6" w:space="0" w:color="000000"/>
            </w:tcBorders>
          </w:tcPr>
          <w:p w:rsidR="00B6192B" w:rsidRDefault="00B6192B" w:rsidP="00B6192B">
            <w:pPr>
              <w:pStyle w:val="TAL"/>
              <w:rPr>
                <w:ins w:id="703" w:author="Huawei3" w:date="2020-02-04T12:29:00Z"/>
              </w:rPr>
            </w:pPr>
          </w:p>
        </w:tc>
      </w:tr>
    </w:tbl>
    <w:p w:rsidR="00B6192B" w:rsidRDefault="00B6192B" w:rsidP="00B6192B">
      <w:pPr>
        <w:rPr>
          <w:ins w:id="704" w:author="Huawei3" w:date="2020-02-04T12:29:00Z"/>
          <w:rFonts w:eastAsia="等线"/>
        </w:rPr>
      </w:pPr>
    </w:p>
    <w:p w:rsidR="00B6192B" w:rsidRDefault="00B6192B" w:rsidP="00B6192B">
      <w:pPr>
        <w:pStyle w:val="TH"/>
        <w:rPr>
          <w:ins w:id="705" w:author="Huawei3" w:date="2020-02-04T12:29:00Z"/>
        </w:rPr>
      </w:pPr>
      <w:ins w:id="706" w:author="Huawei3" w:date="2020-02-04T12:29:00Z">
        <w:r>
          <w:t>Table 6.2.</w:t>
        </w:r>
      </w:ins>
      <w:ins w:id="707" w:author="Huawei3" w:date="2020-02-04T14:07:00Z">
        <w:r w:rsidR="00F63E0F">
          <w:t>x2</w:t>
        </w:r>
      </w:ins>
      <w:ins w:id="708" w:author="Huawei3" w:date="2020-02-04T12:29:00Z">
        <w:r>
          <w:t>.3.3-3: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2"/>
        <w:gridCol w:w="421"/>
        <w:gridCol w:w="1117"/>
        <w:gridCol w:w="1815"/>
        <w:gridCol w:w="4908"/>
      </w:tblGrid>
      <w:tr w:rsidR="00B6192B" w:rsidTr="00B6192B">
        <w:trPr>
          <w:jc w:val="center"/>
          <w:ins w:id="709" w:author="Huawei3" w:date="2020-02-04T12:29:00Z"/>
        </w:trPr>
        <w:tc>
          <w:tcPr>
            <w:tcW w:w="667"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710" w:author="Huawei3" w:date="2020-02-04T12:29:00Z"/>
              </w:rPr>
            </w:pPr>
            <w:ins w:id="711" w:author="Huawei3" w:date="2020-02-04T12:29: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712" w:author="Huawei3" w:date="2020-02-04T12:29:00Z"/>
              </w:rPr>
            </w:pPr>
            <w:ins w:id="713" w:author="Huawei3" w:date="2020-02-04T12:29:00Z">
              <w:r>
                <w:t>P</w:t>
              </w:r>
            </w:ins>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714" w:author="Huawei3" w:date="2020-02-04T12:29:00Z"/>
              </w:rPr>
            </w:pPr>
            <w:ins w:id="715" w:author="Huawei3" w:date="2020-02-04T12:29:00Z">
              <w:r>
                <w:t>Cardinality</w:t>
              </w:r>
            </w:ins>
          </w:p>
        </w:tc>
        <w:tc>
          <w:tcPr>
            <w:tcW w:w="952"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716" w:author="Huawei3" w:date="2020-02-04T12:29:00Z"/>
              </w:rPr>
            </w:pPr>
            <w:ins w:id="717" w:author="Huawei3" w:date="2020-02-04T12:29:00Z">
              <w:r>
                <w:t>Response</w:t>
              </w:r>
            </w:ins>
          </w:p>
          <w:p w:rsidR="00B6192B" w:rsidRDefault="00B6192B" w:rsidP="00B6192B">
            <w:pPr>
              <w:pStyle w:val="TAH"/>
              <w:rPr>
                <w:ins w:id="718" w:author="Huawei3" w:date="2020-02-04T12:29:00Z"/>
              </w:rPr>
            </w:pPr>
            <w:ins w:id="719" w:author="Huawei3" w:date="2020-02-04T12:29:00Z">
              <w:r>
                <w:t>codes</w:t>
              </w:r>
            </w:ins>
          </w:p>
        </w:tc>
        <w:tc>
          <w:tcPr>
            <w:tcW w:w="2574" w:type="pct"/>
            <w:tcBorders>
              <w:top w:val="single" w:sz="4" w:space="0" w:color="auto"/>
              <w:left w:val="single" w:sz="4" w:space="0" w:color="auto"/>
              <w:bottom w:val="single" w:sz="4" w:space="0" w:color="auto"/>
              <w:right w:val="single" w:sz="4" w:space="0" w:color="auto"/>
            </w:tcBorders>
            <w:shd w:val="clear" w:color="auto" w:fill="C0C0C0"/>
            <w:hideMark/>
          </w:tcPr>
          <w:p w:rsidR="00B6192B" w:rsidRDefault="00B6192B" w:rsidP="00B6192B">
            <w:pPr>
              <w:pStyle w:val="TAH"/>
              <w:rPr>
                <w:ins w:id="720" w:author="Huawei3" w:date="2020-02-04T12:29:00Z"/>
              </w:rPr>
            </w:pPr>
            <w:ins w:id="721" w:author="Huawei3" w:date="2020-02-04T12:29:00Z">
              <w:r>
                <w:t>Description</w:t>
              </w:r>
            </w:ins>
          </w:p>
        </w:tc>
      </w:tr>
      <w:tr w:rsidR="00B6192B" w:rsidTr="00B6192B">
        <w:trPr>
          <w:jc w:val="center"/>
          <w:ins w:id="722" w:author="Huawei3" w:date="2020-02-04T12:29:00Z"/>
        </w:trPr>
        <w:tc>
          <w:tcPr>
            <w:tcW w:w="667" w:type="pct"/>
            <w:tcBorders>
              <w:top w:val="single" w:sz="4" w:space="0" w:color="auto"/>
              <w:left w:val="single" w:sz="6" w:space="0" w:color="000000"/>
              <w:bottom w:val="single" w:sz="4" w:space="0" w:color="auto"/>
              <w:right w:val="single" w:sz="6" w:space="0" w:color="000000"/>
            </w:tcBorders>
            <w:hideMark/>
          </w:tcPr>
          <w:p w:rsidR="00B6192B" w:rsidRDefault="00B6192B" w:rsidP="00B6192B">
            <w:pPr>
              <w:pStyle w:val="TAL"/>
              <w:rPr>
                <w:ins w:id="723" w:author="Huawei3" w:date="2020-02-04T12:29:00Z"/>
              </w:rPr>
            </w:pPr>
            <w:ins w:id="724" w:author="Huawei3" w:date="2020-02-04T12:29:00Z">
              <w:r>
                <w:t>n/a</w:t>
              </w:r>
            </w:ins>
          </w:p>
        </w:tc>
        <w:tc>
          <w:tcPr>
            <w:tcW w:w="221" w:type="pct"/>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725" w:author="Huawei3" w:date="2020-02-04T12:29:00Z"/>
              </w:rPr>
            </w:pPr>
          </w:p>
        </w:tc>
        <w:tc>
          <w:tcPr>
            <w:tcW w:w="586" w:type="pct"/>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726" w:author="Huawei3" w:date="2020-02-04T12:29:00Z"/>
              </w:rPr>
            </w:pPr>
          </w:p>
        </w:tc>
        <w:tc>
          <w:tcPr>
            <w:tcW w:w="952" w:type="pct"/>
            <w:tcBorders>
              <w:top w:val="single" w:sz="4" w:space="0" w:color="auto"/>
              <w:left w:val="single" w:sz="6" w:space="0" w:color="000000"/>
              <w:bottom w:val="single" w:sz="4" w:space="0" w:color="auto"/>
              <w:right w:val="single" w:sz="6" w:space="0" w:color="000000"/>
            </w:tcBorders>
          </w:tcPr>
          <w:p w:rsidR="00B6192B" w:rsidRDefault="00B6192B" w:rsidP="00B6192B">
            <w:pPr>
              <w:pStyle w:val="TAL"/>
              <w:rPr>
                <w:ins w:id="727" w:author="Huawei3" w:date="2020-02-04T12:29:00Z"/>
              </w:rPr>
            </w:pPr>
            <w:ins w:id="728" w:author="Huawei3" w:date="2020-02-04T12:29:00Z">
              <w:r>
                <w:t>204 No Content</w:t>
              </w:r>
            </w:ins>
          </w:p>
        </w:tc>
        <w:tc>
          <w:tcPr>
            <w:tcW w:w="2574" w:type="pct"/>
            <w:tcBorders>
              <w:top w:val="single" w:sz="4" w:space="0" w:color="auto"/>
              <w:left w:val="single" w:sz="6" w:space="0" w:color="000000"/>
              <w:bottom w:val="single" w:sz="4" w:space="0" w:color="auto"/>
              <w:right w:val="single" w:sz="6" w:space="0" w:color="000000"/>
            </w:tcBorders>
          </w:tcPr>
          <w:p w:rsidR="00B6192B" w:rsidRDefault="00B6192B" w:rsidP="00F63E0F">
            <w:pPr>
              <w:pStyle w:val="TAL"/>
              <w:rPr>
                <w:ins w:id="729" w:author="Huawei3" w:date="2020-02-04T12:29:00Z"/>
              </w:rPr>
            </w:pPr>
            <w:ins w:id="730" w:author="Huawei3" w:date="2020-02-04T12:29:00Z">
              <w:r>
                <w:t xml:space="preserve">The Individual </w:t>
              </w:r>
            </w:ins>
            <w:ins w:id="731" w:author="Huawei3" w:date="2020-02-04T14:07:00Z">
              <w:r w:rsidR="00F63E0F">
                <w:t>Service Parameter</w:t>
              </w:r>
            </w:ins>
            <w:ins w:id="732" w:author="Huawei3" w:date="2020-02-04T12:29:00Z">
              <w:r>
                <w:t xml:space="preserve"> Data was deleted successfully.</w:t>
              </w:r>
            </w:ins>
          </w:p>
        </w:tc>
      </w:tr>
      <w:tr w:rsidR="00B6192B" w:rsidTr="00B6192B">
        <w:trPr>
          <w:jc w:val="center"/>
          <w:ins w:id="733" w:author="Huawei3" w:date="2020-02-04T12:29:00Z"/>
        </w:trPr>
        <w:tc>
          <w:tcPr>
            <w:tcW w:w="5000" w:type="pct"/>
            <w:gridSpan w:val="5"/>
            <w:tcBorders>
              <w:top w:val="single" w:sz="4" w:space="0" w:color="auto"/>
              <w:left w:val="single" w:sz="6" w:space="0" w:color="000000"/>
              <w:bottom w:val="single" w:sz="6" w:space="0" w:color="000000"/>
              <w:right w:val="single" w:sz="6" w:space="0" w:color="000000"/>
            </w:tcBorders>
          </w:tcPr>
          <w:p w:rsidR="00B6192B" w:rsidRDefault="00B6192B" w:rsidP="00B6192B">
            <w:pPr>
              <w:pStyle w:val="TAN"/>
              <w:rPr>
                <w:ins w:id="734" w:author="Huawei3" w:date="2020-02-04T12:29:00Z"/>
              </w:rPr>
            </w:pPr>
            <w:ins w:id="735" w:author="Huawei3" w:date="2020-02-04T12:29:00Z">
              <w:r>
                <w:t>NOTE:</w:t>
              </w:r>
              <w:r>
                <w:tab/>
                <w:t>The mandatory HTTP error status codes for the DELETE method listed in table 5.2.7.1-1 of 3GPP TS 29.500 [4] also apply.</w:t>
              </w:r>
            </w:ins>
          </w:p>
        </w:tc>
      </w:tr>
    </w:tbl>
    <w:p w:rsidR="00125071" w:rsidRPr="00B6192B" w:rsidRDefault="00125071" w:rsidP="001E6328">
      <w:pPr>
        <w:pStyle w:val="B10"/>
      </w:pPr>
    </w:p>
    <w:p w:rsidR="00125071" w:rsidRDefault="00125071" w:rsidP="00125071">
      <w:pPr>
        <w:rPr>
          <w:noProof/>
          <w:lang w:eastAsia="zh-CN"/>
        </w:rPr>
      </w:pPr>
    </w:p>
    <w:p w:rsidR="00125071" w:rsidRDefault="00125071" w:rsidP="0012507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E266E" w:rsidRDefault="00EE266E" w:rsidP="00EE266E">
      <w:pPr>
        <w:pStyle w:val="3"/>
      </w:pPr>
      <w:bookmarkStart w:id="736" w:name="_Toc28012800"/>
      <w:r>
        <w:t>6.4.1</w:t>
      </w:r>
      <w:r>
        <w:tab/>
        <w:t>General</w:t>
      </w:r>
      <w:bookmarkEnd w:id="736"/>
    </w:p>
    <w:p w:rsidR="00EE266E" w:rsidRDefault="00EE266E" w:rsidP="00EE266E">
      <w:r>
        <w:t>This subclause specifies the application data model supported by the API.</w:t>
      </w:r>
    </w:p>
    <w:p w:rsidR="00EE266E" w:rsidRDefault="00EE266E" w:rsidP="00EE266E">
      <w:r>
        <w:t xml:space="preserve">Table 6.4.1-1 specifies the data types defined for the </w:t>
      </w:r>
      <w:r>
        <w:rPr>
          <w:rFonts w:eastAsia="等线"/>
        </w:rPr>
        <w:t>Nudr_DataRepository Service API for Application Data</w:t>
      </w:r>
      <w:r>
        <w:t xml:space="preserve"> service based interface protocol.</w:t>
      </w:r>
    </w:p>
    <w:p w:rsidR="00EE266E" w:rsidRDefault="00EE266E" w:rsidP="00EE266E">
      <w:pPr>
        <w:pStyle w:val="TH"/>
      </w:pPr>
      <w:r>
        <w:t>Table 6.4.1-1: Nudr</w:t>
      </w:r>
      <w:r>
        <w:rPr>
          <w:rFonts w:eastAsia="等线"/>
        </w:rPr>
        <w:t>_DataRepository</w:t>
      </w:r>
      <w:r>
        <w:t xml:space="preserve"> specific Data Types</w:t>
      </w:r>
      <w:r>
        <w:rPr>
          <w:rFonts w:eastAsia="等线"/>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EE266E" w:rsidRDefault="00EE266E" w:rsidP="000F222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E266E" w:rsidRDefault="00EE266E" w:rsidP="000F2228">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EE266E" w:rsidRDefault="00EE266E" w:rsidP="000F2228">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rsidR="00EE266E" w:rsidRDefault="00EE266E" w:rsidP="000F2228">
            <w:pPr>
              <w:pStyle w:val="TAH"/>
            </w:pPr>
            <w:r>
              <w:t>Applicability</w:t>
            </w: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6.4.2.10</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NO"/>
              <w:ind w:left="0" w:firstLine="0"/>
            </w:pP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NO"/>
              <w:rPr>
                <w:lang w:eastAsia="zh-CN"/>
              </w:rPr>
            </w:pP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6.4.2.11</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rPr>
                <w:lang w:eastAsia="zh-CN"/>
              </w:rPr>
            </w:pP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6.4.2.7</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rPr>
                <w:lang w:eastAsia="zh-CN"/>
              </w:rPr>
            </w:pPr>
            <w:r>
              <w:rPr>
                <w:lang w:eastAsia="zh-CN"/>
              </w:rPr>
              <w:t>EnhancedBackgroundDataTransfer</w:t>
            </w: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6.4.2.8</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rPr>
                <w:lang w:eastAsia="zh-CN"/>
              </w:rPr>
            </w:pPr>
            <w:r>
              <w:rPr>
                <w:lang w:eastAsia="zh-CN"/>
              </w:rPr>
              <w:t>EnhancedBackgroundDataTransfer</w:t>
            </w: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rFonts w:hint="eastAsia"/>
                <w:lang w:eastAsia="zh-CN"/>
              </w:rPr>
              <w:t>IptvConfigData</w:t>
            </w: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6.4.2.6</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0F2228">
        <w:trPr>
          <w:jc w:val="center"/>
          <w:ins w:id="737" w:author="Huawei3" w:date="2020-02-04T14:46:00Z"/>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rPr>
                <w:ins w:id="738" w:author="Huawei3" w:date="2020-02-04T14:46:00Z"/>
                <w:lang w:eastAsia="zh-CN"/>
              </w:rPr>
            </w:pPr>
            <w:ins w:id="739" w:author="Huawei3" w:date="2020-02-04T14:46:00Z">
              <w:r>
                <w:rPr>
                  <w:rFonts w:hint="eastAsia"/>
                  <w:lang w:eastAsia="zh-CN"/>
                </w:rPr>
                <w:t>S</w:t>
              </w:r>
              <w:r>
                <w:rPr>
                  <w:lang w:eastAsia="zh-CN"/>
                </w:rPr>
                <w:t>erviceParamterData</w:t>
              </w:r>
            </w:ins>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rPr>
                <w:ins w:id="740" w:author="Huawei3" w:date="2020-02-04T14:46:00Z"/>
                <w:lang w:eastAsia="zh-CN"/>
              </w:rPr>
            </w:pPr>
            <w:ins w:id="741" w:author="Huawei3" w:date="2020-02-04T14:46:00Z">
              <w:r>
                <w:rPr>
                  <w:rFonts w:hint="eastAsia"/>
                  <w:lang w:eastAsia="zh-CN"/>
                </w:rPr>
                <w:t>6</w:t>
              </w:r>
            </w:ins>
            <w:ins w:id="742" w:author="Huawei3" w:date="2020-02-04T14:47:00Z">
              <w:r>
                <w:rPr>
                  <w:lang w:eastAsia="zh-CN"/>
                </w:rPr>
                <w:t>.4.2.x</w:t>
              </w:r>
            </w:ins>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EE266E">
            <w:pPr>
              <w:pStyle w:val="TAL"/>
              <w:rPr>
                <w:ins w:id="743" w:author="Huawei3" w:date="2020-02-04T14:46:00Z"/>
              </w:rPr>
            </w:pPr>
            <w:ins w:id="744" w:author="Huawei3" w:date="2020-02-04T14:47:00Z">
              <w:r>
                <w:t>Contains the service parameter data.</w:t>
              </w:r>
            </w:ins>
          </w:p>
        </w:tc>
        <w:tc>
          <w:tcPr>
            <w:tcW w:w="1729" w:type="dxa"/>
            <w:tcBorders>
              <w:top w:val="single" w:sz="4" w:space="0" w:color="auto"/>
              <w:left w:val="single" w:sz="4" w:space="0" w:color="auto"/>
              <w:bottom w:val="single" w:sz="4" w:space="0" w:color="auto"/>
              <w:right w:val="single" w:sz="4" w:space="0" w:color="auto"/>
            </w:tcBorders>
          </w:tcPr>
          <w:p w:rsidR="00EE266E" w:rsidRPr="00EE266E" w:rsidRDefault="00EE266E" w:rsidP="000F2228">
            <w:pPr>
              <w:pStyle w:val="TAL"/>
              <w:rPr>
                <w:ins w:id="745" w:author="Huawei3" w:date="2020-02-04T14:46:00Z"/>
              </w:rPr>
            </w:pP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6.4.2.2</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6.4.2.3</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0F2228">
        <w:trPr>
          <w:jc w:val="center"/>
        </w:trPr>
        <w:tc>
          <w:tcPr>
            <w:tcW w:w="2436"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6.4.2.4</w:t>
            </w:r>
          </w:p>
        </w:tc>
        <w:tc>
          <w:tcPr>
            <w:tcW w:w="396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bl>
    <w:p w:rsidR="00EE266E" w:rsidRDefault="00EE266E" w:rsidP="00EE266E"/>
    <w:p w:rsidR="00EE266E" w:rsidRDefault="00EE266E" w:rsidP="00EE266E">
      <w:r>
        <w:t xml:space="preserve">Table 6.4.1-2 specifies data types re-used by the </w:t>
      </w:r>
      <w:r>
        <w:rPr>
          <w:rFonts w:eastAsia="等线"/>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等线"/>
        </w:rPr>
        <w:t>Nudr_DataRepository Service API for Application Data</w:t>
      </w:r>
      <w:r>
        <w:t xml:space="preserve"> service based interface.</w:t>
      </w:r>
    </w:p>
    <w:p w:rsidR="00EE266E" w:rsidRDefault="00EE266E" w:rsidP="00EE266E">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rsidR="00EE266E" w:rsidRDefault="00EE266E" w:rsidP="000F2228">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rsidR="00EE266E" w:rsidRDefault="00EE266E" w:rsidP="000F2228">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rsidR="00EE266E" w:rsidRDefault="00EE266E" w:rsidP="000F2228">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rsidR="00EE266E" w:rsidRDefault="00EE266E" w:rsidP="000F2228">
            <w:pPr>
              <w:pStyle w:val="TAH"/>
            </w:pPr>
            <w:r>
              <w:t>Applicability</w:t>
            </w: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rFonts w:eastAsia="Times New Roman"/>
              </w:rPr>
              <w:t>BdtReferenceId</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rFonts w:eastAsia="Times New Roman"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lang w:eastAsia="zh-CN"/>
              </w:rPr>
              <w:t>EnhancedBackgroundDataTransfer</w:t>
            </w: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Dnn</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EE266E"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rsidR="00EE266E" w:rsidRDefault="00EE266E" w:rsidP="000F2228">
            <w:pPr>
              <w:pStyle w:val="TAL"/>
            </w:pPr>
          </w:p>
        </w:tc>
      </w:tr>
      <w:tr w:rsidR="000275E0" w:rsidTr="004C486D">
        <w:trPr>
          <w:jc w:val="center"/>
          <w:ins w:id="746" w:author="Huawei3" w:date="2020-02-04T14:58:00Z"/>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rPr>
                <w:ins w:id="747" w:author="Huawei3" w:date="2020-02-04T14:58:00Z"/>
                <w:lang w:eastAsia="zh-CN"/>
              </w:rPr>
            </w:pPr>
            <w:ins w:id="748" w:author="Huawei3" w:date="2020-02-04T14:58:00Z">
              <w:r w:rsidRPr="00997C14">
                <w:rPr>
                  <w:noProof/>
                </w:rPr>
                <w:t>ParameterOverPc5</w:t>
              </w:r>
            </w:ins>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rPr>
                <w:ins w:id="749" w:author="Huawei3" w:date="2020-02-04T14:58:00Z"/>
                <w:lang w:eastAsia="zh-CN"/>
              </w:rPr>
            </w:pPr>
            <w:ins w:id="750" w:author="Huawei3" w:date="2020-02-04T14:59:00Z">
              <w:r>
                <w:t>3GPP TS 29.522 [19]</w:t>
              </w:r>
            </w:ins>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rPr>
                <w:ins w:id="751" w:author="Huawei3" w:date="2020-02-04T14:58:00Z"/>
              </w:rPr>
            </w:pPr>
            <w:ins w:id="752" w:author="Huawei3" w:date="2020-02-04T14:59:00Z">
              <w:r>
                <w:t>Contains the service parameter data provisioned over PC5</w:t>
              </w:r>
            </w:ins>
            <w:ins w:id="753" w:author="Huawei3" w:date="2020-02-04T15:00:00Z">
              <w:r>
                <w:t>.</w:t>
              </w:r>
            </w:ins>
          </w:p>
        </w:tc>
        <w:tc>
          <w:tcPr>
            <w:tcW w:w="1733" w:type="dxa"/>
            <w:tcBorders>
              <w:top w:val="single" w:sz="4" w:space="0" w:color="auto"/>
              <w:left w:val="single" w:sz="4" w:space="0" w:color="auto"/>
              <w:bottom w:val="single" w:sz="4" w:space="0" w:color="auto"/>
              <w:right w:val="single" w:sz="4" w:space="0" w:color="auto"/>
            </w:tcBorders>
          </w:tcPr>
          <w:p w:rsidR="000275E0" w:rsidRPr="000275E0" w:rsidRDefault="000275E0" w:rsidP="000275E0">
            <w:pPr>
              <w:pStyle w:val="NO"/>
              <w:ind w:left="0" w:firstLine="0"/>
              <w:rPr>
                <w:ins w:id="754" w:author="Huawei3" w:date="2020-02-04T14:58:00Z"/>
                <w:rFonts w:ascii="Arial" w:hAnsi="Arial"/>
                <w:sz w:val="18"/>
              </w:rPr>
            </w:pPr>
          </w:p>
        </w:tc>
      </w:tr>
      <w:tr w:rsidR="000275E0" w:rsidTr="004C486D">
        <w:trPr>
          <w:jc w:val="center"/>
          <w:ins w:id="755" w:author="Huawei3" w:date="2020-02-04T14:59:00Z"/>
        </w:trPr>
        <w:tc>
          <w:tcPr>
            <w:tcW w:w="2304" w:type="dxa"/>
            <w:tcBorders>
              <w:top w:val="single" w:sz="4" w:space="0" w:color="auto"/>
              <w:left w:val="single" w:sz="4" w:space="0" w:color="auto"/>
              <w:bottom w:val="single" w:sz="4" w:space="0" w:color="auto"/>
              <w:right w:val="single" w:sz="4" w:space="0" w:color="auto"/>
            </w:tcBorders>
          </w:tcPr>
          <w:p w:rsidR="000275E0" w:rsidRPr="00997C14" w:rsidRDefault="000275E0" w:rsidP="000275E0">
            <w:pPr>
              <w:pStyle w:val="TAL"/>
              <w:rPr>
                <w:ins w:id="756" w:author="Huawei3" w:date="2020-02-04T14:59:00Z"/>
                <w:noProof/>
              </w:rPr>
            </w:pPr>
            <w:ins w:id="757" w:author="Huawei3" w:date="2020-02-04T14:59:00Z">
              <w:r w:rsidRPr="00997C14">
                <w:rPr>
                  <w:noProof/>
                </w:rPr>
                <w:t>ParameterOver</w:t>
              </w:r>
            </w:ins>
            <w:ins w:id="758" w:author="Huawei3" w:date="2020-02-04T15:00:00Z">
              <w:r>
                <w:rPr>
                  <w:noProof/>
                </w:rPr>
                <w:t>Uu</w:t>
              </w:r>
            </w:ins>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rPr>
                <w:ins w:id="759" w:author="Huawei3" w:date="2020-02-04T14:59:00Z"/>
              </w:rPr>
            </w:pPr>
            <w:ins w:id="760" w:author="Huawei3" w:date="2020-02-04T14:59:00Z">
              <w:r>
                <w:t>3GPP TS 29.522 [19]</w:t>
              </w:r>
            </w:ins>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rPr>
                <w:ins w:id="761" w:author="Huawei3" w:date="2020-02-04T14:59:00Z"/>
              </w:rPr>
            </w:pPr>
            <w:ins w:id="762" w:author="Huawei3" w:date="2020-02-04T14:59:00Z">
              <w:r>
                <w:t xml:space="preserve">Contains the service parameter data provisioned over </w:t>
              </w:r>
            </w:ins>
            <w:ins w:id="763" w:author="Huawei3" w:date="2020-02-04T15:00:00Z">
              <w:r>
                <w:t>Uu.</w:t>
              </w:r>
            </w:ins>
          </w:p>
        </w:tc>
        <w:tc>
          <w:tcPr>
            <w:tcW w:w="1733" w:type="dxa"/>
            <w:tcBorders>
              <w:top w:val="single" w:sz="4" w:space="0" w:color="auto"/>
              <w:left w:val="single" w:sz="4" w:space="0" w:color="auto"/>
              <w:bottom w:val="single" w:sz="4" w:space="0" w:color="auto"/>
              <w:right w:val="single" w:sz="4" w:space="0" w:color="auto"/>
            </w:tcBorders>
          </w:tcPr>
          <w:p w:rsidR="000275E0" w:rsidRPr="000275E0" w:rsidRDefault="000275E0" w:rsidP="000275E0">
            <w:pPr>
              <w:pStyle w:val="NO"/>
              <w:ind w:left="0" w:firstLine="0"/>
              <w:rPr>
                <w:ins w:id="764" w:author="Huawei3" w:date="2020-02-04T14:59:00Z"/>
                <w:rFonts w:ascii="Arial" w:hAnsi="Arial"/>
                <w:sz w:val="18"/>
              </w:rPr>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NO"/>
              <w:ind w:left="0" w:firstLine="0"/>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NO"/>
              <w:ind w:left="0" w:firstLine="0"/>
              <w:rPr>
                <w:rFonts w:ascii="Arial" w:hAnsi="Arial"/>
                <w:sz w:val="18"/>
              </w:rPr>
            </w:pPr>
            <w:r>
              <w:rPr>
                <w:rFonts w:ascii="Arial" w:hAnsi="Arial"/>
                <w:sz w:val="18"/>
              </w:rPr>
              <w:t>PfdChangeReport</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NO"/>
              <w:ind w:left="0" w:firstLine="0"/>
              <w:rPr>
                <w:rFonts w:ascii="Arial" w:hAnsi="Arial"/>
                <w:sz w:val="18"/>
              </w:rPr>
            </w:pPr>
            <w:r>
              <w:rPr>
                <w:rFonts w:ascii="Arial" w:hAnsi="Arial"/>
                <w:sz w:val="18"/>
              </w:rPr>
              <w:t>3GPP TS 29.551 [8]</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Describes errors that can occur during the PFD update notification.</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PfdDataForApp</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PfdSubscription</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Identifies the PFDs for subscription.</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ins w:id="765" w:author="Huawei3" w:date="2020-02-04T14:47:00Z"/>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rPr>
                <w:ins w:id="766" w:author="Huawei3" w:date="2020-02-04T14:47:00Z"/>
                <w:lang w:eastAsia="zh-CN"/>
              </w:rPr>
            </w:pPr>
            <w:ins w:id="767" w:author="Huawei3" w:date="2020-02-04T14:47:00Z">
              <w:r>
                <w:rPr>
                  <w:rFonts w:hint="eastAsia"/>
                  <w:lang w:eastAsia="zh-CN"/>
                </w:rPr>
                <w:t>S</w:t>
              </w:r>
              <w:r>
                <w:rPr>
                  <w:lang w:eastAsia="zh-CN"/>
                </w:rPr>
                <w:t>erviceParamterDataPatch</w:t>
              </w:r>
            </w:ins>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rPr>
                <w:ins w:id="768" w:author="Huawei3" w:date="2020-02-04T14:47:00Z"/>
              </w:rPr>
            </w:pPr>
            <w:ins w:id="769" w:author="Huawei3" w:date="2020-02-04T14:48:00Z">
              <w:r>
                <w:t>3GPP TS 29.522 [19]</w:t>
              </w:r>
            </w:ins>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rPr>
                <w:ins w:id="770" w:author="Huawei3" w:date="2020-02-04T14:47:00Z"/>
              </w:rPr>
            </w:pPr>
            <w:ins w:id="771" w:author="Huawei3" w:date="2020-02-04T14:59:00Z">
              <w:r>
                <w:t>Contains</w:t>
              </w:r>
            </w:ins>
            <w:ins w:id="772" w:author="Huawei3" w:date="2020-02-04T14:48:00Z">
              <w:r>
                <w:t xml:space="preserve"> the </w:t>
              </w:r>
            </w:ins>
            <w:ins w:id="773" w:author="Huawei3" w:date="2020-02-04T14:58:00Z">
              <w:r>
                <w:t>service parameter data</w:t>
              </w:r>
            </w:ins>
            <w:ins w:id="774" w:author="Huawei3" w:date="2020-02-04T14:48:00Z">
              <w:r>
                <w:t>.</w:t>
              </w:r>
            </w:ins>
          </w:p>
        </w:tc>
        <w:tc>
          <w:tcPr>
            <w:tcW w:w="1733" w:type="dxa"/>
            <w:tcBorders>
              <w:top w:val="single" w:sz="4" w:space="0" w:color="auto"/>
              <w:left w:val="single" w:sz="4" w:space="0" w:color="auto"/>
              <w:bottom w:val="single" w:sz="4" w:space="0" w:color="auto"/>
              <w:right w:val="single" w:sz="4" w:space="0" w:color="auto"/>
            </w:tcBorders>
          </w:tcPr>
          <w:p w:rsidR="000275E0" w:rsidRPr="00CE6486" w:rsidRDefault="000275E0" w:rsidP="000275E0">
            <w:pPr>
              <w:pStyle w:val="TAL"/>
              <w:rPr>
                <w:ins w:id="775" w:author="Huawei3" w:date="2020-02-04T14:47:00Z"/>
              </w:rPr>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Supi</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trPr>
        <w:tc>
          <w:tcPr>
            <w:tcW w:w="2304"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Uri</w:t>
            </w:r>
          </w:p>
        </w:tc>
        <w:tc>
          <w:tcPr>
            <w:tcW w:w="1887"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rsidR="000275E0" w:rsidRDefault="000275E0" w:rsidP="000275E0">
            <w:pPr>
              <w:pStyle w:val="TAL"/>
            </w:pPr>
          </w:p>
        </w:tc>
      </w:tr>
      <w:tr w:rsidR="000275E0" w:rsidTr="004C486D">
        <w:trPr>
          <w:jc w:val="center"/>
        </w:trPr>
        <w:tc>
          <w:tcPr>
            <w:tcW w:w="9702" w:type="dxa"/>
            <w:gridSpan w:val="4"/>
            <w:tcBorders>
              <w:top w:val="single" w:sz="4" w:space="0" w:color="auto"/>
              <w:left w:val="single" w:sz="4" w:space="0" w:color="auto"/>
              <w:bottom w:val="single" w:sz="4" w:space="0" w:color="auto"/>
              <w:right w:val="single" w:sz="4" w:space="0" w:color="auto"/>
            </w:tcBorders>
          </w:tcPr>
          <w:p w:rsidR="000275E0" w:rsidRDefault="000275E0" w:rsidP="000275E0">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rsidR="00EE266E" w:rsidRDefault="00EE266E" w:rsidP="00EE266E">
      <w:pPr>
        <w:rPr>
          <w:rFonts w:eastAsia="宋体"/>
        </w:rPr>
      </w:pPr>
    </w:p>
    <w:p w:rsidR="00EE266E" w:rsidRDefault="00EE266E" w:rsidP="00EE266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1600C" w:rsidRDefault="00D1600C" w:rsidP="00D1600C">
      <w:pPr>
        <w:pStyle w:val="4"/>
      </w:pPr>
      <w:bookmarkStart w:id="776" w:name="_Toc28012809"/>
      <w:r>
        <w:t>6.4.2.</w:t>
      </w:r>
      <w:r>
        <w:rPr>
          <w:lang w:eastAsia="zh-CN"/>
        </w:rPr>
        <w:t>11</w:t>
      </w:r>
      <w:r>
        <w:tab/>
        <w:t>Type ApplicationDataChangeNotif</w:t>
      </w:r>
      <w:bookmarkEnd w:id="776"/>
    </w:p>
    <w:p w:rsidR="00D1600C" w:rsidRDefault="00D1600C" w:rsidP="00D1600C">
      <w:pPr>
        <w:pStyle w:val="TH"/>
      </w:pPr>
      <w:r>
        <w:t>Table 6.4.2.</w:t>
      </w:r>
      <w:r>
        <w:rPr>
          <w:lang w:eastAsia="zh-CN"/>
        </w:rPr>
        <w:t>11</w:t>
      </w:r>
      <w:r>
        <w:t>-1: Definition of type ApplicationDataChangeNotif</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D1600C" w:rsidTr="000F2228">
        <w:trPr>
          <w:jc w:val="center"/>
        </w:trPr>
        <w:tc>
          <w:tcPr>
            <w:tcW w:w="1763" w:type="dxa"/>
            <w:tcBorders>
              <w:top w:val="single" w:sz="4" w:space="0" w:color="auto"/>
              <w:left w:val="single" w:sz="4" w:space="0" w:color="auto"/>
              <w:bottom w:val="single" w:sz="4" w:space="0" w:color="auto"/>
              <w:right w:val="single" w:sz="4" w:space="0" w:color="auto"/>
            </w:tcBorders>
            <w:shd w:val="clear" w:color="auto" w:fill="C0C0C0"/>
            <w:hideMark/>
          </w:tcPr>
          <w:p w:rsidR="00D1600C" w:rsidRDefault="00D1600C" w:rsidP="000F2228">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1600C" w:rsidRDefault="00D1600C" w:rsidP="000F222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1600C" w:rsidRDefault="00D1600C" w:rsidP="000F222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1600C" w:rsidRDefault="00D1600C" w:rsidP="000F2228">
            <w:pPr>
              <w:pStyle w:val="TAH"/>
            </w:pPr>
            <w:r>
              <w:t>Cardinality</w:t>
            </w:r>
          </w:p>
        </w:tc>
        <w:tc>
          <w:tcPr>
            <w:tcW w:w="3016" w:type="dxa"/>
            <w:tcBorders>
              <w:top w:val="single" w:sz="4" w:space="0" w:color="auto"/>
              <w:left w:val="single" w:sz="4" w:space="0" w:color="auto"/>
              <w:bottom w:val="single" w:sz="4" w:space="0" w:color="auto"/>
              <w:right w:val="single" w:sz="4" w:space="0" w:color="auto"/>
            </w:tcBorders>
            <w:shd w:val="clear" w:color="auto" w:fill="C0C0C0"/>
            <w:hideMark/>
          </w:tcPr>
          <w:p w:rsidR="00D1600C" w:rsidRDefault="00D1600C" w:rsidP="000F2228">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rsidR="00D1600C" w:rsidRDefault="00D1600C" w:rsidP="000F2228">
            <w:pPr>
              <w:pStyle w:val="TAH"/>
            </w:pPr>
            <w:r>
              <w:t>Applicability</w:t>
            </w:r>
          </w:p>
        </w:tc>
      </w:tr>
      <w:tr w:rsidR="00D1600C" w:rsidTr="000F2228">
        <w:trPr>
          <w:jc w:val="center"/>
        </w:trPr>
        <w:tc>
          <w:tcPr>
            <w:tcW w:w="1763" w:type="dxa"/>
            <w:tcBorders>
              <w:top w:val="single" w:sz="4" w:space="0" w:color="auto"/>
              <w:left w:val="single" w:sz="4" w:space="0" w:color="auto"/>
              <w:bottom w:val="single" w:sz="4" w:space="0" w:color="auto"/>
              <w:right w:val="single" w:sz="4" w:space="0" w:color="auto"/>
            </w:tcBorders>
            <w:hideMark/>
          </w:tcPr>
          <w:p w:rsidR="00D1600C" w:rsidRDefault="00D1600C" w:rsidP="000F2228">
            <w:pPr>
              <w:pStyle w:val="TAL"/>
            </w:pPr>
            <w:r>
              <w:t>iptvConfigData</w:t>
            </w:r>
          </w:p>
        </w:tc>
        <w:tc>
          <w:tcPr>
            <w:tcW w:w="1843" w:type="dxa"/>
            <w:tcBorders>
              <w:top w:val="single" w:sz="4" w:space="0" w:color="auto"/>
              <w:left w:val="single" w:sz="4" w:space="0" w:color="auto"/>
              <w:bottom w:val="single" w:sz="4" w:space="0" w:color="auto"/>
              <w:right w:val="single" w:sz="4" w:space="0" w:color="auto"/>
            </w:tcBorders>
            <w:hideMark/>
          </w:tcPr>
          <w:p w:rsidR="00D1600C" w:rsidRDefault="00D1600C" w:rsidP="000F2228">
            <w:pPr>
              <w:pStyle w:val="TAL"/>
            </w:pPr>
            <w:r>
              <w:t>string(FFS)</w:t>
            </w:r>
          </w:p>
        </w:tc>
        <w:tc>
          <w:tcPr>
            <w:tcW w:w="425" w:type="dxa"/>
            <w:tcBorders>
              <w:top w:val="single" w:sz="4" w:space="0" w:color="auto"/>
              <w:left w:val="single" w:sz="4" w:space="0" w:color="auto"/>
              <w:bottom w:val="single" w:sz="4" w:space="0" w:color="auto"/>
              <w:right w:val="single" w:sz="4" w:space="0" w:color="auto"/>
            </w:tcBorders>
            <w:hideMark/>
          </w:tcPr>
          <w:p w:rsidR="00D1600C" w:rsidRDefault="00D1600C" w:rsidP="000F222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D1600C" w:rsidRDefault="00D1600C" w:rsidP="000F2228">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rsidR="00D1600C" w:rsidRDefault="00D1600C" w:rsidP="000F2228">
            <w:pPr>
              <w:pStyle w:val="TAL"/>
            </w:pPr>
            <w:r>
              <w:t>IPTV Configuration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D1600C" w:rsidRDefault="00D1600C" w:rsidP="000F2228">
            <w:pPr>
              <w:pStyle w:val="TAL"/>
            </w:pPr>
          </w:p>
        </w:tc>
      </w:tr>
      <w:tr w:rsidR="00D1600C" w:rsidTr="000F2228">
        <w:trPr>
          <w:jc w:val="center"/>
        </w:trPr>
        <w:tc>
          <w:tcPr>
            <w:tcW w:w="1763" w:type="dxa"/>
            <w:tcBorders>
              <w:top w:val="single" w:sz="4" w:space="0" w:color="auto"/>
              <w:left w:val="single" w:sz="4" w:space="0" w:color="auto"/>
              <w:bottom w:val="single" w:sz="4" w:space="0" w:color="auto"/>
              <w:right w:val="single" w:sz="4" w:space="0" w:color="auto"/>
            </w:tcBorders>
          </w:tcPr>
          <w:p w:rsidR="00D1600C" w:rsidRDefault="00D1600C" w:rsidP="000F2228">
            <w:pPr>
              <w:pStyle w:val="TAL"/>
              <w:rPr>
                <w:lang w:eastAsia="zh-CN"/>
              </w:rPr>
            </w:pPr>
            <w:r>
              <w:rPr>
                <w:rFonts w:hint="eastAsia"/>
                <w:lang w:eastAsia="zh-CN"/>
              </w:rPr>
              <w:t>pfdData</w:t>
            </w:r>
          </w:p>
        </w:tc>
        <w:tc>
          <w:tcPr>
            <w:tcW w:w="1843" w:type="dxa"/>
            <w:tcBorders>
              <w:top w:val="single" w:sz="4" w:space="0" w:color="auto"/>
              <w:left w:val="single" w:sz="4" w:space="0" w:color="auto"/>
              <w:bottom w:val="single" w:sz="4" w:space="0" w:color="auto"/>
              <w:right w:val="single" w:sz="4" w:space="0" w:color="auto"/>
            </w:tcBorders>
          </w:tcPr>
          <w:p w:rsidR="00D1600C" w:rsidRDefault="00D1600C" w:rsidP="000F2228">
            <w:pPr>
              <w:pStyle w:val="TAL"/>
              <w:rPr>
                <w:lang w:eastAsia="zh-CN"/>
              </w:rPr>
            </w:pPr>
            <w:r>
              <w:rPr>
                <w:rFonts w:hint="eastAsia"/>
                <w:lang w:eastAsia="zh-CN"/>
              </w:rPr>
              <w:t>PfdChangeNotification</w:t>
            </w:r>
          </w:p>
        </w:tc>
        <w:tc>
          <w:tcPr>
            <w:tcW w:w="425" w:type="dxa"/>
            <w:tcBorders>
              <w:top w:val="single" w:sz="4" w:space="0" w:color="auto"/>
              <w:left w:val="single" w:sz="4" w:space="0" w:color="auto"/>
              <w:bottom w:val="single" w:sz="4" w:space="0" w:color="auto"/>
              <w:right w:val="single" w:sz="4" w:space="0" w:color="auto"/>
            </w:tcBorders>
          </w:tcPr>
          <w:p w:rsidR="00D1600C" w:rsidRDefault="00D1600C" w:rsidP="000F222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00C" w:rsidRDefault="00D1600C" w:rsidP="000F2228">
            <w:pPr>
              <w:pStyle w:val="TAL"/>
              <w:rPr>
                <w:lang w:eastAsia="zh-CN"/>
              </w:rPr>
            </w:pPr>
            <w:r>
              <w:rPr>
                <w:rFonts w:hint="eastAsia"/>
                <w:lang w:eastAsia="zh-CN"/>
              </w:rPr>
              <w:t>0..1</w:t>
            </w:r>
          </w:p>
        </w:tc>
        <w:tc>
          <w:tcPr>
            <w:tcW w:w="3016" w:type="dxa"/>
            <w:tcBorders>
              <w:top w:val="single" w:sz="4" w:space="0" w:color="auto"/>
              <w:left w:val="single" w:sz="4" w:space="0" w:color="auto"/>
              <w:bottom w:val="single" w:sz="4" w:space="0" w:color="auto"/>
              <w:right w:val="single" w:sz="4" w:space="0" w:color="auto"/>
            </w:tcBorders>
          </w:tcPr>
          <w:p w:rsidR="00D1600C" w:rsidRDefault="00D1600C" w:rsidP="000F2228">
            <w:pPr>
              <w:pStyle w:val="TAL"/>
              <w:rPr>
                <w:lang w:eastAsia="zh-CN"/>
              </w:rPr>
            </w:pPr>
            <w:r>
              <w:rPr>
                <w:rFonts w:hint="eastAsia"/>
                <w:lang w:eastAsia="zh-CN"/>
              </w:rPr>
              <w:t>PFD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D1600C" w:rsidRDefault="00D1600C" w:rsidP="000F2228">
            <w:pPr>
              <w:pStyle w:val="TAL"/>
            </w:pPr>
          </w:p>
        </w:tc>
      </w:tr>
      <w:tr w:rsidR="00723BEB" w:rsidTr="000F2228">
        <w:trPr>
          <w:jc w:val="center"/>
          <w:ins w:id="777" w:author="Huawei3" w:date="2020-02-04T16:12:00Z"/>
        </w:trPr>
        <w:tc>
          <w:tcPr>
            <w:tcW w:w="1763" w:type="dxa"/>
            <w:tcBorders>
              <w:top w:val="single" w:sz="4" w:space="0" w:color="auto"/>
              <w:left w:val="single" w:sz="4" w:space="0" w:color="auto"/>
              <w:bottom w:val="single" w:sz="4" w:space="0" w:color="auto"/>
              <w:right w:val="single" w:sz="4" w:space="0" w:color="auto"/>
            </w:tcBorders>
          </w:tcPr>
          <w:p w:rsidR="00723BEB" w:rsidRDefault="00C01669" w:rsidP="000F2228">
            <w:pPr>
              <w:pStyle w:val="TAL"/>
              <w:rPr>
                <w:ins w:id="778" w:author="Huawei3" w:date="2020-02-04T16:12:00Z"/>
                <w:lang w:eastAsia="zh-CN"/>
              </w:rPr>
            </w:pPr>
            <w:ins w:id="779" w:author="Huawei3" w:date="2020-02-10T16:32:00Z">
              <w:r>
                <w:rPr>
                  <w:lang w:eastAsia="zh-CN"/>
                </w:rPr>
                <w:t>serParamData</w:t>
              </w:r>
            </w:ins>
          </w:p>
        </w:tc>
        <w:tc>
          <w:tcPr>
            <w:tcW w:w="1843" w:type="dxa"/>
            <w:tcBorders>
              <w:top w:val="single" w:sz="4" w:space="0" w:color="auto"/>
              <w:left w:val="single" w:sz="4" w:space="0" w:color="auto"/>
              <w:bottom w:val="single" w:sz="4" w:space="0" w:color="auto"/>
              <w:right w:val="single" w:sz="4" w:space="0" w:color="auto"/>
            </w:tcBorders>
          </w:tcPr>
          <w:p w:rsidR="00723BEB" w:rsidRDefault="00C01669" w:rsidP="000F2228">
            <w:pPr>
              <w:pStyle w:val="TAL"/>
              <w:rPr>
                <w:ins w:id="780" w:author="Huawei3" w:date="2020-02-04T16:12:00Z"/>
                <w:lang w:eastAsia="zh-CN"/>
              </w:rPr>
            </w:pPr>
            <w:ins w:id="781" w:author="Huawei3" w:date="2020-02-10T16:32:00Z">
              <w:r w:rsidRPr="00B81D3B">
                <w:rPr>
                  <w:rFonts w:eastAsia="宋体"/>
                </w:rPr>
                <w:t>ServiceParameterData</w:t>
              </w:r>
            </w:ins>
          </w:p>
        </w:tc>
        <w:tc>
          <w:tcPr>
            <w:tcW w:w="425" w:type="dxa"/>
            <w:tcBorders>
              <w:top w:val="single" w:sz="4" w:space="0" w:color="auto"/>
              <w:left w:val="single" w:sz="4" w:space="0" w:color="auto"/>
              <w:bottom w:val="single" w:sz="4" w:space="0" w:color="auto"/>
              <w:right w:val="single" w:sz="4" w:space="0" w:color="auto"/>
            </w:tcBorders>
          </w:tcPr>
          <w:p w:rsidR="00723BEB" w:rsidRDefault="00C01669" w:rsidP="000F2228">
            <w:pPr>
              <w:pStyle w:val="TAC"/>
              <w:rPr>
                <w:ins w:id="782" w:author="Huawei3" w:date="2020-02-04T16:12:00Z"/>
                <w:lang w:eastAsia="zh-CN"/>
              </w:rPr>
            </w:pPr>
            <w:ins w:id="783" w:author="Huawei3" w:date="2020-02-10T16: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723BEB" w:rsidRDefault="00C01669" w:rsidP="000F2228">
            <w:pPr>
              <w:pStyle w:val="TAL"/>
              <w:rPr>
                <w:ins w:id="784" w:author="Huawei3" w:date="2020-02-04T16:12:00Z"/>
                <w:lang w:eastAsia="zh-CN"/>
              </w:rPr>
            </w:pPr>
            <w:ins w:id="785" w:author="Huawei3" w:date="2020-02-10T16:33:00Z">
              <w:r>
                <w:rPr>
                  <w:rFonts w:hint="eastAsia"/>
                  <w:lang w:eastAsia="zh-CN"/>
                </w:rPr>
                <w:t>0</w:t>
              </w:r>
              <w:r>
                <w:rPr>
                  <w:lang w:eastAsia="zh-CN"/>
                </w:rPr>
                <w:t>..1</w:t>
              </w:r>
            </w:ins>
          </w:p>
        </w:tc>
        <w:tc>
          <w:tcPr>
            <w:tcW w:w="3016" w:type="dxa"/>
            <w:tcBorders>
              <w:top w:val="single" w:sz="4" w:space="0" w:color="auto"/>
              <w:left w:val="single" w:sz="4" w:space="0" w:color="auto"/>
              <w:bottom w:val="single" w:sz="4" w:space="0" w:color="auto"/>
              <w:right w:val="single" w:sz="4" w:space="0" w:color="auto"/>
            </w:tcBorders>
          </w:tcPr>
          <w:p w:rsidR="00723BEB" w:rsidRDefault="00C01669" w:rsidP="000F2228">
            <w:pPr>
              <w:pStyle w:val="TAL"/>
              <w:rPr>
                <w:ins w:id="786" w:author="Huawei3" w:date="2020-02-04T16:12:00Z"/>
                <w:lang w:eastAsia="zh-CN"/>
              </w:rPr>
            </w:pPr>
            <w:ins w:id="787" w:author="Huawei3" w:date="2020-02-10T16:33:00Z">
              <w:r>
                <w:rPr>
                  <w:lang w:eastAsia="zh-CN"/>
                </w:rPr>
                <w:t>Service Parameter</w:t>
              </w:r>
              <w:r>
                <w:rPr>
                  <w:rFonts w:hint="eastAsia"/>
                  <w:lang w:eastAsia="zh-CN"/>
                </w:rPr>
                <w:t xml:space="preserve"> Data, if changed and notification was requested.</w:t>
              </w:r>
            </w:ins>
          </w:p>
        </w:tc>
        <w:tc>
          <w:tcPr>
            <w:tcW w:w="1528" w:type="dxa"/>
            <w:tcBorders>
              <w:top w:val="single" w:sz="4" w:space="0" w:color="auto"/>
              <w:left w:val="single" w:sz="4" w:space="0" w:color="auto"/>
              <w:bottom w:val="single" w:sz="4" w:space="0" w:color="auto"/>
              <w:right w:val="single" w:sz="4" w:space="0" w:color="auto"/>
            </w:tcBorders>
          </w:tcPr>
          <w:p w:rsidR="00723BEB" w:rsidRDefault="00723BEB" w:rsidP="000F2228">
            <w:pPr>
              <w:pStyle w:val="TAL"/>
              <w:rPr>
                <w:ins w:id="788" w:author="Huawei3" w:date="2020-02-04T16:12:00Z"/>
                <w:lang w:eastAsia="zh-CN"/>
              </w:rPr>
            </w:pPr>
          </w:p>
        </w:tc>
      </w:tr>
    </w:tbl>
    <w:p w:rsidR="00D1600C" w:rsidRDefault="00D1600C" w:rsidP="00D1600C">
      <w:pPr>
        <w:pStyle w:val="EditorsNote"/>
        <w:rPr>
          <w:lang w:eastAsia="zh-CN"/>
        </w:rPr>
      </w:pPr>
      <w:r>
        <w:rPr>
          <w:rFonts w:hint="eastAsia"/>
          <w:lang w:eastAsia="zh-CN"/>
        </w:rPr>
        <w:t>Editor</w:t>
      </w:r>
      <w:r>
        <w:rPr>
          <w:lang w:eastAsia="zh-CN"/>
        </w:rPr>
        <w:t>’s Note:</w:t>
      </w:r>
      <w:r>
        <w:rPr>
          <w:lang w:eastAsia="zh-CN"/>
        </w:rPr>
        <w:tab/>
        <w:t>the definition of ApplicationDataChangeNotif data type is FFS, which should be general for all data subsets under Application Data except Influence Data.</w:t>
      </w:r>
    </w:p>
    <w:p w:rsidR="00D1600C" w:rsidRDefault="00D1600C" w:rsidP="00D1600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1600C" w:rsidRDefault="00D1600C" w:rsidP="00D1600C">
      <w:pPr>
        <w:pStyle w:val="4"/>
      </w:pPr>
      <w:bookmarkStart w:id="789" w:name="_Toc28012810"/>
      <w:r>
        <w:lastRenderedPageBreak/>
        <w:t>6.4.2.12</w:t>
      </w:r>
      <w:r>
        <w:tab/>
        <w:t>Type DataFilter</w:t>
      </w:r>
      <w:bookmarkEnd w:id="789"/>
    </w:p>
    <w:p w:rsidR="00D1600C" w:rsidRDefault="00D1600C" w:rsidP="00D1600C">
      <w:pPr>
        <w:pStyle w:val="TH"/>
      </w:pPr>
      <w:r>
        <w:t>Table 6.4.2.12-1: Definition of type DataFilter</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90" w:author="Huawei3" w:date="2020-02-04T16:11:00Z">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74"/>
        <w:gridCol w:w="1701"/>
        <w:gridCol w:w="426"/>
        <w:gridCol w:w="1134"/>
        <w:gridCol w:w="3486"/>
        <w:gridCol w:w="1272"/>
        <w:tblGridChange w:id="791">
          <w:tblGrid>
            <w:gridCol w:w="1753"/>
            <w:gridCol w:w="1701"/>
            <w:gridCol w:w="426"/>
            <w:gridCol w:w="1134"/>
            <w:gridCol w:w="4730"/>
            <w:gridCol w:w="4730"/>
          </w:tblGrid>
        </w:tblGridChange>
      </w:tblGrid>
      <w:tr w:rsidR="00723BEB" w:rsidTr="00723BEB">
        <w:trPr>
          <w:jc w:val="center"/>
          <w:trPrChange w:id="792"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shd w:val="clear" w:color="auto" w:fill="C0C0C0"/>
            <w:hideMark/>
            <w:tcPrChange w:id="793" w:author="Huawei3" w:date="2020-02-04T16:11:00Z">
              <w:tcPr>
                <w:tcW w:w="1753"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23BEB" w:rsidRDefault="00723BEB" w:rsidP="000F2228">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794" w:author="Huawei3" w:date="2020-02-04T16:11: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23BEB" w:rsidRDefault="00723BEB" w:rsidP="000F222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795" w:author="Huawei3" w:date="2020-02-04T16:11: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23BEB" w:rsidRDefault="00723BEB" w:rsidP="000F222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796" w:author="Huawei3" w:date="2020-02-04T16:11: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23BEB" w:rsidRDefault="00723BEB" w:rsidP="000F2228">
            <w:pPr>
              <w:pStyle w:val="TAH"/>
            </w:pPr>
            <w:r>
              <w:t>Cardinality</w:t>
            </w:r>
          </w:p>
        </w:tc>
        <w:tc>
          <w:tcPr>
            <w:tcW w:w="3486" w:type="dxa"/>
            <w:tcBorders>
              <w:top w:val="single" w:sz="4" w:space="0" w:color="auto"/>
              <w:left w:val="single" w:sz="4" w:space="0" w:color="auto"/>
              <w:bottom w:val="single" w:sz="4" w:space="0" w:color="auto"/>
              <w:right w:val="single" w:sz="4" w:space="0" w:color="auto"/>
            </w:tcBorders>
            <w:shd w:val="clear" w:color="auto" w:fill="C0C0C0"/>
            <w:hideMark/>
            <w:tcPrChange w:id="797" w:author="Huawei3" w:date="2020-02-04T16:11:00Z">
              <w:tcPr>
                <w:tcW w:w="473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23BEB" w:rsidRDefault="00723BEB" w:rsidP="000F2228">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Change w:id="798" w:author="Huawei3" w:date="2020-02-04T16:11:00Z">
              <w:tcPr>
                <w:tcW w:w="4730" w:type="dxa"/>
                <w:tcBorders>
                  <w:top w:val="single" w:sz="4" w:space="0" w:color="auto"/>
                  <w:left w:val="single" w:sz="4" w:space="0" w:color="auto"/>
                  <w:bottom w:val="single" w:sz="4" w:space="0" w:color="auto"/>
                  <w:right w:val="single" w:sz="4" w:space="0" w:color="auto"/>
                </w:tcBorders>
                <w:shd w:val="clear" w:color="auto" w:fill="C0C0C0"/>
              </w:tcPr>
            </w:tcPrChange>
          </w:tcPr>
          <w:p w:rsidR="00723BEB" w:rsidRDefault="00723BEB" w:rsidP="000F2228">
            <w:pPr>
              <w:pStyle w:val="TAH"/>
              <w:rPr>
                <w:ins w:id="799" w:author="Huawei3" w:date="2020-02-04T16:11:00Z"/>
              </w:rPr>
            </w:pPr>
            <w:ins w:id="800" w:author="Huawei3" w:date="2020-02-04T16:12:00Z">
              <w:r>
                <w:t>Applicability</w:t>
              </w:r>
            </w:ins>
          </w:p>
        </w:tc>
      </w:tr>
      <w:tr w:rsidR="00723BEB" w:rsidTr="00723BEB">
        <w:trPr>
          <w:jc w:val="center"/>
          <w:trPrChange w:id="801"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tcPrChange w:id="802" w:author="Huawei3" w:date="2020-02-04T16:11:00Z">
              <w:tcPr>
                <w:tcW w:w="1753"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rFonts w:cs="Arial"/>
                <w:szCs w:val="18"/>
                <w:lang w:eastAsia="zh-CN"/>
              </w:rPr>
            </w:pPr>
            <w:r>
              <w:rPr>
                <w:rFonts w:cs="Arial" w:hint="eastAsia"/>
                <w:szCs w:val="18"/>
                <w:lang w:eastAsia="zh-CN"/>
              </w:rPr>
              <w:t>dataInd</w:t>
            </w:r>
          </w:p>
        </w:tc>
        <w:tc>
          <w:tcPr>
            <w:tcW w:w="1701" w:type="dxa"/>
            <w:tcBorders>
              <w:top w:val="single" w:sz="4" w:space="0" w:color="auto"/>
              <w:left w:val="single" w:sz="4" w:space="0" w:color="auto"/>
              <w:bottom w:val="single" w:sz="4" w:space="0" w:color="auto"/>
              <w:right w:val="single" w:sz="4" w:space="0" w:color="auto"/>
            </w:tcBorders>
            <w:tcPrChange w:id="803" w:author="Huawei3" w:date="2020-02-04T16:11:00Z">
              <w:tcPr>
                <w:tcW w:w="1701"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rFonts w:cs="Arial"/>
                <w:szCs w:val="18"/>
                <w:lang w:eastAsia="zh-CN"/>
              </w:rPr>
            </w:pPr>
            <w:r>
              <w:rPr>
                <w:rFonts w:cs="Arial" w:hint="eastAsia"/>
                <w:szCs w:val="18"/>
                <w:lang w:eastAsia="zh-CN"/>
              </w:rPr>
              <w:t>DataInd</w:t>
            </w:r>
          </w:p>
        </w:tc>
        <w:tc>
          <w:tcPr>
            <w:tcW w:w="426" w:type="dxa"/>
            <w:tcBorders>
              <w:top w:val="single" w:sz="4" w:space="0" w:color="auto"/>
              <w:left w:val="single" w:sz="4" w:space="0" w:color="auto"/>
              <w:bottom w:val="single" w:sz="4" w:space="0" w:color="auto"/>
              <w:right w:val="single" w:sz="4" w:space="0" w:color="auto"/>
            </w:tcBorders>
            <w:tcPrChange w:id="804" w:author="Huawei3" w:date="2020-02-04T16:11:00Z">
              <w:tcPr>
                <w:tcW w:w="426"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C"/>
              <w:rPr>
                <w:rFonts w:cs="Arial"/>
                <w:szCs w:val="18"/>
                <w:lang w:eastAsia="zh-CN"/>
              </w:rPr>
            </w:pPr>
            <w:r>
              <w:rPr>
                <w:rFonts w:cs="Arial" w:hint="eastAsia"/>
                <w:szCs w:val="18"/>
                <w:lang w:eastAsia="zh-CN"/>
              </w:rPr>
              <w:t>M</w:t>
            </w:r>
          </w:p>
        </w:tc>
        <w:tc>
          <w:tcPr>
            <w:tcW w:w="1134" w:type="dxa"/>
            <w:tcBorders>
              <w:top w:val="single" w:sz="4" w:space="0" w:color="auto"/>
              <w:left w:val="single" w:sz="4" w:space="0" w:color="auto"/>
              <w:bottom w:val="single" w:sz="4" w:space="0" w:color="auto"/>
              <w:right w:val="single" w:sz="4" w:space="0" w:color="auto"/>
            </w:tcBorders>
            <w:tcPrChange w:id="805" w:author="Huawei3" w:date="2020-02-04T16:11:00Z">
              <w:tcPr>
                <w:tcW w:w="1134"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rFonts w:cs="Arial"/>
                <w:szCs w:val="18"/>
                <w:lang w:eastAsia="zh-CN"/>
              </w:rPr>
            </w:pPr>
            <w:r>
              <w:rPr>
                <w:rFonts w:cs="Arial" w:hint="eastAsia"/>
                <w:szCs w:val="18"/>
                <w:lang w:eastAsia="zh-CN"/>
              </w:rPr>
              <w:t>1</w:t>
            </w:r>
          </w:p>
        </w:tc>
        <w:tc>
          <w:tcPr>
            <w:tcW w:w="3486" w:type="dxa"/>
            <w:tcBorders>
              <w:top w:val="single" w:sz="4" w:space="0" w:color="auto"/>
              <w:left w:val="single" w:sz="4" w:space="0" w:color="auto"/>
              <w:bottom w:val="single" w:sz="4" w:space="0" w:color="auto"/>
              <w:right w:val="single" w:sz="4" w:space="0" w:color="auto"/>
            </w:tcBorders>
            <w:vAlign w:val="center"/>
            <w:tcPrChange w:id="806" w:author="Huawei3" w:date="2020-02-04T16:11:00Z">
              <w:tcPr>
                <w:tcW w:w="4730" w:type="dxa"/>
                <w:tcBorders>
                  <w:top w:val="single" w:sz="4" w:space="0" w:color="auto"/>
                  <w:left w:val="single" w:sz="4" w:space="0" w:color="auto"/>
                  <w:bottom w:val="single" w:sz="4" w:space="0" w:color="auto"/>
                  <w:right w:val="single" w:sz="4" w:space="0" w:color="auto"/>
                </w:tcBorders>
                <w:vAlign w:val="center"/>
              </w:tcPr>
            </w:tcPrChange>
          </w:tcPr>
          <w:p w:rsidR="00723BEB" w:rsidRDefault="00723BEB" w:rsidP="000F2228">
            <w:pPr>
              <w:pStyle w:val="TAL"/>
              <w:rPr>
                <w:lang w:eastAsia="zh-CN"/>
              </w:rPr>
            </w:pPr>
            <w:r>
              <w:rPr>
                <w:rFonts w:hint="eastAsia"/>
                <w:lang w:eastAsia="zh-CN"/>
              </w:rPr>
              <w:t>Indicate the type of data</w:t>
            </w:r>
            <w:r>
              <w:rPr>
                <w:lang w:eastAsia="zh-CN"/>
              </w:rPr>
              <w:t>.</w:t>
            </w:r>
          </w:p>
        </w:tc>
        <w:tc>
          <w:tcPr>
            <w:tcW w:w="1272" w:type="dxa"/>
            <w:tcBorders>
              <w:top w:val="single" w:sz="4" w:space="0" w:color="auto"/>
              <w:left w:val="single" w:sz="4" w:space="0" w:color="auto"/>
              <w:bottom w:val="single" w:sz="4" w:space="0" w:color="auto"/>
              <w:right w:val="single" w:sz="4" w:space="0" w:color="auto"/>
            </w:tcBorders>
            <w:tcPrChange w:id="807"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ins w:id="808" w:author="Huawei3" w:date="2020-02-04T16:11:00Z"/>
                <w:lang w:eastAsia="zh-CN"/>
              </w:rPr>
            </w:pPr>
          </w:p>
        </w:tc>
      </w:tr>
      <w:tr w:rsidR="00723BEB" w:rsidTr="00723BEB">
        <w:trPr>
          <w:jc w:val="center"/>
          <w:trPrChange w:id="809"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tcPrChange w:id="810" w:author="Huawei3" w:date="2020-02-04T16:11:00Z">
              <w:tcPr>
                <w:tcW w:w="1753"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pPr>
            <w:r>
              <w:rPr>
                <w:rFonts w:cs="Arial"/>
                <w:szCs w:val="18"/>
                <w:lang w:eastAsia="zh-CN"/>
              </w:rPr>
              <w:t>dnns</w:t>
            </w:r>
          </w:p>
        </w:tc>
        <w:tc>
          <w:tcPr>
            <w:tcW w:w="1701" w:type="dxa"/>
            <w:tcBorders>
              <w:top w:val="single" w:sz="4" w:space="0" w:color="auto"/>
              <w:left w:val="single" w:sz="4" w:space="0" w:color="auto"/>
              <w:bottom w:val="single" w:sz="4" w:space="0" w:color="auto"/>
              <w:right w:val="single" w:sz="4" w:space="0" w:color="auto"/>
            </w:tcBorders>
            <w:tcPrChange w:id="811" w:author="Huawei3" w:date="2020-02-04T16:11:00Z">
              <w:tcPr>
                <w:tcW w:w="1701"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array(Dnn)</w:t>
            </w:r>
          </w:p>
        </w:tc>
        <w:tc>
          <w:tcPr>
            <w:tcW w:w="426" w:type="dxa"/>
            <w:tcBorders>
              <w:top w:val="single" w:sz="4" w:space="0" w:color="auto"/>
              <w:left w:val="single" w:sz="4" w:space="0" w:color="auto"/>
              <w:bottom w:val="single" w:sz="4" w:space="0" w:color="auto"/>
              <w:right w:val="single" w:sz="4" w:space="0" w:color="auto"/>
            </w:tcBorders>
            <w:tcPrChange w:id="812" w:author="Huawei3" w:date="2020-02-04T16:11:00Z">
              <w:tcPr>
                <w:tcW w:w="426"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Change w:id="813" w:author="Huawei3" w:date="2020-02-04T16:11:00Z">
              <w:tcPr>
                <w:tcW w:w="1134"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pPr>
            <w:r>
              <w:rPr>
                <w:rFonts w:cs="Arial"/>
                <w:szCs w:val="18"/>
                <w:lang w:eastAsia="zh-CN"/>
              </w:rPr>
              <w:t>1..N</w:t>
            </w:r>
          </w:p>
        </w:tc>
        <w:tc>
          <w:tcPr>
            <w:tcW w:w="3486" w:type="dxa"/>
            <w:tcBorders>
              <w:top w:val="single" w:sz="4" w:space="0" w:color="auto"/>
              <w:left w:val="single" w:sz="4" w:space="0" w:color="auto"/>
              <w:bottom w:val="single" w:sz="4" w:space="0" w:color="auto"/>
              <w:right w:val="single" w:sz="4" w:space="0" w:color="auto"/>
            </w:tcBorders>
            <w:vAlign w:val="center"/>
            <w:tcPrChange w:id="814" w:author="Huawei3" w:date="2020-02-04T16:11:00Z">
              <w:tcPr>
                <w:tcW w:w="4730" w:type="dxa"/>
                <w:tcBorders>
                  <w:top w:val="single" w:sz="4" w:space="0" w:color="auto"/>
                  <w:left w:val="single" w:sz="4" w:space="0" w:color="auto"/>
                  <w:bottom w:val="single" w:sz="4" w:space="0" w:color="auto"/>
                  <w:right w:val="single" w:sz="4" w:space="0" w:color="auto"/>
                </w:tcBorders>
                <w:vAlign w:val="center"/>
              </w:tcPr>
            </w:tcPrChange>
          </w:tcPr>
          <w:p w:rsidR="00723BEB" w:rsidRDefault="00723BEB" w:rsidP="000F2228">
            <w:pPr>
              <w:pStyle w:val="TAL"/>
            </w:pPr>
            <w:r>
              <w:t>Each element identifies a DNN.</w:t>
            </w:r>
          </w:p>
        </w:tc>
        <w:tc>
          <w:tcPr>
            <w:tcW w:w="1272" w:type="dxa"/>
            <w:tcBorders>
              <w:top w:val="single" w:sz="4" w:space="0" w:color="auto"/>
              <w:left w:val="single" w:sz="4" w:space="0" w:color="auto"/>
              <w:bottom w:val="single" w:sz="4" w:space="0" w:color="auto"/>
              <w:right w:val="single" w:sz="4" w:space="0" w:color="auto"/>
            </w:tcBorders>
            <w:tcPrChange w:id="815"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ins w:id="816" w:author="Huawei3" w:date="2020-02-04T16:11:00Z"/>
              </w:rPr>
            </w:pPr>
          </w:p>
        </w:tc>
      </w:tr>
      <w:tr w:rsidR="00723BEB" w:rsidTr="00723BEB">
        <w:trPr>
          <w:jc w:val="center"/>
          <w:trPrChange w:id="817"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tcPrChange w:id="818" w:author="Huawei3" w:date="2020-02-04T16:11:00Z">
              <w:tcPr>
                <w:tcW w:w="1753"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snssais</w:t>
            </w:r>
          </w:p>
        </w:tc>
        <w:tc>
          <w:tcPr>
            <w:tcW w:w="1701" w:type="dxa"/>
            <w:tcBorders>
              <w:top w:val="single" w:sz="4" w:space="0" w:color="auto"/>
              <w:left w:val="single" w:sz="4" w:space="0" w:color="auto"/>
              <w:bottom w:val="single" w:sz="4" w:space="0" w:color="auto"/>
              <w:right w:val="single" w:sz="4" w:space="0" w:color="auto"/>
            </w:tcBorders>
            <w:tcPrChange w:id="819" w:author="Huawei3" w:date="2020-02-04T16:11:00Z">
              <w:tcPr>
                <w:tcW w:w="1701"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array(Snssai)</w:t>
            </w:r>
          </w:p>
        </w:tc>
        <w:tc>
          <w:tcPr>
            <w:tcW w:w="426" w:type="dxa"/>
            <w:tcBorders>
              <w:top w:val="single" w:sz="4" w:space="0" w:color="auto"/>
              <w:left w:val="single" w:sz="4" w:space="0" w:color="auto"/>
              <w:bottom w:val="single" w:sz="4" w:space="0" w:color="auto"/>
              <w:right w:val="single" w:sz="4" w:space="0" w:color="auto"/>
            </w:tcBorders>
            <w:tcPrChange w:id="820" w:author="Huawei3" w:date="2020-02-04T16:11:00Z">
              <w:tcPr>
                <w:tcW w:w="426"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Change w:id="821" w:author="Huawei3" w:date="2020-02-04T16:11:00Z">
              <w:tcPr>
                <w:tcW w:w="1134"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1..N</w:t>
            </w:r>
          </w:p>
        </w:tc>
        <w:tc>
          <w:tcPr>
            <w:tcW w:w="3486" w:type="dxa"/>
            <w:tcBorders>
              <w:top w:val="single" w:sz="4" w:space="0" w:color="auto"/>
              <w:left w:val="single" w:sz="4" w:space="0" w:color="auto"/>
              <w:bottom w:val="single" w:sz="4" w:space="0" w:color="auto"/>
              <w:right w:val="single" w:sz="4" w:space="0" w:color="auto"/>
            </w:tcBorders>
            <w:vAlign w:val="center"/>
            <w:tcPrChange w:id="822" w:author="Huawei3" w:date="2020-02-04T16:11:00Z">
              <w:tcPr>
                <w:tcW w:w="4730" w:type="dxa"/>
                <w:tcBorders>
                  <w:top w:val="single" w:sz="4" w:space="0" w:color="auto"/>
                  <w:left w:val="single" w:sz="4" w:space="0" w:color="auto"/>
                  <w:bottom w:val="single" w:sz="4" w:space="0" w:color="auto"/>
                  <w:right w:val="single" w:sz="4" w:space="0" w:color="auto"/>
                </w:tcBorders>
                <w:vAlign w:val="center"/>
              </w:tcPr>
            </w:tcPrChange>
          </w:tcPr>
          <w:p w:rsidR="00723BEB" w:rsidRDefault="00723BEB" w:rsidP="000F2228">
            <w:pPr>
              <w:pStyle w:val="TAL"/>
              <w:rPr>
                <w:rFonts w:cs="Arial"/>
                <w:szCs w:val="18"/>
              </w:rPr>
            </w:pPr>
            <w:r>
              <w:t>Each element identifies a slice.</w:t>
            </w:r>
          </w:p>
        </w:tc>
        <w:tc>
          <w:tcPr>
            <w:tcW w:w="1272" w:type="dxa"/>
            <w:tcBorders>
              <w:top w:val="single" w:sz="4" w:space="0" w:color="auto"/>
              <w:left w:val="single" w:sz="4" w:space="0" w:color="auto"/>
              <w:bottom w:val="single" w:sz="4" w:space="0" w:color="auto"/>
              <w:right w:val="single" w:sz="4" w:space="0" w:color="auto"/>
            </w:tcBorders>
            <w:tcPrChange w:id="823"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ins w:id="824" w:author="Huawei3" w:date="2020-02-04T16:11:00Z"/>
              </w:rPr>
            </w:pPr>
          </w:p>
        </w:tc>
      </w:tr>
      <w:tr w:rsidR="00723BEB" w:rsidTr="00723BEB">
        <w:trPr>
          <w:jc w:val="center"/>
          <w:trPrChange w:id="825"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tcPrChange w:id="826" w:author="Huawei3" w:date="2020-02-04T16:11:00Z">
              <w:tcPr>
                <w:tcW w:w="1753"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internalGroupIds</w:t>
            </w:r>
          </w:p>
        </w:tc>
        <w:tc>
          <w:tcPr>
            <w:tcW w:w="1701" w:type="dxa"/>
            <w:tcBorders>
              <w:top w:val="single" w:sz="4" w:space="0" w:color="auto"/>
              <w:left w:val="single" w:sz="4" w:space="0" w:color="auto"/>
              <w:bottom w:val="single" w:sz="4" w:space="0" w:color="auto"/>
              <w:right w:val="single" w:sz="4" w:space="0" w:color="auto"/>
            </w:tcBorders>
            <w:tcPrChange w:id="827" w:author="Huawei3" w:date="2020-02-04T16:11:00Z">
              <w:tcPr>
                <w:tcW w:w="1701"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array(string)</w:t>
            </w:r>
          </w:p>
        </w:tc>
        <w:tc>
          <w:tcPr>
            <w:tcW w:w="426" w:type="dxa"/>
            <w:tcBorders>
              <w:top w:val="single" w:sz="4" w:space="0" w:color="auto"/>
              <w:left w:val="single" w:sz="4" w:space="0" w:color="auto"/>
              <w:bottom w:val="single" w:sz="4" w:space="0" w:color="auto"/>
              <w:right w:val="single" w:sz="4" w:space="0" w:color="auto"/>
            </w:tcBorders>
            <w:tcPrChange w:id="828" w:author="Huawei3" w:date="2020-02-04T16:11:00Z">
              <w:tcPr>
                <w:tcW w:w="426"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Change w:id="829" w:author="Huawei3" w:date="2020-02-04T16:11:00Z">
              <w:tcPr>
                <w:tcW w:w="1134"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1..N</w:t>
            </w:r>
          </w:p>
        </w:tc>
        <w:tc>
          <w:tcPr>
            <w:tcW w:w="3486" w:type="dxa"/>
            <w:tcBorders>
              <w:top w:val="single" w:sz="4" w:space="0" w:color="auto"/>
              <w:left w:val="single" w:sz="4" w:space="0" w:color="auto"/>
              <w:bottom w:val="single" w:sz="4" w:space="0" w:color="auto"/>
              <w:right w:val="single" w:sz="4" w:space="0" w:color="auto"/>
            </w:tcBorders>
            <w:tcPrChange w:id="830"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rFonts w:cs="Arial"/>
                <w:szCs w:val="18"/>
              </w:rPr>
            </w:pPr>
            <w:r>
              <w:t>Each element i</w:t>
            </w:r>
            <w:r>
              <w:rPr>
                <w:rFonts w:eastAsia="Times New Roman" w:cs="Arial"/>
                <w:szCs w:val="18"/>
              </w:rPr>
              <w:t>dentifies a group of users</w:t>
            </w:r>
            <w:r>
              <w:rPr>
                <w:rFonts w:cs="Arial"/>
                <w:szCs w:val="18"/>
              </w:rPr>
              <w:t>.</w:t>
            </w:r>
          </w:p>
        </w:tc>
        <w:tc>
          <w:tcPr>
            <w:tcW w:w="1272" w:type="dxa"/>
            <w:tcBorders>
              <w:top w:val="single" w:sz="4" w:space="0" w:color="auto"/>
              <w:left w:val="single" w:sz="4" w:space="0" w:color="auto"/>
              <w:bottom w:val="single" w:sz="4" w:space="0" w:color="auto"/>
              <w:right w:val="single" w:sz="4" w:space="0" w:color="auto"/>
            </w:tcBorders>
            <w:tcPrChange w:id="831"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ins w:id="832" w:author="Huawei3" w:date="2020-02-04T16:11:00Z"/>
              </w:rPr>
            </w:pPr>
          </w:p>
        </w:tc>
      </w:tr>
      <w:tr w:rsidR="00723BEB" w:rsidTr="00723BEB">
        <w:trPr>
          <w:jc w:val="center"/>
          <w:trPrChange w:id="833"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tcPrChange w:id="834" w:author="Huawei3" w:date="2020-02-04T16:11:00Z">
              <w:tcPr>
                <w:tcW w:w="1753"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supis</w:t>
            </w:r>
          </w:p>
        </w:tc>
        <w:tc>
          <w:tcPr>
            <w:tcW w:w="1701" w:type="dxa"/>
            <w:tcBorders>
              <w:top w:val="single" w:sz="4" w:space="0" w:color="auto"/>
              <w:left w:val="single" w:sz="4" w:space="0" w:color="auto"/>
              <w:bottom w:val="single" w:sz="4" w:space="0" w:color="auto"/>
              <w:right w:val="single" w:sz="4" w:space="0" w:color="auto"/>
            </w:tcBorders>
            <w:tcPrChange w:id="835" w:author="Huawei3" w:date="2020-02-04T16:11:00Z">
              <w:tcPr>
                <w:tcW w:w="1701"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array(Supi)</w:t>
            </w:r>
          </w:p>
        </w:tc>
        <w:tc>
          <w:tcPr>
            <w:tcW w:w="426" w:type="dxa"/>
            <w:tcBorders>
              <w:top w:val="single" w:sz="4" w:space="0" w:color="auto"/>
              <w:left w:val="single" w:sz="4" w:space="0" w:color="auto"/>
              <w:bottom w:val="single" w:sz="4" w:space="0" w:color="auto"/>
              <w:right w:val="single" w:sz="4" w:space="0" w:color="auto"/>
            </w:tcBorders>
            <w:tcPrChange w:id="836" w:author="Huawei3" w:date="2020-02-04T16:11:00Z">
              <w:tcPr>
                <w:tcW w:w="426"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Change w:id="837" w:author="Huawei3" w:date="2020-02-04T16:11:00Z">
              <w:tcPr>
                <w:tcW w:w="1134"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lang w:eastAsia="zh-CN"/>
              </w:rPr>
            </w:pPr>
            <w:r>
              <w:rPr>
                <w:rFonts w:cs="Arial"/>
                <w:szCs w:val="18"/>
                <w:lang w:eastAsia="zh-CN"/>
              </w:rPr>
              <w:t>1..N</w:t>
            </w:r>
          </w:p>
        </w:tc>
        <w:tc>
          <w:tcPr>
            <w:tcW w:w="3486" w:type="dxa"/>
            <w:tcBorders>
              <w:top w:val="single" w:sz="4" w:space="0" w:color="auto"/>
              <w:left w:val="single" w:sz="4" w:space="0" w:color="auto"/>
              <w:bottom w:val="single" w:sz="4" w:space="0" w:color="auto"/>
              <w:right w:val="single" w:sz="4" w:space="0" w:color="auto"/>
            </w:tcBorders>
            <w:tcPrChange w:id="838"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rFonts w:cs="Arial"/>
                <w:szCs w:val="18"/>
              </w:rPr>
            </w:pPr>
            <w:r>
              <w:t>Each element i</w:t>
            </w:r>
            <w:r>
              <w:rPr>
                <w:rFonts w:cs="Arial"/>
                <w:szCs w:val="18"/>
                <w:lang w:eastAsia="zh-CN"/>
              </w:rPr>
              <w:t>dentifies the user</w:t>
            </w:r>
            <w:r>
              <w:rPr>
                <w:rFonts w:cs="Arial"/>
                <w:szCs w:val="18"/>
              </w:rPr>
              <w:t>.</w:t>
            </w:r>
          </w:p>
        </w:tc>
        <w:tc>
          <w:tcPr>
            <w:tcW w:w="1272" w:type="dxa"/>
            <w:tcBorders>
              <w:top w:val="single" w:sz="4" w:space="0" w:color="auto"/>
              <w:left w:val="single" w:sz="4" w:space="0" w:color="auto"/>
              <w:bottom w:val="single" w:sz="4" w:space="0" w:color="auto"/>
              <w:right w:val="single" w:sz="4" w:space="0" w:color="auto"/>
            </w:tcBorders>
            <w:tcPrChange w:id="839"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0F2228">
            <w:pPr>
              <w:pStyle w:val="TAL"/>
              <w:rPr>
                <w:ins w:id="840" w:author="Huawei3" w:date="2020-02-04T16:11:00Z"/>
              </w:rPr>
            </w:pPr>
          </w:p>
        </w:tc>
      </w:tr>
      <w:tr w:rsidR="00723BEB" w:rsidTr="00723BEB">
        <w:trPr>
          <w:jc w:val="center"/>
          <w:ins w:id="841" w:author="Huawei3" w:date="2020-02-04T16:09:00Z"/>
          <w:trPrChange w:id="842"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tcPrChange w:id="843" w:author="Huawei3" w:date="2020-02-04T16:11:00Z">
              <w:tcPr>
                <w:tcW w:w="1753"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44" w:author="Huawei3" w:date="2020-02-04T16:09:00Z"/>
                <w:rFonts w:cs="Arial"/>
                <w:szCs w:val="18"/>
                <w:lang w:eastAsia="zh-CN"/>
              </w:rPr>
            </w:pPr>
            <w:ins w:id="845" w:author="Huawei3" w:date="2020-02-04T16:09:00Z">
              <w:r>
                <w:t>ueIpv4</w:t>
              </w:r>
            </w:ins>
            <w:ins w:id="846" w:author="Huawei3" w:date="2020-02-04T16:10:00Z">
              <w:r>
                <w:t>s</w:t>
              </w:r>
            </w:ins>
          </w:p>
        </w:tc>
        <w:tc>
          <w:tcPr>
            <w:tcW w:w="1701" w:type="dxa"/>
            <w:tcBorders>
              <w:top w:val="single" w:sz="4" w:space="0" w:color="auto"/>
              <w:left w:val="single" w:sz="4" w:space="0" w:color="auto"/>
              <w:bottom w:val="single" w:sz="4" w:space="0" w:color="auto"/>
              <w:right w:val="single" w:sz="4" w:space="0" w:color="auto"/>
            </w:tcBorders>
            <w:tcPrChange w:id="847" w:author="Huawei3" w:date="2020-02-04T16:11:00Z">
              <w:tcPr>
                <w:tcW w:w="1701"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48" w:author="Huawei3" w:date="2020-02-04T16:09:00Z"/>
                <w:rFonts w:cs="Arial"/>
                <w:szCs w:val="18"/>
                <w:lang w:eastAsia="zh-CN"/>
              </w:rPr>
            </w:pPr>
            <w:ins w:id="849" w:author="Huawei3" w:date="2020-02-04T16:10:00Z">
              <w:r>
                <w:t>array(</w:t>
              </w:r>
            </w:ins>
            <w:ins w:id="850" w:author="Huawei3" w:date="2020-02-04T16:09:00Z">
              <w:r>
                <w:t>Ipv4Addr</w:t>
              </w:r>
            </w:ins>
            <w:ins w:id="851" w:author="Huawei3" w:date="2020-02-04T16:10:00Z">
              <w:r>
                <w:t>)</w:t>
              </w:r>
            </w:ins>
          </w:p>
        </w:tc>
        <w:tc>
          <w:tcPr>
            <w:tcW w:w="426" w:type="dxa"/>
            <w:tcBorders>
              <w:top w:val="single" w:sz="4" w:space="0" w:color="auto"/>
              <w:left w:val="single" w:sz="4" w:space="0" w:color="auto"/>
              <w:bottom w:val="single" w:sz="4" w:space="0" w:color="auto"/>
              <w:right w:val="single" w:sz="4" w:space="0" w:color="auto"/>
            </w:tcBorders>
            <w:tcPrChange w:id="852" w:author="Huawei3" w:date="2020-02-04T16:11:00Z">
              <w:tcPr>
                <w:tcW w:w="426"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C"/>
              <w:rPr>
                <w:ins w:id="853" w:author="Huawei3" w:date="2020-02-04T16:09:00Z"/>
                <w:rFonts w:cs="Arial"/>
                <w:szCs w:val="18"/>
                <w:lang w:eastAsia="zh-CN"/>
              </w:rPr>
            </w:pPr>
            <w:ins w:id="854" w:author="Huawei3" w:date="2020-02-04T16:09:00Z">
              <w:r>
                <w:t>O</w:t>
              </w:r>
            </w:ins>
          </w:p>
        </w:tc>
        <w:tc>
          <w:tcPr>
            <w:tcW w:w="1134" w:type="dxa"/>
            <w:tcBorders>
              <w:top w:val="single" w:sz="4" w:space="0" w:color="auto"/>
              <w:left w:val="single" w:sz="4" w:space="0" w:color="auto"/>
              <w:bottom w:val="single" w:sz="4" w:space="0" w:color="auto"/>
              <w:right w:val="single" w:sz="4" w:space="0" w:color="auto"/>
            </w:tcBorders>
            <w:tcPrChange w:id="855" w:author="Huawei3" w:date="2020-02-04T16:11:00Z">
              <w:tcPr>
                <w:tcW w:w="1134"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56" w:author="Huawei3" w:date="2020-02-04T16:09:00Z"/>
                <w:rFonts w:cs="Arial"/>
                <w:szCs w:val="18"/>
                <w:lang w:eastAsia="zh-CN"/>
              </w:rPr>
            </w:pPr>
            <w:ins w:id="857" w:author="Huawei3" w:date="2020-02-04T16:11:00Z">
              <w:r>
                <w:rPr>
                  <w:rFonts w:cs="Arial"/>
                  <w:szCs w:val="18"/>
                  <w:lang w:eastAsia="zh-CN"/>
                </w:rPr>
                <w:t>1..N</w:t>
              </w:r>
            </w:ins>
          </w:p>
        </w:tc>
        <w:tc>
          <w:tcPr>
            <w:tcW w:w="3486" w:type="dxa"/>
            <w:tcBorders>
              <w:top w:val="single" w:sz="4" w:space="0" w:color="auto"/>
              <w:left w:val="single" w:sz="4" w:space="0" w:color="auto"/>
              <w:bottom w:val="single" w:sz="4" w:space="0" w:color="auto"/>
              <w:right w:val="single" w:sz="4" w:space="0" w:color="auto"/>
            </w:tcBorders>
            <w:tcPrChange w:id="858"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59" w:author="Huawei3" w:date="2020-02-04T16:09:00Z"/>
              </w:rPr>
            </w:pPr>
            <w:ins w:id="860" w:author="Huawei3" w:date="2020-02-04T16:11:00Z">
              <w:r>
                <w:t>Each element i</w:t>
              </w:r>
              <w:r>
                <w:rPr>
                  <w:rFonts w:cs="Arial"/>
                  <w:szCs w:val="18"/>
                  <w:lang w:eastAsia="zh-CN"/>
                </w:rPr>
                <w:t>dentifies the user</w:t>
              </w:r>
              <w:r>
                <w:rPr>
                  <w:rFonts w:cs="Arial"/>
                  <w:szCs w:val="18"/>
                </w:rPr>
                <w:t>.</w:t>
              </w:r>
            </w:ins>
          </w:p>
        </w:tc>
        <w:tc>
          <w:tcPr>
            <w:tcW w:w="1272" w:type="dxa"/>
            <w:tcBorders>
              <w:top w:val="single" w:sz="4" w:space="0" w:color="auto"/>
              <w:left w:val="single" w:sz="4" w:space="0" w:color="auto"/>
              <w:bottom w:val="single" w:sz="4" w:space="0" w:color="auto"/>
              <w:right w:val="single" w:sz="4" w:space="0" w:color="auto"/>
            </w:tcBorders>
            <w:tcPrChange w:id="861"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62" w:author="Huawei3" w:date="2020-02-04T16:11:00Z"/>
              </w:rPr>
            </w:pPr>
          </w:p>
        </w:tc>
      </w:tr>
      <w:tr w:rsidR="00723BEB" w:rsidTr="00723BEB">
        <w:trPr>
          <w:jc w:val="center"/>
          <w:ins w:id="863" w:author="Huawei3" w:date="2020-02-04T16:09:00Z"/>
          <w:trPrChange w:id="864"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tcPrChange w:id="865" w:author="Huawei3" w:date="2020-02-04T16:11:00Z">
              <w:tcPr>
                <w:tcW w:w="1753"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66" w:author="Huawei3" w:date="2020-02-04T16:09:00Z"/>
                <w:rFonts w:cs="Arial"/>
                <w:szCs w:val="18"/>
                <w:lang w:eastAsia="zh-CN"/>
              </w:rPr>
            </w:pPr>
            <w:ins w:id="867" w:author="Huawei3" w:date="2020-02-04T16:09:00Z">
              <w:r>
                <w:t>ueIpv6</w:t>
              </w:r>
            </w:ins>
            <w:ins w:id="868" w:author="Huawei3" w:date="2020-02-04T16:10:00Z">
              <w:r>
                <w:t>s</w:t>
              </w:r>
            </w:ins>
          </w:p>
        </w:tc>
        <w:tc>
          <w:tcPr>
            <w:tcW w:w="1701" w:type="dxa"/>
            <w:tcBorders>
              <w:top w:val="single" w:sz="4" w:space="0" w:color="auto"/>
              <w:left w:val="single" w:sz="4" w:space="0" w:color="auto"/>
              <w:bottom w:val="single" w:sz="4" w:space="0" w:color="auto"/>
              <w:right w:val="single" w:sz="4" w:space="0" w:color="auto"/>
            </w:tcBorders>
            <w:tcPrChange w:id="869" w:author="Huawei3" w:date="2020-02-04T16:11:00Z">
              <w:tcPr>
                <w:tcW w:w="1701"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70" w:author="Huawei3" w:date="2020-02-04T16:09:00Z"/>
                <w:rFonts w:cs="Arial"/>
                <w:szCs w:val="18"/>
                <w:lang w:eastAsia="zh-CN"/>
              </w:rPr>
            </w:pPr>
            <w:ins w:id="871" w:author="Huawei3" w:date="2020-02-04T16:10:00Z">
              <w:r>
                <w:t>array(</w:t>
              </w:r>
            </w:ins>
            <w:ins w:id="872" w:author="Huawei3" w:date="2020-02-04T16:09:00Z">
              <w:r>
                <w:t>Ipv6Addr</w:t>
              </w:r>
            </w:ins>
            <w:ins w:id="873" w:author="Huawei3" w:date="2020-02-04T16:10:00Z">
              <w:r>
                <w:t>)</w:t>
              </w:r>
            </w:ins>
          </w:p>
        </w:tc>
        <w:tc>
          <w:tcPr>
            <w:tcW w:w="426" w:type="dxa"/>
            <w:tcBorders>
              <w:top w:val="single" w:sz="4" w:space="0" w:color="auto"/>
              <w:left w:val="single" w:sz="4" w:space="0" w:color="auto"/>
              <w:bottom w:val="single" w:sz="4" w:space="0" w:color="auto"/>
              <w:right w:val="single" w:sz="4" w:space="0" w:color="auto"/>
            </w:tcBorders>
            <w:tcPrChange w:id="874" w:author="Huawei3" w:date="2020-02-04T16:11:00Z">
              <w:tcPr>
                <w:tcW w:w="426"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C"/>
              <w:rPr>
                <w:ins w:id="875" w:author="Huawei3" w:date="2020-02-04T16:09:00Z"/>
                <w:rFonts w:cs="Arial"/>
                <w:szCs w:val="18"/>
                <w:lang w:eastAsia="zh-CN"/>
              </w:rPr>
            </w:pPr>
            <w:ins w:id="876" w:author="Huawei3" w:date="2020-02-04T16:09:00Z">
              <w:r>
                <w:t>O</w:t>
              </w:r>
            </w:ins>
          </w:p>
        </w:tc>
        <w:tc>
          <w:tcPr>
            <w:tcW w:w="1134" w:type="dxa"/>
            <w:tcBorders>
              <w:top w:val="single" w:sz="4" w:space="0" w:color="auto"/>
              <w:left w:val="single" w:sz="4" w:space="0" w:color="auto"/>
              <w:bottom w:val="single" w:sz="4" w:space="0" w:color="auto"/>
              <w:right w:val="single" w:sz="4" w:space="0" w:color="auto"/>
            </w:tcBorders>
            <w:tcPrChange w:id="877" w:author="Huawei3" w:date="2020-02-04T16:11:00Z">
              <w:tcPr>
                <w:tcW w:w="1134"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78" w:author="Huawei3" w:date="2020-02-04T16:09:00Z"/>
                <w:rFonts w:cs="Arial"/>
                <w:szCs w:val="18"/>
                <w:lang w:eastAsia="zh-CN"/>
              </w:rPr>
            </w:pPr>
            <w:ins w:id="879" w:author="Huawei3" w:date="2020-02-04T16:11:00Z">
              <w:r>
                <w:rPr>
                  <w:rFonts w:cs="Arial"/>
                  <w:szCs w:val="18"/>
                  <w:lang w:eastAsia="zh-CN"/>
                </w:rPr>
                <w:t>1..N</w:t>
              </w:r>
            </w:ins>
          </w:p>
        </w:tc>
        <w:tc>
          <w:tcPr>
            <w:tcW w:w="3486" w:type="dxa"/>
            <w:tcBorders>
              <w:top w:val="single" w:sz="4" w:space="0" w:color="auto"/>
              <w:left w:val="single" w:sz="4" w:space="0" w:color="auto"/>
              <w:bottom w:val="single" w:sz="4" w:space="0" w:color="auto"/>
              <w:right w:val="single" w:sz="4" w:space="0" w:color="auto"/>
            </w:tcBorders>
            <w:tcPrChange w:id="880"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81" w:author="Huawei3" w:date="2020-02-04T16:09:00Z"/>
              </w:rPr>
            </w:pPr>
            <w:ins w:id="882" w:author="Huawei3" w:date="2020-02-04T16:11:00Z">
              <w:r>
                <w:t>Each element i</w:t>
              </w:r>
              <w:r>
                <w:rPr>
                  <w:rFonts w:cs="Arial"/>
                  <w:szCs w:val="18"/>
                  <w:lang w:eastAsia="zh-CN"/>
                </w:rPr>
                <w:t>dentifies the user</w:t>
              </w:r>
              <w:r>
                <w:rPr>
                  <w:rFonts w:cs="Arial"/>
                  <w:szCs w:val="18"/>
                </w:rPr>
                <w:t>.</w:t>
              </w:r>
            </w:ins>
          </w:p>
        </w:tc>
        <w:tc>
          <w:tcPr>
            <w:tcW w:w="1272" w:type="dxa"/>
            <w:tcBorders>
              <w:top w:val="single" w:sz="4" w:space="0" w:color="auto"/>
              <w:left w:val="single" w:sz="4" w:space="0" w:color="auto"/>
              <w:bottom w:val="single" w:sz="4" w:space="0" w:color="auto"/>
              <w:right w:val="single" w:sz="4" w:space="0" w:color="auto"/>
            </w:tcBorders>
            <w:tcPrChange w:id="883"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84" w:author="Huawei3" w:date="2020-02-04T16:11:00Z"/>
              </w:rPr>
            </w:pPr>
          </w:p>
        </w:tc>
      </w:tr>
      <w:tr w:rsidR="00723BEB" w:rsidTr="00723BEB">
        <w:trPr>
          <w:jc w:val="center"/>
          <w:ins w:id="885" w:author="Huawei3" w:date="2020-02-04T16:09:00Z"/>
          <w:trPrChange w:id="886" w:author="Huawei3" w:date="2020-02-04T16:11:00Z">
            <w:trPr>
              <w:jc w:val="center"/>
            </w:trPr>
          </w:trPrChange>
        </w:trPr>
        <w:tc>
          <w:tcPr>
            <w:tcW w:w="1474" w:type="dxa"/>
            <w:tcBorders>
              <w:top w:val="single" w:sz="4" w:space="0" w:color="auto"/>
              <w:left w:val="single" w:sz="4" w:space="0" w:color="auto"/>
              <w:bottom w:val="single" w:sz="4" w:space="0" w:color="auto"/>
              <w:right w:val="single" w:sz="4" w:space="0" w:color="auto"/>
            </w:tcBorders>
            <w:tcPrChange w:id="887" w:author="Huawei3" w:date="2020-02-04T16:11:00Z">
              <w:tcPr>
                <w:tcW w:w="1753"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88" w:author="Huawei3" w:date="2020-02-04T16:09:00Z"/>
                <w:rFonts w:cs="Arial"/>
                <w:szCs w:val="18"/>
                <w:lang w:eastAsia="zh-CN"/>
              </w:rPr>
            </w:pPr>
            <w:ins w:id="889" w:author="Huawei3" w:date="2020-02-04T16:09:00Z">
              <w:r>
                <w:t>ueMac</w:t>
              </w:r>
            </w:ins>
            <w:ins w:id="890" w:author="Huawei3" w:date="2020-02-04T16:10:00Z">
              <w:r>
                <w:t>s</w:t>
              </w:r>
            </w:ins>
          </w:p>
        </w:tc>
        <w:tc>
          <w:tcPr>
            <w:tcW w:w="1701" w:type="dxa"/>
            <w:tcBorders>
              <w:top w:val="single" w:sz="4" w:space="0" w:color="auto"/>
              <w:left w:val="single" w:sz="4" w:space="0" w:color="auto"/>
              <w:bottom w:val="single" w:sz="4" w:space="0" w:color="auto"/>
              <w:right w:val="single" w:sz="4" w:space="0" w:color="auto"/>
            </w:tcBorders>
            <w:tcPrChange w:id="891" w:author="Huawei3" w:date="2020-02-04T16:11:00Z">
              <w:tcPr>
                <w:tcW w:w="1701"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892" w:author="Huawei3" w:date="2020-02-04T16:09:00Z"/>
                <w:rFonts w:cs="Arial"/>
                <w:szCs w:val="18"/>
                <w:lang w:eastAsia="zh-CN"/>
              </w:rPr>
            </w:pPr>
            <w:ins w:id="893" w:author="Huawei3" w:date="2020-02-04T16:10:00Z">
              <w:r>
                <w:t>array(</w:t>
              </w:r>
            </w:ins>
            <w:ins w:id="894" w:author="Huawei3" w:date="2020-02-04T16:09:00Z">
              <w:r>
                <w:t>MacAddr48</w:t>
              </w:r>
            </w:ins>
            <w:ins w:id="895" w:author="Huawei3" w:date="2020-02-04T16:10:00Z">
              <w:r>
                <w:t>)</w:t>
              </w:r>
            </w:ins>
          </w:p>
        </w:tc>
        <w:tc>
          <w:tcPr>
            <w:tcW w:w="426" w:type="dxa"/>
            <w:tcBorders>
              <w:top w:val="single" w:sz="4" w:space="0" w:color="auto"/>
              <w:left w:val="single" w:sz="4" w:space="0" w:color="auto"/>
              <w:bottom w:val="single" w:sz="4" w:space="0" w:color="auto"/>
              <w:right w:val="single" w:sz="4" w:space="0" w:color="auto"/>
            </w:tcBorders>
            <w:tcPrChange w:id="896" w:author="Huawei3" w:date="2020-02-04T16:11:00Z">
              <w:tcPr>
                <w:tcW w:w="426"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C"/>
              <w:rPr>
                <w:ins w:id="897" w:author="Huawei3" w:date="2020-02-04T16:09:00Z"/>
                <w:rFonts w:cs="Arial"/>
                <w:szCs w:val="18"/>
                <w:lang w:eastAsia="zh-CN"/>
              </w:rPr>
            </w:pPr>
            <w:ins w:id="898" w:author="Huawei3" w:date="2020-02-04T16:09:00Z">
              <w:r>
                <w:t>O</w:t>
              </w:r>
            </w:ins>
          </w:p>
        </w:tc>
        <w:tc>
          <w:tcPr>
            <w:tcW w:w="1134" w:type="dxa"/>
            <w:tcBorders>
              <w:top w:val="single" w:sz="4" w:space="0" w:color="auto"/>
              <w:left w:val="single" w:sz="4" w:space="0" w:color="auto"/>
              <w:bottom w:val="single" w:sz="4" w:space="0" w:color="auto"/>
              <w:right w:val="single" w:sz="4" w:space="0" w:color="auto"/>
            </w:tcBorders>
            <w:tcPrChange w:id="899" w:author="Huawei3" w:date="2020-02-04T16:11:00Z">
              <w:tcPr>
                <w:tcW w:w="1134"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900" w:author="Huawei3" w:date="2020-02-04T16:09:00Z"/>
                <w:rFonts w:cs="Arial"/>
                <w:szCs w:val="18"/>
                <w:lang w:eastAsia="zh-CN"/>
              </w:rPr>
            </w:pPr>
            <w:ins w:id="901" w:author="Huawei3" w:date="2020-02-04T16:11:00Z">
              <w:r>
                <w:rPr>
                  <w:rFonts w:cs="Arial"/>
                  <w:szCs w:val="18"/>
                  <w:lang w:eastAsia="zh-CN"/>
                </w:rPr>
                <w:t>1..N</w:t>
              </w:r>
            </w:ins>
          </w:p>
        </w:tc>
        <w:tc>
          <w:tcPr>
            <w:tcW w:w="3486" w:type="dxa"/>
            <w:tcBorders>
              <w:top w:val="single" w:sz="4" w:space="0" w:color="auto"/>
              <w:left w:val="single" w:sz="4" w:space="0" w:color="auto"/>
              <w:bottom w:val="single" w:sz="4" w:space="0" w:color="auto"/>
              <w:right w:val="single" w:sz="4" w:space="0" w:color="auto"/>
            </w:tcBorders>
            <w:tcPrChange w:id="902"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903" w:author="Huawei3" w:date="2020-02-04T16:09:00Z"/>
              </w:rPr>
            </w:pPr>
            <w:ins w:id="904" w:author="Huawei3" w:date="2020-02-04T16:11:00Z">
              <w:r>
                <w:t>Each element i</w:t>
              </w:r>
              <w:r>
                <w:rPr>
                  <w:rFonts w:cs="Arial"/>
                  <w:szCs w:val="18"/>
                  <w:lang w:eastAsia="zh-CN"/>
                </w:rPr>
                <w:t>dentifies the user</w:t>
              </w:r>
              <w:r>
                <w:rPr>
                  <w:rFonts w:cs="Arial"/>
                  <w:szCs w:val="18"/>
                </w:rPr>
                <w:t>.</w:t>
              </w:r>
            </w:ins>
          </w:p>
        </w:tc>
        <w:tc>
          <w:tcPr>
            <w:tcW w:w="1272" w:type="dxa"/>
            <w:tcBorders>
              <w:top w:val="single" w:sz="4" w:space="0" w:color="auto"/>
              <w:left w:val="single" w:sz="4" w:space="0" w:color="auto"/>
              <w:bottom w:val="single" w:sz="4" w:space="0" w:color="auto"/>
              <w:right w:val="single" w:sz="4" w:space="0" w:color="auto"/>
            </w:tcBorders>
            <w:tcPrChange w:id="905"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L"/>
              <w:rPr>
                <w:ins w:id="906" w:author="Huawei3" w:date="2020-02-04T16:11:00Z"/>
              </w:rPr>
            </w:pPr>
          </w:p>
        </w:tc>
      </w:tr>
      <w:tr w:rsidR="00723BEB" w:rsidTr="00723BEB">
        <w:trPr>
          <w:jc w:val="center"/>
          <w:trPrChange w:id="907" w:author="Huawei3" w:date="2020-02-04T16:11:00Z">
            <w:trPr>
              <w:jc w:val="center"/>
            </w:trPr>
          </w:trPrChange>
        </w:trPr>
        <w:tc>
          <w:tcPr>
            <w:tcW w:w="8221" w:type="dxa"/>
            <w:gridSpan w:val="5"/>
            <w:tcBorders>
              <w:top w:val="single" w:sz="4" w:space="0" w:color="auto"/>
              <w:left w:val="single" w:sz="4" w:space="0" w:color="auto"/>
              <w:bottom w:val="single" w:sz="4" w:space="0" w:color="auto"/>
              <w:right w:val="single" w:sz="4" w:space="0" w:color="auto"/>
            </w:tcBorders>
            <w:tcPrChange w:id="908" w:author="Huawei3" w:date="2020-02-04T16:11:00Z">
              <w:tcPr>
                <w:tcW w:w="9744" w:type="dxa"/>
                <w:gridSpan w:val="5"/>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N"/>
              <w:rPr>
                <w:rFonts w:cs="Arial"/>
                <w:szCs w:val="18"/>
              </w:rPr>
            </w:pPr>
            <w:r>
              <w:t>NOTE:</w:t>
            </w:r>
            <w:r>
              <w:rPr>
                <w:noProof/>
              </w:rPr>
              <w:tab/>
            </w:r>
            <w:r>
              <w:t>At least one of "dnns", "snssais", "internalGroupIds" or "supis" shall be provided.</w:t>
            </w:r>
          </w:p>
        </w:tc>
        <w:tc>
          <w:tcPr>
            <w:tcW w:w="1272" w:type="dxa"/>
            <w:tcBorders>
              <w:top w:val="single" w:sz="4" w:space="0" w:color="auto"/>
              <w:left w:val="single" w:sz="4" w:space="0" w:color="auto"/>
              <w:bottom w:val="single" w:sz="4" w:space="0" w:color="auto"/>
              <w:right w:val="single" w:sz="4" w:space="0" w:color="auto"/>
            </w:tcBorders>
            <w:tcPrChange w:id="909" w:author="Huawei3" w:date="2020-02-04T16:11:00Z">
              <w:tcPr>
                <w:tcW w:w="4730" w:type="dxa"/>
                <w:tcBorders>
                  <w:top w:val="single" w:sz="4" w:space="0" w:color="auto"/>
                  <w:left w:val="single" w:sz="4" w:space="0" w:color="auto"/>
                  <w:bottom w:val="single" w:sz="4" w:space="0" w:color="auto"/>
                  <w:right w:val="single" w:sz="4" w:space="0" w:color="auto"/>
                </w:tcBorders>
              </w:tcPr>
            </w:tcPrChange>
          </w:tcPr>
          <w:p w:rsidR="00723BEB" w:rsidRDefault="00723BEB" w:rsidP="004C6F9C">
            <w:pPr>
              <w:pStyle w:val="TAN"/>
              <w:rPr>
                <w:ins w:id="910" w:author="Huawei3" w:date="2020-02-04T16:11:00Z"/>
              </w:rPr>
            </w:pPr>
          </w:p>
        </w:tc>
      </w:tr>
    </w:tbl>
    <w:p w:rsidR="00D1600C" w:rsidRDefault="00D1600C" w:rsidP="00D1600C">
      <w:pPr>
        <w:pStyle w:val="EditorsNote"/>
        <w:rPr>
          <w:noProof/>
          <w:lang w:eastAsia="zh-CN"/>
        </w:rPr>
      </w:pPr>
      <w:r>
        <w:rPr>
          <w:rFonts w:hint="eastAsia"/>
          <w:noProof/>
          <w:lang w:eastAsia="zh-CN"/>
        </w:rPr>
        <w:t>Editor</w:t>
      </w:r>
      <w:r>
        <w:rPr>
          <w:noProof/>
          <w:lang w:eastAsia="zh-CN"/>
        </w:rPr>
        <w:t>’s Note:</w:t>
      </w:r>
      <w:r>
        <w:rPr>
          <w:noProof/>
          <w:lang w:eastAsia="zh-CN"/>
        </w:rPr>
        <w:tab/>
        <w:t>the above table should be updated to cover all the scenario for subscription to application data change notification, except traffic influence data.</w:t>
      </w:r>
    </w:p>
    <w:p w:rsidR="00547C8B" w:rsidRDefault="00547C8B" w:rsidP="00547C8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24759" w:rsidRPr="00B81D3B" w:rsidRDefault="00024759" w:rsidP="00B81D3B">
      <w:pPr>
        <w:pStyle w:val="4"/>
        <w:rPr>
          <w:ins w:id="911" w:author="Huawei3" w:date="2020-01-16T11:08:00Z"/>
          <w:rFonts w:eastAsia="宋体"/>
        </w:rPr>
      </w:pPr>
      <w:del w:id="912" w:author="Huawei3" w:date="2020-02-04T14:12:00Z">
        <w:r w:rsidRPr="00B81D3B" w:rsidDel="00B81D3B">
          <w:rPr>
            <w:rFonts w:eastAsia="宋体"/>
          </w:rPr>
          <w:fldChar w:fldCharType="begin"/>
        </w:r>
        <w:r w:rsidRPr="00B81D3B" w:rsidDel="00B81D3B">
          <w:rPr>
            <w:rFonts w:eastAsia="宋体"/>
          </w:rPr>
          <w:fldChar w:fldCharType="end"/>
        </w:r>
      </w:del>
      <w:bookmarkStart w:id="913" w:name="_Toc28013555"/>
      <w:bookmarkStart w:id="914" w:name="_Toc28012803"/>
      <w:ins w:id="915" w:author="Huawei3" w:date="2020-02-04T14:13:00Z">
        <w:r w:rsidR="00B81D3B" w:rsidRPr="00B81D3B">
          <w:rPr>
            <w:rFonts w:eastAsia="宋体"/>
          </w:rPr>
          <w:t>6.4.2.</w:t>
        </w:r>
        <w:r w:rsidR="00B81D3B">
          <w:rPr>
            <w:rFonts w:eastAsia="宋体"/>
          </w:rPr>
          <w:t>x</w:t>
        </w:r>
        <w:r w:rsidR="00B81D3B" w:rsidRPr="00B81D3B">
          <w:rPr>
            <w:rFonts w:eastAsia="宋体"/>
          </w:rPr>
          <w:tab/>
          <w:t xml:space="preserve">Type </w:t>
        </w:r>
      </w:ins>
      <w:bookmarkEnd w:id="913"/>
      <w:bookmarkEnd w:id="914"/>
      <w:ins w:id="916" w:author="Huawei3" w:date="2020-01-16T11:47:00Z">
        <w:r w:rsidR="005C1C2A" w:rsidRPr="00B81D3B">
          <w:rPr>
            <w:rFonts w:eastAsia="宋体"/>
          </w:rPr>
          <w:t>ServiceParameterData</w:t>
        </w:r>
      </w:ins>
    </w:p>
    <w:p w:rsidR="00024759" w:rsidRDefault="00024759" w:rsidP="00024759">
      <w:pPr>
        <w:pStyle w:val="TH"/>
        <w:rPr>
          <w:ins w:id="917" w:author="Huawei3" w:date="2020-01-16T11:08:00Z"/>
        </w:rPr>
      </w:pPr>
      <w:ins w:id="918" w:author="Huawei3" w:date="2020-01-16T11:08:00Z">
        <w:r>
          <w:rPr>
            <w:noProof/>
          </w:rPr>
          <w:t>Table </w:t>
        </w:r>
      </w:ins>
      <w:ins w:id="919" w:author="Huawei3" w:date="2020-02-04T14:13:00Z">
        <w:r w:rsidR="00B81D3B">
          <w:t>6</w:t>
        </w:r>
      </w:ins>
      <w:ins w:id="920" w:author="Huawei3" w:date="2020-01-16T11:08:00Z">
        <w:r>
          <w:t>.</w:t>
        </w:r>
      </w:ins>
      <w:ins w:id="921" w:author="Huawei3" w:date="2020-02-04T14:13:00Z">
        <w:r w:rsidR="00B81D3B">
          <w:t>4</w:t>
        </w:r>
      </w:ins>
      <w:ins w:id="922" w:author="Huawei3" w:date="2020-01-16T11:08:00Z">
        <w:r>
          <w:t>.2.</w:t>
        </w:r>
      </w:ins>
      <w:ins w:id="923" w:author="Huawei3" w:date="2020-02-04T14:14:00Z">
        <w:r w:rsidR="00B81D3B">
          <w:t>x</w:t>
        </w:r>
      </w:ins>
      <w:ins w:id="924" w:author="Huawei3" w:date="2020-01-16T11:08:00Z">
        <w:r>
          <w:t xml:space="preserve">-1: </w:t>
        </w:r>
        <w:r>
          <w:rPr>
            <w:noProof/>
          </w:rPr>
          <w:t xml:space="preserve">Definition of type </w:t>
        </w:r>
      </w:ins>
      <w:ins w:id="925" w:author="Huawei3" w:date="2020-01-16T14:21:00Z">
        <w:r w:rsidR="00E11267">
          <w:rPr>
            <w:noProof/>
          </w:rPr>
          <w:t>ServiceParameterData</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24759" w:rsidTr="006F34D4">
        <w:trPr>
          <w:trHeight w:val="128"/>
          <w:jc w:val="center"/>
          <w:ins w:id="926" w:author="Huawei3" w:date="2020-01-16T11:08: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024759" w:rsidRDefault="00024759" w:rsidP="006F34D4">
            <w:pPr>
              <w:pStyle w:val="TAH"/>
              <w:rPr>
                <w:ins w:id="927" w:author="Huawei3" w:date="2020-01-16T11:08:00Z"/>
              </w:rPr>
            </w:pPr>
            <w:ins w:id="928" w:author="Huawei3" w:date="2020-01-16T11:08:00Z">
              <w:r>
                <w:t>Attribute name</w:t>
              </w:r>
            </w:ins>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024759" w:rsidRDefault="00024759" w:rsidP="006F34D4">
            <w:pPr>
              <w:pStyle w:val="TAH"/>
              <w:rPr>
                <w:ins w:id="929" w:author="Huawei3" w:date="2020-01-16T11:08:00Z"/>
              </w:rPr>
            </w:pPr>
            <w:ins w:id="930" w:author="Huawei3" w:date="2020-01-16T11:0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024759" w:rsidRDefault="00024759" w:rsidP="006F34D4">
            <w:pPr>
              <w:pStyle w:val="TAH"/>
              <w:rPr>
                <w:ins w:id="931" w:author="Huawei3" w:date="2020-01-16T11:08:00Z"/>
              </w:rPr>
            </w:pPr>
            <w:ins w:id="932" w:author="Huawei3" w:date="2020-01-16T11: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24759" w:rsidRDefault="00024759" w:rsidP="006F34D4">
            <w:pPr>
              <w:pStyle w:val="TAH"/>
              <w:rPr>
                <w:ins w:id="933" w:author="Huawei3" w:date="2020-01-16T11:08:00Z"/>
              </w:rPr>
            </w:pPr>
            <w:ins w:id="934" w:author="Huawei3" w:date="2020-01-16T11:0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024759" w:rsidRDefault="00024759" w:rsidP="006F34D4">
            <w:pPr>
              <w:pStyle w:val="TAH"/>
              <w:rPr>
                <w:ins w:id="935" w:author="Huawei3" w:date="2020-01-16T11:08:00Z"/>
              </w:rPr>
            </w:pPr>
            <w:ins w:id="936" w:author="Huawei3" w:date="2020-01-16T11:0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024759" w:rsidRDefault="00024759" w:rsidP="006F34D4">
            <w:pPr>
              <w:pStyle w:val="TAH"/>
              <w:rPr>
                <w:ins w:id="937" w:author="Huawei3" w:date="2020-01-16T11:08:00Z"/>
              </w:rPr>
            </w:pPr>
            <w:ins w:id="938" w:author="Huawei3" w:date="2020-01-16T11:08:00Z">
              <w:r>
                <w:t>Applicability</w:t>
              </w:r>
            </w:ins>
          </w:p>
        </w:tc>
      </w:tr>
      <w:tr w:rsidR="00C01669" w:rsidTr="006F34D4">
        <w:trPr>
          <w:trHeight w:val="128"/>
          <w:jc w:val="center"/>
          <w:ins w:id="939" w:author="Huawei3" w:date="2020-02-10T16:29: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40" w:author="Huawei3" w:date="2020-02-10T16:29:00Z"/>
                <w:lang w:eastAsia="zh-CN"/>
              </w:rPr>
            </w:pPr>
            <w:ins w:id="941" w:author="Huawei3" w:date="2020-02-10T16:30:00Z">
              <w:r w:rsidRPr="00C01669">
                <w:rPr>
                  <w:lang w:eastAsia="zh-CN"/>
                </w:rPr>
                <w:t>serviceParamId</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42" w:author="Huawei3" w:date="2020-02-10T16:29:00Z"/>
                <w:lang w:eastAsia="zh-CN"/>
              </w:rPr>
            </w:pPr>
            <w:ins w:id="943" w:author="Huawei3" w:date="2020-02-10T16:30:00Z">
              <w:r>
                <w:rPr>
                  <w:rFonts w:cs="Arial" w:hint="eastAsia"/>
                  <w:szCs w:val="18"/>
                  <w:lang w:eastAsia="zh-CN"/>
                </w:rPr>
                <w:t>U</w:t>
              </w:r>
              <w:r>
                <w:rPr>
                  <w:rFonts w:cs="Arial"/>
                  <w:szCs w:val="18"/>
                  <w:lang w:eastAsia="zh-CN"/>
                </w:rPr>
                <w:t>ri</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944" w:author="Huawei3" w:date="2020-02-10T16:29:00Z"/>
                <w:lang w:eastAsia="zh-CN"/>
              </w:rPr>
            </w:pPr>
            <w:ins w:id="945" w:author="Huawei3" w:date="2020-02-10T16:31:00Z">
              <w:r>
                <w:rPr>
                  <w:rFonts w:cs="Arial"/>
                  <w:szCs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946" w:author="Huawei3" w:date="2020-02-10T16:29:00Z"/>
                <w:lang w:eastAsia="zh-CN"/>
              </w:rPr>
            </w:pPr>
            <w:ins w:id="947" w:author="Huawei3" w:date="2020-02-10T16:30:00Z">
              <w:r>
                <w:rPr>
                  <w:rFonts w:cs="Arial"/>
                  <w:szCs w:val="18"/>
                  <w:lang w:eastAsia="zh-CN"/>
                </w:rPr>
                <w:t>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48" w:author="Huawei3" w:date="2020-02-10T16:29:00Z"/>
                <w:rFonts w:cs="Arial"/>
                <w:szCs w:val="18"/>
                <w:lang w:eastAsia="zh-CN"/>
              </w:rPr>
            </w:pPr>
            <w:ins w:id="949" w:author="Huawei3" w:date="2020-02-10T16:30:00Z">
              <w:r w:rsidRPr="003B2883">
                <w:rPr>
                  <w:rFonts w:cs="Arial" w:hint="eastAsia"/>
                  <w:szCs w:val="18"/>
                  <w:lang w:eastAsia="zh-CN"/>
                </w:rPr>
                <w:t xml:space="preserve">Represents the </w:t>
              </w:r>
              <w:r w:rsidRPr="003B2883">
                <w:rPr>
                  <w:rFonts w:cs="Arial"/>
                  <w:szCs w:val="18"/>
                  <w:lang w:eastAsia="zh-CN"/>
                </w:rPr>
                <w:t>URI</w:t>
              </w:r>
              <w:r w:rsidRPr="003B2883">
                <w:rPr>
                  <w:rFonts w:cs="Arial" w:hint="eastAsia"/>
                  <w:szCs w:val="18"/>
                  <w:lang w:eastAsia="zh-CN"/>
                </w:rPr>
                <w:t xml:space="preserve"> of</w:t>
              </w:r>
              <w:r>
                <w:t xml:space="preserve"> Individual Service Parameter Data. </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50" w:author="Huawei3" w:date="2020-02-10T16:29:00Z"/>
                <w:rFonts w:cs="Arial"/>
                <w:szCs w:val="18"/>
              </w:rPr>
            </w:pPr>
          </w:p>
        </w:tc>
      </w:tr>
      <w:tr w:rsidR="00C01669" w:rsidTr="006F34D4">
        <w:trPr>
          <w:trHeight w:val="128"/>
          <w:jc w:val="center"/>
          <w:ins w:id="951" w:author="Huawei3" w:date="2020-01-22T15:10: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52" w:author="Huawei3" w:date="2020-01-22T15:10:00Z"/>
                <w:lang w:eastAsia="zh-CN"/>
              </w:rPr>
            </w:pPr>
            <w:ins w:id="953" w:author="Huawei3" w:date="2020-01-22T15:10:00Z">
              <w:r>
                <w:t>dnn</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54" w:author="Huawei3" w:date="2020-01-22T15:10:00Z"/>
                <w:lang w:eastAsia="zh-CN"/>
              </w:rPr>
            </w:pPr>
            <w:ins w:id="955" w:author="Huawei3" w:date="2020-01-22T15:10:00Z">
              <w:r>
                <w:t>Dnn</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956" w:author="Huawei3" w:date="2020-01-22T15:10:00Z"/>
                <w:lang w:eastAsia="zh-CN"/>
              </w:rPr>
            </w:pPr>
            <w:ins w:id="957" w:author="Huawei3" w:date="2020-01-22T15:10:00Z">
              <w: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958" w:author="Huawei3" w:date="2020-01-22T15:10:00Z"/>
                <w:lang w:eastAsia="zh-CN"/>
              </w:rPr>
            </w:pPr>
            <w:ins w:id="959" w:author="Huawei3" w:date="2020-01-22T15:10:00Z">
              <w:r>
                <w:t>0..1</w:t>
              </w:r>
            </w:ins>
          </w:p>
        </w:tc>
        <w:tc>
          <w:tcPr>
            <w:tcW w:w="2662" w:type="dxa"/>
            <w:tcBorders>
              <w:top w:val="single" w:sz="4" w:space="0" w:color="auto"/>
              <w:left w:val="single" w:sz="4" w:space="0" w:color="auto"/>
              <w:bottom w:val="single" w:sz="4" w:space="0" w:color="auto"/>
              <w:right w:val="single" w:sz="4" w:space="0" w:color="auto"/>
            </w:tcBorders>
          </w:tcPr>
          <w:p w:rsidR="00C01669" w:rsidRPr="00462270" w:rsidRDefault="00C01669" w:rsidP="00C01669">
            <w:pPr>
              <w:pStyle w:val="TAL"/>
              <w:rPr>
                <w:ins w:id="960" w:author="Huawei3" w:date="2020-01-22T15:10:00Z"/>
                <w:rFonts w:cs="Arial"/>
                <w:szCs w:val="18"/>
                <w:lang w:val="en-US" w:eastAsia="zh-CN"/>
                <w:rPrChange w:id="961" w:author="Huawei3" w:date="2020-02-04T14:32:00Z">
                  <w:rPr>
                    <w:ins w:id="962" w:author="Huawei3" w:date="2020-01-22T15:10:00Z"/>
                    <w:rFonts w:cs="Arial"/>
                    <w:szCs w:val="18"/>
                    <w:lang w:eastAsia="zh-CN"/>
                  </w:rPr>
                </w:rPrChange>
              </w:rPr>
            </w:pPr>
            <w:ins w:id="963" w:author="Huawei3" w:date="2020-01-22T15:10:00Z">
              <w:r>
                <w:rPr>
                  <w:rFonts w:cs="Arial" w:hint="eastAsia"/>
                  <w:szCs w:val="18"/>
                  <w:lang w:eastAsia="zh-CN"/>
                </w:rPr>
                <w:t>Identifies a DNN.</w:t>
              </w:r>
            </w:ins>
            <w:ins w:id="964" w:author="Huawei3" w:date="2020-02-04T14:32:00Z">
              <w:r>
                <w:rPr>
                  <w:rFonts w:cs="Arial"/>
                  <w:szCs w:val="18"/>
                  <w:lang w:eastAsia="zh-CN"/>
                </w:rPr>
                <w:t xml:space="preserve"> (NOTE</w:t>
              </w:r>
              <w:r>
                <w:rPr>
                  <w:rFonts w:cs="Arial"/>
                  <w:szCs w:val="18"/>
                  <w:lang w:val="en-US" w:eastAsia="zh-CN"/>
                </w:rPr>
                <w:t> 2)</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65" w:author="Huawei3" w:date="2020-01-22T15:10:00Z"/>
                <w:rFonts w:cs="Arial"/>
                <w:szCs w:val="18"/>
              </w:rPr>
            </w:pPr>
          </w:p>
        </w:tc>
      </w:tr>
      <w:tr w:rsidR="00C01669" w:rsidTr="006F34D4">
        <w:trPr>
          <w:trHeight w:val="128"/>
          <w:jc w:val="center"/>
          <w:ins w:id="966" w:author="Huawei3" w:date="2020-01-22T15:10: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67" w:author="Huawei3" w:date="2020-01-22T15:10:00Z"/>
                <w:lang w:eastAsia="zh-CN"/>
              </w:rPr>
            </w:pPr>
            <w:ins w:id="968" w:author="Huawei3" w:date="2020-01-22T15:10:00Z">
              <w:r>
                <w:t>snssai</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69" w:author="Huawei3" w:date="2020-01-22T15:10:00Z"/>
                <w:lang w:eastAsia="zh-CN"/>
              </w:rPr>
            </w:pPr>
            <w:ins w:id="970" w:author="Huawei3" w:date="2020-01-22T15:10:00Z">
              <w:r>
                <w:t>Snssai</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971" w:author="Huawei3" w:date="2020-01-22T15:10:00Z"/>
                <w:lang w:eastAsia="zh-CN"/>
              </w:rPr>
            </w:pPr>
            <w:ins w:id="972" w:author="Huawei3" w:date="2020-01-22T15:10:00Z">
              <w: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973" w:author="Huawei3" w:date="2020-01-22T15:10:00Z"/>
                <w:lang w:eastAsia="zh-CN"/>
              </w:rPr>
            </w:pPr>
            <w:ins w:id="974" w:author="Huawei3" w:date="2020-01-22T15:10:00Z">
              <w:r>
                <w:t>0..1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75" w:author="Huawei3" w:date="2020-01-22T15:10:00Z"/>
                <w:rFonts w:cs="Arial"/>
                <w:szCs w:val="18"/>
                <w:lang w:eastAsia="zh-CN"/>
              </w:rPr>
            </w:pPr>
            <w:ins w:id="976" w:author="Huawei3" w:date="2020-01-22T15:10: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ins>
            <w:ins w:id="977" w:author="Huawei3" w:date="2020-02-04T14:32:00Z">
              <w:r>
                <w:t xml:space="preserve"> </w:t>
              </w:r>
              <w:r>
                <w:rPr>
                  <w:rFonts w:cs="Arial"/>
                  <w:szCs w:val="18"/>
                  <w:lang w:eastAsia="zh-CN"/>
                </w:rPr>
                <w:t>(NOTE</w:t>
              </w:r>
              <w:r>
                <w:rPr>
                  <w:rFonts w:cs="Arial"/>
                  <w:szCs w:val="18"/>
                  <w:lang w:val="en-US" w:eastAsia="zh-CN"/>
                </w:rPr>
                <w:t> 2)</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78" w:author="Huawei3" w:date="2020-01-22T15:10:00Z"/>
                <w:rFonts w:cs="Arial"/>
                <w:szCs w:val="18"/>
              </w:rPr>
            </w:pPr>
          </w:p>
        </w:tc>
      </w:tr>
      <w:tr w:rsidR="00C01669" w:rsidTr="006F34D4">
        <w:trPr>
          <w:trHeight w:val="128"/>
          <w:jc w:val="center"/>
          <w:ins w:id="979" w:author="Huawei3" w:date="2020-01-16T11:08: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80" w:author="Huawei3" w:date="2020-01-16T11:08:00Z"/>
              </w:rPr>
            </w:pPr>
            <w:ins w:id="981" w:author="Huawei3" w:date="2020-01-22T14:53:00Z">
              <w:r>
                <w:rPr>
                  <w:lang w:eastAsia="zh-CN"/>
                </w:rPr>
                <w:t>appId</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82" w:author="Huawei3" w:date="2020-01-16T11:08:00Z"/>
              </w:rPr>
            </w:pPr>
            <w:ins w:id="983" w:author="Huawei3" w:date="2020-01-16T11:08:00Z">
              <w:r>
                <w:rPr>
                  <w:rFonts w:hint="eastAsia"/>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984" w:author="Huawei3" w:date="2020-01-16T11:08:00Z"/>
              </w:rPr>
            </w:pPr>
            <w:ins w:id="985" w:author="Huawei3" w:date="2020-01-16T11: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986" w:author="Huawei3" w:date="2020-01-16T11:08:00Z"/>
              </w:rPr>
            </w:pPr>
            <w:ins w:id="987" w:author="Huawei3" w:date="2020-01-16T11:08:00Z">
              <w:r>
                <w:rPr>
                  <w:lang w:eastAsia="zh-CN"/>
                </w:rPr>
                <w:t>0..</w:t>
              </w:r>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88" w:author="Huawei3" w:date="2020-01-16T11:08:00Z"/>
                <w:rFonts w:cs="Arial"/>
                <w:szCs w:val="18"/>
                <w:lang w:eastAsia="zh-CN"/>
              </w:rPr>
            </w:pPr>
            <w:ins w:id="989" w:author="Huawei3" w:date="2020-01-16T11:08:00Z">
              <w:r>
                <w:rPr>
                  <w:rFonts w:cs="Arial" w:hint="eastAsia"/>
                  <w:szCs w:val="18"/>
                  <w:lang w:eastAsia="zh-CN"/>
                </w:rPr>
                <w:t>Identifies</w:t>
              </w:r>
              <w:r>
                <w:rPr>
                  <w:rFonts w:cs="Arial"/>
                  <w:szCs w:val="18"/>
                  <w:lang w:eastAsia="zh-CN"/>
                </w:rPr>
                <w:t xml:space="preserve"> </w:t>
              </w:r>
            </w:ins>
            <w:ins w:id="990" w:author="Huawei3" w:date="2020-01-22T14:53:00Z">
              <w:r>
                <w:rPr>
                  <w:rFonts w:cs="Arial"/>
                  <w:szCs w:val="18"/>
                  <w:lang w:eastAsia="zh-CN"/>
                </w:rPr>
                <w:t>an application identifier</w:t>
              </w:r>
            </w:ins>
            <w:ins w:id="991" w:author="Huawei3" w:date="2020-01-16T11:08:00Z">
              <w:r>
                <w:rPr>
                  <w:rFonts w:cs="Arial"/>
                  <w:szCs w:val="18"/>
                  <w:lang w:eastAsia="zh-CN"/>
                </w:rPr>
                <w:t>.</w:t>
              </w:r>
            </w:ins>
            <w:ins w:id="992" w:author="Huawei3" w:date="2020-02-04T14:32:00Z">
              <w:r>
                <w:rPr>
                  <w:rFonts w:cs="Arial"/>
                  <w:szCs w:val="18"/>
                  <w:lang w:eastAsia="zh-CN"/>
                </w:rPr>
                <w:t xml:space="preserve"> (NOTE</w:t>
              </w:r>
              <w:r>
                <w:rPr>
                  <w:rFonts w:cs="Arial"/>
                  <w:szCs w:val="18"/>
                  <w:lang w:val="en-US" w:eastAsia="zh-CN"/>
                </w:rPr>
                <w:t> 2)</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93" w:author="Huawei3" w:date="2020-01-16T11:08:00Z"/>
                <w:rFonts w:cs="Arial"/>
                <w:szCs w:val="18"/>
              </w:rPr>
            </w:pPr>
          </w:p>
        </w:tc>
      </w:tr>
      <w:tr w:rsidR="00C01669" w:rsidTr="006F34D4">
        <w:trPr>
          <w:trHeight w:val="128"/>
          <w:jc w:val="center"/>
          <w:ins w:id="994" w:author="Huawei3" w:date="2020-01-16T11:08: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95" w:author="Huawei3" w:date="2020-01-16T11:08:00Z"/>
                <w:lang w:eastAsia="zh-CN"/>
              </w:rPr>
            </w:pPr>
            <w:ins w:id="996" w:author="Huawei3" w:date="2020-02-04T14:16:00Z">
              <w:r>
                <w:rPr>
                  <w:rFonts w:cs="Arial"/>
                  <w:szCs w:val="18"/>
                  <w:lang w:eastAsia="zh-CN"/>
                </w:rPr>
                <w:t>supi</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997" w:author="Huawei3" w:date="2020-01-16T11:08:00Z"/>
                <w:lang w:eastAsia="zh-CN"/>
              </w:rPr>
            </w:pPr>
            <w:ins w:id="998" w:author="Huawei3" w:date="2020-02-04T14:16:00Z">
              <w:r>
                <w:rPr>
                  <w:rFonts w:cs="Arial"/>
                  <w:szCs w:val="18"/>
                  <w:lang w:eastAsia="zh-CN"/>
                </w:rPr>
                <w:t>Supi</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999" w:author="Huawei3" w:date="2020-01-16T11:08:00Z"/>
                <w:lang w:eastAsia="zh-CN"/>
              </w:rPr>
            </w:pPr>
            <w:ins w:id="1000" w:author="Huawei3" w:date="2020-02-04T14:16:00Z">
              <w:r>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001" w:author="Huawei3" w:date="2020-01-16T11:08:00Z"/>
                <w:lang w:eastAsia="zh-CN"/>
              </w:rPr>
            </w:pPr>
            <w:ins w:id="1002" w:author="Huawei3" w:date="2020-02-04T14:16:00Z">
              <w:r>
                <w:rPr>
                  <w:rFonts w:cs="Arial"/>
                  <w:szCs w:val="18"/>
                  <w:lang w:eastAsia="zh-CN"/>
                </w:rPr>
                <w:t>0..1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03" w:author="Huawei3" w:date="2020-01-16T11:08:00Z"/>
                <w:rFonts w:cs="Arial"/>
                <w:szCs w:val="18"/>
                <w:lang w:eastAsia="zh-CN"/>
              </w:rPr>
            </w:pPr>
            <w:ins w:id="1004" w:author="Huawei3" w:date="2020-02-04T14:16:00Z">
              <w:r>
                <w:rPr>
                  <w:lang w:eastAsia="zh-CN"/>
                </w:rPr>
                <w:t>Identifies a user</w:t>
              </w:r>
              <w:r>
                <w:t xml:space="preserve">. </w:t>
              </w:r>
            </w:ins>
            <w:ins w:id="1005" w:author="Huawei3" w:date="2020-02-04T14:31:00Z">
              <w:r>
                <w:t>(NOTE1</w:t>
              </w:r>
              <w:r>
                <w:rPr>
                  <w:rFonts w:hint="eastAsia"/>
                  <w:lang w:eastAsia="zh-CN"/>
                </w:rPr>
                <w:t>)</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06" w:author="Huawei3" w:date="2020-01-16T11:08:00Z"/>
                <w:rFonts w:cs="Arial"/>
                <w:szCs w:val="18"/>
              </w:rPr>
            </w:pPr>
          </w:p>
        </w:tc>
      </w:tr>
      <w:tr w:rsidR="00C01669" w:rsidTr="006F34D4">
        <w:trPr>
          <w:trHeight w:val="128"/>
          <w:jc w:val="center"/>
          <w:ins w:id="1007" w:author="Huawei3" w:date="2020-01-22T15:08: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08" w:author="Huawei3" w:date="2020-01-22T15:08:00Z"/>
                <w:lang w:eastAsia="zh-CN"/>
              </w:rPr>
            </w:pPr>
            <w:ins w:id="1009" w:author="Huawei3" w:date="2020-01-22T15:09:00Z">
              <w:r>
                <w:t>ueIpv4</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10" w:author="Huawei3" w:date="2020-01-22T15:08:00Z"/>
                <w:lang w:eastAsia="zh-CN"/>
              </w:rPr>
            </w:pPr>
            <w:ins w:id="1011" w:author="Huawei3" w:date="2020-01-22T15:09:00Z">
              <w:r>
                <w:t>Ipv4Addr</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1012" w:author="Huawei3" w:date="2020-01-22T15:08:00Z"/>
              </w:rPr>
            </w:pPr>
            <w:ins w:id="1013" w:author="Huawei3" w:date="2020-01-22T16:00:00Z">
              <w: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014" w:author="Huawei3" w:date="2020-01-22T15:08:00Z"/>
              </w:rPr>
            </w:pPr>
            <w:ins w:id="1015" w:author="Huawei3" w:date="2020-01-22T15:09:00Z">
              <w:r>
                <w:t>0..1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16" w:author="Huawei3" w:date="2020-01-22T15:08:00Z"/>
                <w:rFonts w:cs="Arial"/>
                <w:szCs w:val="18"/>
                <w:lang w:eastAsia="zh-CN"/>
              </w:rPr>
            </w:pPr>
            <w:ins w:id="1017" w:author="Huawei3" w:date="2020-01-22T15:09:00Z">
              <w:r>
                <w:t>The IPv4 address of the served UE.</w:t>
              </w:r>
            </w:ins>
            <w:ins w:id="1018" w:author="Huawei3" w:date="2020-02-04T14:31:00Z">
              <w:r>
                <w:t xml:space="preserve"> (NOTE1</w:t>
              </w:r>
              <w:r>
                <w:rPr>
                  <w:rFonts w:hint="eastAsia"/>
                  <w:lang w:eastAsia="zh-CN"/>
                </w:rPr>
                <w:t>)</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19" w:author="Huawei3" w:date="2020-01-22T15:08:00Z"/>
                <w:rFonts w:cs="Arial"/>
                <w:szCs w:val="18"/>
              </w:rPr>
            </w:pPr>
          </w:p>
        </w:tc>
      </w:tr>
      <w:tr w:rsidR="00C01669" w:rsidTr="006F34D4">
        <w:trPr>
          <w:trHeight w:val="128"/>
          <w:jc w:val="center"/>
          <w:ins w:id="1020" w:author="Huawei3" w:date="2020-01-22T15:09: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21" w:author="Huawei3" w:date="2020-01-22T15:09:00Z"/>
                <w:lang w:eastAsia="zh-CN"/>
              </w:rPr>
            </w:pPr>
            <w:ins w:id="1022" w:author="Huawei3" w:date="2020-01-22T15:09:00Z">
              <w:r>
                <w:t>ueIpv6</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23" w:author="Huawei3" w:date="2020-01-22T15:09:00Z"/>
                <w:lang w:eastAsia="zh-CN"/>
              </w:rPr>
            </w:pPr>
            <w:ins w:id="1024" w:author="Huawei3" w:date="2020-01-22T15:09:00Z">
              <w:r>
                <w:t>Ipv6Addr</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1025" w:author="Huawei3" w:date="2020-01-22T15:09:00Z"/>
              </w:rPr>
            </w:pPr>
            <w:ins w:id="1026" w:author="Huawei3" w:date="2020-01-22T15:23:00Z">
              <w: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027" w:author="Huawei3" w:date="2020-01-22T15:09:00Z"/>
              </w:rPr>
            </w:pPr>
            <w:ins w:id="1028" w:author="Huawei3" w:date="2020-01-22T15:09:00Z">
              <w:r>
                <w:t>0..1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29" w:author="Huawei3" w:date="2020-01-22T15:09:00Z"/>
                <w:rFonts w:cs="Arial"/>
                <w:szCs w:val="18"/>
                <w:lang w:eastAsia="zh-CN"/>
              </w:rPr>
            </w:pPr>
            <w:ins w:id="1030" w:author="Huawei3" w:date="2020-01-22T15:09:00Z">
              <w:r>
                <w:t>The IPv6 address of the served UE.</w:t>
              </w:r>
            </w:ins>
            <w:ins w:id="1031" w:author="Huawei3" w:date="2020-02-04T14:31:00Z">
              <w:r>
                <w:t xml:space="preserve"> (NOTE1</w:t>
              </w:r>
              <w:r>
                <w:rPr>
                  <w:rFonts w:hint="eastAsia"/>
                  <w:lang w:eastAsia="zh-CN"/>
                </w:rPr>
                <w:t>)</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32" w:author="Huawei3" w:date="2020-01-22T15:09:00Z"/>
                <w:rFonts w:cs="Arial"/>
                <w:szCs w:val="18"/>
              </w:rPr>
            </w:pPr>
          </w:p>
        </w:tc>
      </w:tr>
      <w:tr w:rsidR="00C01669" w:rsidTr="006F34D4">
        <w:trPr>
          <w:trHeight w:val="128"/>
          <w:jc w:val="center"/>
          <w:ins w:id="1033" w:author="Huawei3" w:date="2020-01-22T15:09: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34" w:author="Huawei3" w:date="2020-01-22T15:09:00Z"/>
                <w:lang w:eastAsia="zh-CN"/>
              </w:rPr>
            </w:pPr>
            <w:ins w:id="1035" w:author="Huawei3" w:date="2020-01-22T15:09:00Z">
              <w:r>
                <w:t>ueMac</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36" w:author="Huawei3" w:date="2020-01-22T15:09:00Z"/>
                <w:lang w:eastAsia="zh-CN"/>
              </w:rPr>
            </w:pPr>
            <w:ins w:id="1037" w:author="Huawei3" w:date="2020-01-22T15:09:00Z">
              <w:r>
                <w:t>MacAddr48</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1038" w:author="Huawei3" w:date="2020-01-22T15:09:00Z"/>
              </w:rPr>
            </w:pPr>
            <w:ins w:id="1039" w:author="Huawei3" w:date="2020-01-22T15:23:00Z">
              <w: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040" w:author="Huawei3" w:date="2020-01-22T15:09:00Z"/>
              </w:rPr>
            </w:pPr>
            <w:ins w:id="1041" w:author="Huawei3" w:date="2020-01-22T15:09:00Z">
              <w:r>
                <w:t>0..1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42" w:author="Huawei3" w:date="2020-01-22T15:09:00Z"/>
                <w:rFonts w:cs="Arial"/>
                <w:szCs w:val="18"/>
                <w:lang w:eastAsia="zh-CN"/>
              </w:rPr>
            </w:pPr>
            <w:ins w:id="1043" w:author="Huawei3" w:date="2020-01-22T15:09:00Z">
              <w:r>
                <w:t>The MAC address of the served UE.</w:t>
              </w:r>
            </w:ins>
            <w:ins w:id="1044" w:author="Huawei3" w:date="2020-02-04T14:31:00Z">
              <w:r>
                <w:t xml:space="preserve"> (NOTE1</w:t>
              </w:r>
              <w:r>
                <w:rPr>
                  <w:rFonts w:hint="eastAsia"/>
                  <w:lang w:eastAsia="zh-CN"/>
                </w:rPr>
                <w:t>)</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45" w:author="Huawei3" w:date="2020-01-22T15:09:00Z"/>
                <w:rFonts w:cs="Arial"/>
                <w:szCs w:val="18"/>
              </w:rPr>
            </w:pPr>
          </w:p>
        </w:tc>
      </w:tr>
      <w:tr w:rsidR="00C01669" w:rsidTr="006F34D4">
        <w:trPr>
          <w:trHeight w:val="128"/>
          <w:jc w:val="center"/>
          <w:ins w:id="1046" w:author="Huawei3" w:date="2020-01-16T11:08: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47" w:author="Huawei3" w:date="2020-01-16T11:08:00Z"/>
              </w:rPr>
            </w:pPr>
            <w:ins w:id="1048" w:author="Huawei3" w:date="2020-02-04T14:18:00Z">
              <w:r>
                <w:rPr>
                  <w:rFonts w:cs="Arial"/>
                  <w:szCs w:val="18"/>
                  <w:lang w:eastAsia="zh-CN"/>
                </w:rPr>
                <w:t>interGroupId</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49" w:author="Huawei3" w:date="2020-01-16T11:08:00Z"/>
              </w:rPr>
            </w:pPr>
            <w:ins w:id="1050" w:author="Huawei3" w:date="2020-02-04T14:18:00Z">
              <w:r>
                <w:rPr>
                  <w:rFonts w:cs="Arial"/>
                  <w:szCs w:val="18"/>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1051" w:author="Huawei3" w:date="2020-01-16T11:08:00Z"/>
              </w:rPr>
            </w:pPr>
            <w:ins w:id="1052" w:author="Huawei3" w:date="2020-02-04T14:18:00Z">
              <w:r>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053" w:author="Huawei3" w:date="2020-01-16T11:08:00Z"/>
              </w:rPr>
            </w:pPr>
            <w:ins w:id="1054" w:author="Huawei3" w:date="2020-02-04T14:18:00Z">
              <w:r>
                <w:rPr>
                  <w:rFonts w:cs="Arial"/>
                  <w:szCs w:val="18"/>
                  <w:lang w:eastAsia="zh-CN"/>
                </w:rPr>
                <w:t>0..1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55" w:author="Huawei3" w:date="2020-01-16T11:08:00Z"/>
                <w:rFonts w:cs="Arial"/>
                <w:szCs w:val="18"/>
                <w:lang w:eastAsia="zh-CN"/>
              </w:rPr>
            </w:pPr>
            <w:ins w:id="1056" w:author="Huawei3" w:date="2020-02-04T14:18:00Z">
              <w:r>
                <w:rPr>
                  <w:rFonts w:eastAsia="Times New Roman"/>
                </w:rPr>
                <w:t>Identifies a group of users</w:t>
              </w:r>
              <w:r>
                <w:t xml:space="preserve">. </w:t>
              </w:r>
            </w:ins>
            <w:ins w:id="1057" w:author="Huawei3" w:date="2020-02-04T14:31:00Z">
              <w:r>
                <w:t>(NOTE1</w:t>
              </w:r>
              <w:r>
                <w:rPr>
                  <w:rFonts w:hint="eastAsia"/>
                  <w:lang w:eastAsia="zh-CN"/>
                </w:rPr>
                <w:t>)</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58" w:author="Huawei3" w:date="2020-01-16T11:08:00Z"/>
                <w:rFonts w:cs="Arial"/>
                <w:szCs w:val="18"/>
              </w:rPr>
            </w:pPr>
          </w:p>
        </w:tc>
      </w:tr>
      <w:tr w:rsidR="00C01669" w:rsidTr="006F34D4">
        <w:trPr>
          <w:trHeight w:val="128"/>
          <w:jc w:val="center"/>
          <w:ins w:id="1059" w:author="Huawei3" w:date="2020-01-16T11:08: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60" w:author="Huawei3" w:date="2020-01-16T11:08:00Z"/>
                <w:lang w:eastAsia="zh-CN"/>
              </w:rPr>
            </w:pPr>
            <w:ins w:id="1061" w:author="Huawei3" w:date="2020-01-22T15:28:00Z">
              <w:r>
                <w:rPr>
                  <w:rFonts w:hint="eastAsia"/>
                  <w:lang w:eastAsia="zh-CN"/>
                </w:rPr>
                <w:t>anyU</w:t>
              </w:r>
              <w:r>
                <w:rPr>
                  <w:lang w:eastAsia="zh-CN"/>
                </w:rPr>
                <w:t>e</w:t>
              </w:r>
              <w:r>
                <w:rPr>
                  <w:rFonts w:hint="eastAsia"/>
                  <w:lang w:eastAsia="zh-CN"/>
                </w:rPr>
                <w:t>I</w:t>
              </w:r>
              <w:r>
                <w:rPr>
                  <w:lang w:eastAsia="zh-CN"/>
                </w:rPr>
                <w:t>nd</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62" w:author="Huawei3" w:date="2020-01-16T11:08:00Z"/>
                <w:lang w:eastAsia="zh-CN"/>
              </w:rPr>
            </w:pPr>
            <w:ins w:id="1063" w:author="Huawei3" w:date="2020-01-22T15:28:00Z">
              <w:r>
                <w:rPr>
                  <w:rFonts w:hint="eastAsia"/>
                  <w:lang w:eastAsia="zh-CN"/>
                </w:rPr>
                <w:t>boolean</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1064" w:author="Huawei3" w:date="2020-01-16T11:08:00Z"/>
                <w:lang w:eastAsia="zh-CN"/>
              </w:rPr>
            </w:pPr>
            <w:ins w:id="1065" w:author="Huawei3" w:date="2020-01-22T15:2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066" w:author="Huawei3" w:date="2020-01-16T11:08:00Z"/>
                <w:lang w:eastAsia="zh-CN"/>
              </w:rPr>
            </w:pPr>
            <w:ins w:id="1067" w:author="Huawei3" w:date="2020-01-22T15:28:00Z">
              <w:r>
                <w:rPr>
                  <w:rFonts w:hint="eastAsia"/>
                  <w:lang w:eastAsia="zh-CN"/>
                </w:rPr>
                <w:t>0..1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spacing w:afterLines="50" w:after="120"/>
              <w:rPr>
                <w:ins w:id="1068" w:author="Huawei3" w:date="2020-01-16T11:08:00Z"/>
                <w:rFonts w:cs="Arial"/>
                <w:szCs w:val="18"/>
                <w:lang w:eastAsia="zh-CN"/>
              </w:rPr>
            </w:pPr>
            <w:ins w:id="1069" w:author="Huawei3" w:date="2020-01-22T15:28:00Z">
              <w:r>
                <w:rPr>
                  <w:rFonts w:cs="Arial" w:hint="eastAsia"/>
                  <w:szCs w:val="18"/>
                  <w:lang w:eastAsia="zh-CN"/>
                </w:rPr>
                <w:t xml:space="preserve">Identifies whether </w:t>
              </w:r>
              <w:r>
                <w:rPr>
                  <w:lang w:eastAsia="zh-CN"/>
                </w:rPr>
                <w:t xml:space="preserve">the </w:t>
              </w:r>
            </w:ins>
            <w:ins w:id="1070" w:author="Huawei3" w:date="2020-01-22T15:29:00Z">
              <w:r>
                <w:rPr>
                  <w:lang w:eastAsia="zh-CN"/>
                </w:rPr>
                <w:t>service parameters</w:t>
              </w:r>
            </w:ins>
            <w:ins w:id="1071" w:author="Huawei3" w:date="2020-01-22T15:28:00Z">
              <w:r>
                <w:rPr>
                  <w:lang w:eastAsia="zh-CN"/>
                </w:rPr>
                <w:t xml:space="preserve"> applies to any UE</w:t>
              </w:r>
              <w:r>
                <w:rPr>
                  <w:rFonts w:cs="Arial"/>
                  <w:szCs w:val="18"/>
                </w:rPr>
                <w:t xml:space="preserve">. This attribute shall set to </w:t>
              </w:r>
              <w:r>
                <w:rPr>
                  <w:lang w:eastAsia="zh-CN"/>
                </w:rPr>
                <w:t>"true" if applicable for any UE, otherwise, set to "false".</w:t>
              </w:r>
            </w:ins>
            <w:ins w:id="1072" w:author="Huawei3" w:date="2020-02-04T14:31:00Z">
              <w:r>
                <w:rPr>
                  <w:lang w:eastAsia="zh-CN"/>
                </w:rPr>
                <w:t xml:space="preserve"> </w:t>
              </w:r>
              <w:r>
                <w:t>(NOTE1</w:t>
              </w:r>
              <w:r>
                <w:rPr>
                  <w:rFonts w:hint="eastAsia"/>
                  <w:lang w:eastAsia="zh-CN"/>
                </w:rPr>
                <w:t>)</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73" w:author="Huawei3" w:date="2020-01-16T11:08:00Z"/>
                <w:rFonts w:cs="Arial"/>
                <w:szCs w:val="18"/>
              </w:rPr>
            </w:pPr>
          </w:p>
        </w:tc>
      </w:tr>
      <w:tr w:rsidR="00C01669" w:rsidTr="006F34D4">
        <w:trPr>
          <w:trHeight w:val="128"/>
          <w:jc w:val="center"/>
          <w:ins w:id="1074" w:author="Huawei3" w:date="2020-01-16T11:08:00Z"/>
        </w:trPr>
        <w:tc>
          <w:tcPr>
            <w:tcW w:w="2023" w:type="dxa"/>
            <w:tcBorders>
              <w:top w:val="single" w:sz="4" w:space="0" w:color="auto"/>
              <w:left w:val="single" w:sz="4" w:space="0" w:color="auto"/>
              <w:bottom w:val="single" w:sz="4" w:space="0" w:color="auto"/>
              <w:right w:val="single" w:sz="4" w:space="0" w:color="auto"/>
            </w:tcBorders>
          </w:tcPr>
          <w:p w:rsidR="00C01669" w:rsidRPr="00E11267" w:rsidRDefault="00C01669" w:rsidP="00C01669">
            <w:pPr>
              <w:pStyle w:val="TF"/>
              <w:keepNext/>
              <w:spacing w:after="0"/>
              <w:jc w:val="left"/>
              <w:rPr>
                <w:ins w:id="1075" w:author="Huawei3" w:date="2020-01-16T11:08:00Z"/>
                <w:b w:val="0"/>
                <w:sz w:val="18"/>
                <w:szCs w:val="18"/>
              </w:rPr>
            </w:pPr>
            <w:ins w:id="1076" w:author="Huawei3" w:date="2020-01-16T14:12:00Z">
              <w:r w:rsidRPr="00E11267">
                <w:rPr>
                  <w:b w:val="0"/>
                  <w:noProof/>
                  <w:sz w:val="18"/>
                  <w:szCs w:val="18"/>
                </w:rPr>
                <w:t>para</w:t>
              </w:r>
            </w:ins>
            <w:ins w:id="1077" w:author="Huawei3" w:date="2020-01-16T14:13:00Z">
              <w:r w:rsidRPr="00E11267">
                <w:rPr>
                  <w:b w:val="0"/>
                  <w:noProof/>
                  <w:sz w:val="18"/>
                  <w:szCs w:val="18"/>
                </w:rPr>
                <w:t>mOverPc5</w:t>
              </w:r>
            </w:ins>
          </w:p>
        </w:tc>
        <w:tc>
          <w:tcPr>
            <w:tcW w:w="1558" w:type="dxa"/>
            <w:tcBorders>
              <w:top w:val="single" w:sz="4" w:space="0" w:color="auto"/>
              <w:left w:val="single" w:sz="4" w:space="0" w:color="auto"/>
              <w:bottom w:val="single" w:sz="4" w:space="0" w:color="auto"/>
              <w:right w:val="single" w:sz="4" w:space="0" w:color="auto"/>
            </w:tcBorders>
          </w:tcPr>
          <w:p w:rsidR="00C01669" w:rsidRPr="00E11267" w:rsidRDefault="00C01669" w:rsidP="00C01669">
            <w:pPr>
              <w:pStyle w:val="TF"/>
              <w:keepNext/>
              <w:spacing w:after="0"/>
              <w:jc w:val="left"/>
              <w:rPr>
                <w:ins w:id="1078" w:author="Huawei3" w:date="2020-01-16T11:08:00Z"/>
                <w:b w:val="0"/>
                <w:sz w:val="18"/>
                <w:szCs w:val="18"/>
              </w:rPr>
            </w:pPr>
            <w:ins w:id="1079" w:author="Huawei3" w:date="2020-01-16T14:13:00Z">
              <w:r w:rsidRPr="00E11267">
                <w:rPr>
                  <w:b w:val="0"/>
                  <w:noProof/>
                  <w:sz w:val="18"/>
                  <w:szCs w:val="18"/>
                </w:rPr>
                <w:t>ParameterOverPc5</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1080" w:author="Huawei3" w:date="2020-01-16T11:08:00Z"/>
              </w:rPr>
            </w:pPr>
            <w:ins w:id="1081" w:author="Huawei3" w:date="2020-01-16T14:20:00Z">
              <w: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082" w:author="Huawei3" w:date="2020-01-16T11:08:00Z"/>
              </w:rPr>
            </w:pPr>
            <w:ins w:id="1083" w:author="Huawei3" w:date="2020-01-22T16:35:00Z">
              <w:r>
                <w:t>0..1</w:t>
              </w:r>
            </w:ins>
          </w:p>
        </w:tc>
        <w:tc>
          <w:tcPr>
            <w:tcW w:w="2662"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84" w:author="Huawei3" w:date="2020-01-16T11:08:00Z"/>
                <w:rFonts w:cs="Arial"/>
                <w:szCs w:val="18"/>
                <w:lang w:eastAsia="zh-CN"/>
              </w:rPr>
            </w:pPr>
            <w:ins w:id="1085" w:author="Huawei3" w:date="2020-01-16T14:18:00Z">
              <w:r>
                <w:rPr>
                  <w:rFonts w:cs="Arial"/>
                  <w:szCs w:val="18"/>
                  <w:lang w:eastAsia="zh-CN"/>
                </w:rPr>
                <w:t>Contains the ser</w:t>
              </w:r>
            </w:ins>
            <w:ins w:id="1086" w:author="Huawei3" w:date="2020-01-16T14:19:00Z">
              <w:r>
                <w:rPr>
                  <w:rFonts w:cs="Arial"/>
                  <w:szCs w:val="18"/>
                  <w:lang w:eastAsia="zh-CN"/>
                </w:rPr>
                <w:t>vice parameter</w:t>
              </w:r>
            </w:ins>
            <w:ins w:id="1087" w:author="Huawei3" w:date="2020-01-16T14:20:00Z">
              <w:r>
                <w:rPr>
                  <w:rFonts w:cs="Arial"/>
                  <w:szCs w:val="18"/>
                  <w:lang w:eastAsia="zh-CN"/>
                </w:rPr>
                <w:t xml:space="preserve"> used over PC5</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088" w:author="Huawei3" w:date="2020-01-16T11:08:00Z"/>
                <w:rFonts w:cs="Arial"/>
                <w:szCs w:val="18"/>
              </w:rPr>
            </w:pPr>
          </w:p>
        </w:tc>
      </w:tr>
      <w:tr w:rsidR="00C01669" w:rsidTr="006F34D4">
        <w:trPr>
          <w:trHeight w:val="128"/>
          <w:jc w:val="center"/>
          <w:ins w:id="1089" w:author="Huawei3" w:date="2020-01-16T11:08:00Z"/>
        </w:trPr>
        <w:tc>
          <w:tcPr>
            <w:tcW w:w="2023" w:type="dxa"/>
            <w:tcBorders>
              <w:top w:val="single" w:sz="4" w:space="0" w:color="auto"/>
              <w:left w:val="single" w:sz="4" w:space="0" w:color="auto"/>
              <w:bottom w:val="single" w:sz="4" w:space="0" w:color="auto"/>
              <w:right w:val="single" w:sz="4" w:space="0" w:color="auto"/>
            </w:tcBorders>
          </w:tcPr>
          <w:p w:rsidR="00C01669" w:rsidRDefault="00C01669" w:rsidP="00C01669">
            <w:pPr>
              <w:pStyle w:val="TF"/>
              <w:keepNext/>
              <w:spacing w:after="0"/>
              <w:jc w:val="left"/>
              <w:rPr>
                <w:ins w:id="1090" w:author="Huawei3" w:date="2020-01-16T11:08:00Z"/>
              </w:rPr>
            </w:pPr>
            <w:ins w:id="1091" w:author="Huawei3" w:date="2020-01-16T14:20:00Z">
              <w:r w:rsidRPr="007A77F9">
                <w:rPr>
                  <w:b w:val="0"/>
                  <w:noProof/>
                  <w:sz w:val="18"/>
                  <w:szCs w:val="18"/>
                </w:rPr>
                <w:t>paramOver</w:t>
              </w:r>
            </w:ins>
            <w:ins w:id="1092" w:author="Huawei3" w:date="2020-01-16T14:21:00Z">
              <w:r>
                <w:rPr>
                  <w:b w:val="0"/>
                  <w:noProof/>
                  <w:sz w:val="18"/>
                  <w:szCs w:val="18"/>
                </w:rPr>
                <w:t>Uu</w:t>
              </w:r>
            </w:ins>
          </w:p>
        </w:tc>
        <w:tc>
          <w:tcPr>
            <w:tcW w:w="1558" w:type="dxa"/>
            <w:tcBorders>
              <w:top w:val="single" w:sz="4" w:space="0" w:color="auto"/>
              <w:left w:val="single" w:sz="4" w:space="0" w:color="auto"/>
              <w:bottom w:val="single" w:sz="4" w:space="0" w:color="auto"/>
              <w:right w:val="single" w:sz="4" w:space="0" w:color="auto"/>
            </w:tcBorders>
          </w:tcPr>
          <w:p w:rsidR="00C01669" w:rsidRDefault="00C01669" w:rsidP="00C01669">
            <w:pPr>
              <w:pStyle w:val="TF"/>
              <w:keepNext/>
              <w:spacing w:after="0"/>
              <w:jc w:val="left"/>
              <w:rPr>
                <w:ins w:id="1093" w:author="Huawei3" w:date="2020-01-16T11:08:00Z"/>
              </w:rPr>
            </w:pPr>
            <w:ins w:id="1094" w:author="Huawei3" w:date="2020-01-16T14:20:00Z">
              <w:r w:rsidRPr="007A77F9">
                <w:rPr>
                  <w:b w:val="0"/>
                  <w:noProof/>
                  <w:sz w:val="18"/>
                  <w:szCs w:val="18"/>
                </w:rPr>
                <w:t>ParameterOver</w:t>
              </w:r>
            </w:ins>
            <w:ins w:id="1095" w:author="Huawei3" w:date="2020-01-16T14:22:00Z">
              <w:r>
                <w:rPr>
                  <w:b w:val="0"/>
                  <w:noProof/>
                  <w:sz w:val="18"/>
                  <w:szCs w:val="18"/>
                </w:rPr>
                <w:t>Uu</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1096" w:author="Huawei3" w:date="2020-01-16T11:08:00Z"/>
              </w:rPr>
            </w:pPr>
            <w:ins w:id="1097" w:author="Huawei3" w:date="2020-01-16T14:20:00Z">
              <w:r>
                <w:t>O</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098" w:author="Huawei3" w:date="2020-01-16T11:08:00Z"/>
              </w:rPr>
            </w:pPr>
            <w:ins w:id="1099" w:author="Huawei3" w:date="2020-01-22T16:35:00Z">
              <w:r>
                <w:t>0..1</w:t>
              </w:r>
            </w:ins>
          </w:p>
        </w:tc>
        <w:tc>
          <w:tcPr>
            <w:tcW w:w="2662" w:type="dxa"/>
            <w:tcBorders>
              <w:top w:val="single" w:sz="4" w:space="0" w:color="auto"/>
              <w:left w:val="single" w:sz="4" w:space="0" w:color="auto"/>
              <w:bottom w:val="single" w:sz="4" w:space="0" w:color="auto"/>
              <w:right w:val="single" w:sz="4" w:space="0" w:color="auto"/>
            </w:tcBorders>
          </w:tcPr>
          <w:p w:rsidR="00C01669" w:rsidRPr="00E11267" w:rsidRDefault="00C01669" w:rsidP="00C01669">
            <w:pPr>
              <w:pStyle w:val="TF"/>
              <w:keepNext/>
              <w:spacing w:after="0"/>
              <w:jc w:val="left"/>
              <w:rPr>
                <w:ins w:id="1100" w:author="Huawei3" w:date="2020-01-16T11:08:00Z"/>
                <w:rFonts w:cs="Arial"/>
                <w:b w:val="0"/>
                <w:sz w:val="18"/>
                <w:szCs w:val="18"/>
                <w:lang w:eastAsia="zh-CN"/>
              </w:rPr>
            </w:pPr>
            <w:ins w:id="1101" w:author="Huawei3" w:date="2020-01-16T14:20:00Z">
              <w:r w:rsidRPr="00E11267">
                <w:rPr>
                  <w:rFonts w:cs="Arial"/>
                  <w:b w:val="0"/>
                  <w:sz w:val="18"/>
                  <w:szCs w:val="18"/>
                  <w:lang w:eastAsia="zh-CN"/>
                </w:rPr>
                <w:t>Contains the service parameter used over Uu</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102" w:author="Huawei3" w:date="2020-01-16T11:08:00Z"/>
                <w:rFonts w:cs="Arial"/>
                <w:szCs w:val="18"/>
              </w:rPr>
            </w:pPr>
          </w:p>
        </w:tc>
      </w:tr>
      <w:tr w:rsidR="00C01669" w:rsidTr="006F34D4">
        <w:trPr>
          <w:trHeight w:val="128"/>
          <w:jc w:val="center"/>
          <w:ins w:id="1103" w:author="Huawei3" w:date="2020-02-03T14:11:00Z"/>
        </w:trPr>
        <w:tc>
          <w:tcPr>
            <w:tcW w:w="2023" w:type="dxa"/>
            <w:tcBorders>
              <w:top w:val="single" w:sz="4" w:space="0" w:color="auto"/>
              <w:left w:val="single" w:sz="4" w:space="0" w:color="auto"/>
              <w:bottom w:val="single" w:sz="4" w:space="0" w:color="auto"/>
              <w:right w:val="single" w:sz="4" w:space="0" w:color="auto"/>
            </w:tcBorders>
          </w:tcPr>
          <w:p w:rsidR="00C01669" w:rsidRPr="007A77F9" w:rsidRDefault="00C01669" w:rsidP="00C01669">
            <w:pPr>
              <w:pStyle w:val="TF"/>
              <w:keepNext/>
              <w:spacing w:after="0"/>
              <w:jc w:val="left"/>
              <w:rPr>
                <w:ins w:id="1104" w:author="Huawei3" w:date="2020-02-03T14:11:00Z"/>
                <w:b w:val="0"/>
                <w:noProof/>
                <w:sz w:val="18"/>
                <w:szCs w:val="18"/>
              </w:rPr>
            </w:pPr>
            <w:ins w:id="1105" w:author="Huawei3" w:date="2020-02-03T14:11:00Z">
              <w:r>
                <w:rPr>
                  <w:b w:val="0"/>
                  <w:noProof/>
                  <w:sz w:val="18"/>
                  <w:szCs w:val="18"/>
                </w:rPr>
                <w:t>suppFeat</w:t>
              </w:r>
            </w:ins>
          </w:p>
        </w:tc>
        <w:tc>
          <w:tcPr>
            <w:tcW w:w="1558" w:type="dxa"/>
            <w:tcBorders>
              <w:top w:val="single" w:sz="4" w:space="0" w:color="auto"/>
              <w:left w:val="single" w:sz="4" w:space="0" w:color="auto"/>
              <w:bottom w:val="single" w:sz="4" w:space="0" w:color="auto"/>
              <w:right w:val="single" w:sz="4" w:space="0" w:color="auto"/>
            </w:tcBorders>
          </w:tcPr>
          <w:p w:rsidR="00C01669" w:rsidRPr="007A77F9" w:rsidRDefault="00C01669" w:rsidP="00C01669">
            <w:pPr>
              <w:pStyle w:val="TF"/>
              <w:keepNext/>
              <w:spacing w:after="0"/>
              <w:jc w:val="left"/>
              <w:rPr>
                <w:ins w:id="1106" w:author="Huawei3" w:date="2020-02-03T14:11:00Z"/>
                <w:b w:val="0"/>
                <w:noProof/>
                <w:sz w:val="18"/>
                <w:szCs w:val="18"/>
                <w:lang w:eastAsia="zh-CN"/>
              </w:rPr>
            </w:pPr>
            <w:ins w:id="1107" w:author="Huawei3" w:date="2020-02-03T14:11:00Z">
              <w:r>
                <w:rPr>
                  <w:rFonts w:hint="eastAsia"/>
                  <w:b w:val="0"/>
                  <w:noProof/>
                  <w:sz w:val="18"/>
                  <w:szCs w:val="18"/>
                  <w:lang w:eastAsia="zh-CN"/>
                </w:rPr>
                <w:t>S</w:t>
              </w:r>
              <w:r>
                <w:rPr>
                  <w:b w:val="0"/>
                  <w:noProof/>
                  <w:sz w:val="18"/>
                  <w:szCs w:val="18"/>
                  <w:lang w:eastAsia="zh-CN"/>
                </w:rPr>
                <w:t>upportedFeature</w:t>
              </w:r>
            </w:ins>
            <w:ins w:id="1108" w:author="Huawei3" w:date="2020-02-03T14:13:00Z">
              <w:r>
                <w:rPr>
                  <w:b w:val="0"/>
                  <w:noProof/>
                  <w:sz w:val="18"/>
                  <w:szCs w:val="18"/>
                  <w:lang w:eastAsia="zh-CN"/>
                </w:rPr>
                <w:t>s</w:t>
              </w:r>
            </w:ins>
          </w:p>
        </w:tc>
        <w:tc>
          <w:tcPr>
            <w:tcW w:w="709"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rPr>
                <w:ins w:id="1109" w:author="Huawei3" w:date="2020-02-03T14:11:00Z"/>
                <w:lang w:eastAsia="zh-CN"/>
              </w:rPr>
            </w:pPr>
            <w:ins w:id="1110" w:author="Huawei3" w:date="2020-02-03T14: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C01669" w:rsidRDefault="00C01669" w:rsidP="00C01669">
            <w:pPr>
              <w:pStyle w:val="TAC"/>
              <w:jc w:val="left"/>
              <w:rPr>
                <w:ins w:id="1111" w:author="Huawei3" w:date="2020-02-03T14:11:00Z"/>
                <w:lang w:eastAsia="zh-CN"/>
              </w:rPr>
            </w:pPr>
            <w:ins w:id="1112" w:author="Huawei3" w:date="2020-02-03T14:13:00Z">
              <w:r>
                <w:rPr>
                  <w:rFonts w:hint="eastAsia"/>
                  <w:lang w:eastAsia="zh-CN"/>
                </w:rPr>
                <w:t>0</w:t>
              </w:r>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rsidR="00C01669" w:rsidRPr="00CE6486" w:rsidRDefault="00C01669" w:rsidP="00CE6486">
            <w:pPr>
              <w:pStyle w:val="TF"/>
              <w:keepNext/>
              <w:spacing w:after="0"/>
              <w:jc w:val="left"/>
              <w:rPr>
                <w:ins w:id="1113" w:author="Huawei3" w:date="2020-02-03T14:13:00Z"/>
                <w:rFonts w:cs="Arial"/>
                <w:b w:val="0"/>
                <w:sz w:val="18"/>
                <w:szCs w:val="18"/>
                <w:lang w:eastAsia="zh-CN"/>
              </w:rPr>
            </w:pPr>
            <w:ins w:id="1114" w:author="Huawei3" w:date="2020-02-03T14:13:00Z">
              <w:r w:rsidRPr="00CE6486">
                <w:rPr>
                  <w:rFonts w:cs="Arial"/>
                  <w:b w:val="0"/>
                  <w:sz w:val="18"/>
                  <w:szCs w:val="18"/>
                  <w:lang w:eastAsia="zh-CN"/>
                </w:rPr>
                <w:t>Indicates the list of Supported features used as described in subclause 5.8.</w:t>
              </w:r>
            </w:ins>
          </w:p>
          <w:p w:rsidR="00C01669" w:rsidRPr="00E11267" w:rsidRDefault="00C01669" w:rsidP="00CE6486">
            <w:pPr>
              <w:pStyle w:val="TF"/>
              <w:keepNext/>
              <w:spacing w:after="0"/>
              <w:jc w:val="left"/>
              <w:rPr>
                <w:ins w:id="1115" w:author="Huawei3" w:date="2020-02-03T14:11:00Z"/>
                <w:rFonts w:cs="Arial"/>
                <w:b w:val="0"/>
                <w:sz w:val="18"/>
                <w:szCs w:val="18"/>
                <w:lang w:eastAsia="zh-CN"/>
              </w:rPr>
            </w:pPr>
            <w:ins w:id="1116" w:author="Huawei3" w:date="2020-02-03T14:13:00Z">
              <w:r w:rsidRPr="00CE6486">
                <w:rPr>
                  <w:rFonts w:cs="Arial"/>
                  <w:b w:val="0"/>
                  <w:sz w:val="18"/>
                  <w:szCs w:val="18"/>
                  <w:lang w:eastAsia="zh-CN"/>
                </w:rPr>
                <w:t xml:space="preserve">This parameter shall be supplied by the NF service consumer in the </w:t>
              </w:r>
            </w:ins>
            <w:ins w:id="1117" w:author="Huawei1" w:date="2020-02-22T21:13:00Z">
              <w:r w:rsidR="00CE6486">
                <w:rPr>
                  <w:rFonts w:cs="Arial"/>
                  <w:b w:val="0"/>
                  <w:sz w:val="18"/>
                  <w:szCs w:val="18"/>
                  <w:lang w:eastAsia="zh-CN"/>
                </w:rPr>
                <w:t>PUT</w:t>
              </w:r>
            </w:ins>
            <w:ins w:id="1118" w:author="Huawei3" w:date="2020-02-03T14:13:00Z">
              <w:r w:rsidRPr="00CE6486">
                <w:rPr>
                  <w:rFonts w:cs="Arial"/>
                  <w:b w:val="0"/>
                  <w:sz w:val="18"/>
                  <w:szCs w:val="18"/>
                  <w:lang w:eastAsia="zh-CN"/>
                </w:rPr>
                <w:t xml:space="preserve"> request that requested the creation of an individual </w:t>
              </w:r>
            </w:ins>
            <w:ins w:id="1119" w:author="Huawei1" w:date="2020-02-22T21:13:00Z">
              <w:r w:rsidR="00CE6486">
                <w:rPr>
                  <w:rFonts w:cs="Arial"/>
                  <w:b w:val="0"/>
                  <w:sz w:val="18"/>
                  <w:szCs w:val="18"/>
                  <w:lang w:eastAsia="zh-CN"/>
                </w:rPr>
                <w:t>Service parameter</w:t>
              </w:r>
            </w:ins>
            <w:ins w:id="1120" w:author="Huawei3" w:date="2020-02-03T14:13:00Z">
              <w:r w:rsidRPr="00CE6486">
                <w:rPr>
                  <w:rFonts w:cs="Arial"/>
                  <w:b w:val="0"/>
                  <w:sz w:val="18"/>
                  <w:szCs w:val="18"/>
                  <w:lang w:eastAsia="zh-CN"/>
                </w:rPr>
                <w:t xml:space="preserve"> resource.</w:t>
              </w:r>
            </w:ins>
          </w:p>
        </w:tc>
        <w:tc>
          <w:tcPr>
            <w:tcW w:w="1344" w:type="dxa"/>
            <w:tcBorders>
              <w:top w:val="single" w:sz="4" w:space="0" w:color="auto"/>
              <w:left w:val="single" w:sz="4" w:space="0" w:color="auto"/>
              <w:bottom w:val="single" w:sz="4" w:space="0" w:color="auto"/>
              <w:right w:val="single" w:sz="4" w:space="0" w:color="auto"/>
            </w:tcBorders>
          </w:tcPr>
          <w:p w:rsidR="00C01669" w:rsidRDefault="00C01669" w:rsidP="00C01669">
            <w:pPr>
              <w:pStyle w:val="TAL"/>
              <w:rPr>
                <w:ins w:id="1121" w:author="Huawei3" w:date="2020-02-03T14:11:00Z"/>
                <w:rFonts w:cs="Arial"/>
                <w:szCs w:val="18"/>
              </w:rPr>
            </w:pPr>
          </w:p>
        </w:tc>
      </w:tr>
      <w:tr w:rsidR="00C01669" w:rsidTr="006F34D4">
        <w:trPr>
          <w:trHeight w:val="128"/>
          <w:jc w:val="center"/>
          <w:ins w:id="1122" w:author="Huawei3" w:date="2020-01-16T11:08:00Z"/>
        </w:trPr>
        <w:tc>
          <w:tcPr>
            <w:tcW w:w="9430" w:type="dxa"/>
            <w:gridSpan w:val="6"/>
            <w:tcBorders>
              <w:top w:val="single" w:sz="4" w:space="0" w:color="auto"/>
              <w:left w:val="single" w:sz="4" w:space="0" w:color="auto"/>
              <w:bottom w:val="single" w:sz="4" w:space="0" w:color="auto"/>
              <w:right w:val="single" w:sz="4" w:space="0" w:color="auto"/>
            </w:tcBorders>
          </w:tcPr>
          <w:p w:rsidR="00C01669" w:rsidRDefault="00C01669" w:rsidP="00C01669">
            <w:pPr>
              <w:pStyle w:val="TAN"/>
              <w:rPr>
                <w:ins w:id="1123" w:author="Huawei3" w:date="2020-02-04T14:30:00Z"/>
                <w:rFonts w:eastAsia="宋体"/>
                <w:lang w:eastAsia="zh-CN"/>
              </w:rPr>
            </w:pPr>
            <w:ins w:id="1124" w:author="Huawei3" w:date="2020-01-16T11:08:00Z">
              <w:r w:rsidRPr="008773CA">
                <w:rPr>
                  <w:rFonts w:eastAsia="宋体"/>
                  <w:lang w:eastAsia="zh-CN"/>
                </w:rPr>
                <w:t>NOTE</w:t>
              </w:r>
            </w:ins>
            <w:ins w:id="1125" w:author="Huawei3" w:date="2020-02-04T14:30:00Z">
              <w:r>
                <w:rPr>
                  <w:rFonts w:eastAsia="宋体"/>
                  <w:lang w:val="en-US" w:eastAsia="zh-CN"/>
                </w:rPr>
                <w:t> 1</w:t>
              </w:r>
            </w:ins>
            <w:ins w:id="1126" w:author="Huawei3" w:date="2020-01-16T11:08:00Z">
              <w:r w:rsidRPr="008773CA">
                <w:rPr>
                  <w:rFonts w:eastAsia="宋体"/>
                  <w:lang w:eastAsia="zh-CN"/>
                </w:rPr>
                <w:t>:</w:t>
              </w:r>
              <w:r w:rsidRPr="008773CA">
                <w:rPr>
                  <w:rFonts w:eastAsia="宋体"/>
                  <w:lang w:eastAsia="zh-CN"/>
                </w:rPr>
                <w:tab/>
              </w:r>
              <w:r w:rsidRPr="008773CA">
                <w:rPr>
                  <w:rFonts w:eastAsia="宋体"/>
                  <w:lang w:eastAsia="zh-CN"/>
                </w:rPr>
                <w:tab/>
                <w:t>Only one of the "</w:t>
              </w:r>
            </w:ins>
            <w:ins w:id="1127" w:author="Huawei3" w:date="2020-02-04T14:29:00Z">
              <w:r w:rsidRPr="008773CA">
                <w:rPr>
                  <w:rFonts w:eastAsia="宋体" w:hint="eastAsia"/>
                  <w:lang w:eastAsia="zh-CN"/>
                </w:rPr>
                <w:t>supi</w:t>
              </w:r>
            </w:ins>
            <w:ins w:id="1128" w:author="Huawei3" w:date="2020-01-16T11:08:00Z">
              <w:r w:rsidRPr="008773CA">
                <w:rPr>
                  <w:rFonts w:eastAsia="宋体"/>
                  <w:lang w:eastAsia="zh-CN"/>
                </w:rPr>
                <w:t>"</w:t>
              </w:r>
            </w:ins>
            <w:ins w:id="1129" w:author="Huawei3" w:date="2020-02-03T14:14:00Z">
              <w:r w:rsidRPr="008773CA">
                <w:rPr>
                  <w:rFonts w:eastAsia="宋体"/>
                  <w:lang w:eastAsia="zh-CN"/>
                </w:rPr>
                <w:t>, "</w:t>
              </w:r>
              <w:r w:rsidRPr="008773CA">
                <w:rPr>
                  <w:rFonts w:eastAsia="宋体" w:hint="eastAsia"/>
                  <w:lang w:eastAsia="zh-CN"/>
                </w:rPr>
                <w:t>anyU</w:t>
              </w:r>
              <w:r w:rsidRPr="008773CA">
                <w:rPr>
                  <w:rFonts w:eastAsia="宋体"/>
                  <w:lang w:eastAsia="zh-CN"/>
                </w:rPr>
                <w:t>e</w:t>
              </w:r>
              <w:r w:rsidRPr="008773CA">
                <w:rPr>
                  <w:rFonts w:eastAsia="宋体" w:hint="eastAsia"/>
                  <w:lang w:eastAsia="zh-CN"/>
                </w:rPr>
                <w:t>I</w:t>
              </w:r>
              <w:r w:rsidRPr="008773CA">
                <w:rPr>
                  <w:rFonts w:eastAsia="宋体"/>
                  <w:lang w:eastAsia="zh-CN"/>
                </w:rPr>
                <w:t>nd"</w:t>
              </w:r>
            </w:ins>
            <w:ins w:id="1130" w:author="Huawei3" w:date="2020-02-04T14:29:00Z">
              <w:r w:rsidRPr="008773CA">
                <w:rPr>
                  <w:rFonts w:eastAsia="宋体" w:hint="eastAsia"/>
                  <w:lang w:eastAsia="zh-CN"/>
                </w:rPr>
                <w:t>,</w:t>
              </w:r>
            </w:ins>
            <w:ins w:id="1131" w:author="Huawei3" w:date="2020-01-16T11:08:00Z">
              <w:r w:rsidRPr="008773CA">
                <w:rPr>
                  <w:rFonts w:eastAsia="宋体"/>
                  <w:lang w:eastAsia="zh-CN"/>
                </w:rPr>
                <w:t xml:space="preserve"> "</w:t>
              </w:r>
            </w:ins>
            <w:ins w:id="1132" w:author="Huawei3" w:date="2020-02-04T14:29:00Z">
              <w:r w:rsidRPr="008773CA">
                <w:rPr>
                  <w:rFonts w:eastAsia="宋体" w:hint="eastAsia"/>
                  <w:lang w:eastAsia="zh-CN"/>
                </w:rPr>
                <w:t>inter</w:t>
              </w:r>
            </w:ins>
            <w:ins w:id="1133" w:author="Huawei3" w:date="2020-01-16T11:08:00Z">
              <w:r w:rsidRPr="008773CA">
                <w:rPr>
                  <w:rFonts w:eastAsia="宋体"/>
                  <w:lang w:eastAsia="zh-CN"/>
                </w:rPr>
                <w:t>GroupId"</w:t>
              </w:r>
            </w:ins>
            <w:ins w:id="1134" w:author="Huawei3" w:date="2020-02-04T14:29:00Z">
              <w:r w:rsidRPr="008773CA">
                <w:rPr>
                  <w:rFonts w:eastAsia="宋体"/>
                  <w:lang w:eastAsia="zh-CN"/>
                </w:rPr>
                <w:t>,</w:t>
              </w:r>
            </w:ins>
            <w:ins w:id="1135" w:author="Huawei3" w:date="2020-01-16T11:08:00Z">
              <w:r w:rsidRPr="008773CA">
                <w:rPr>
                  <w:rFonts w:eastAsia="宋体"/>
                  <w:lang w:eastAsia="zh-CN"/>
                </w:rPr>
                <w:t xml:space="preserve"> </w:t>
              </w:r>
            </w:ins>
            <w:ins w:id="1136" w:author="Huawei3" w:date="2020-02-04T14:29:00Z">
              <w:r w:rsidRPr="008773CA">
                <w:rPr>
                  <w:rFonts w:eastAsia="宋体"/>
                  <w:lang w:eastAsia="zh-CN"/>
                </w:rPr>
                <w:t xml:space="preserve">"ueIpv4", </w:t>
              </w:r>
            </w:ins>
            <w:ins w:id="1137" w:author="Huawei3" w:date="2020-02-04T14:30:00Z">
              <w:r w:rsidRPr="008773CA">
                <w:rPr>
                  <w:rFonts w:eastAsia="宋体"/>
                  <w:lang w:eastAsia="zh-CN"/>
                </w:rPr>
                <w:t xml:space="preserve">"ueIpv6" or "ueMac" </w:t>
              </w:r>
            </w:ins>
            <w:ins w:id="1138" w:author="Huawei3" w:date="2020-01-16T11:08:00Z">
              <w:r w:rsidRPr="008773CA">
                <w:rPr>
                  <w:rFonts w:eastAsia="宋体"/>
                  <w:lang w:eastAsia="zh-CN"/>
                </w:rPr>
                <w:t>attribute shall be provided.</w:t>
              </w:r>
            </w:ins>
          </w:p>
          <w:p w:rsidR="00C01669" w:rsidRPr="008773CA" w:rsidRDefault="00C01669" w:rsidP="00C01669">
            <w:pPr>
              <w:pStyle w:val="TAN"/>
              <w:rPr>
                <w:ins w:id="1139" w:author="Huawei3" w:date="2020-01-16T11:08:00Z"/>
                <w:rFonts w:cs="Arial"/>
                <w:szCs w:val="18"/>
                <w:lang w:val="en-US"/>
              </w:rPr>
            </w:pPr>
            <w:ins w:id="1140" w:author="Huawei3" w:date="2020-02-04T14:30:00Z">
              <w:r>
                <w:rPr>
                  <w:rFonts w:eastAsia="宋体"/>
                  <w:lang w:eastAsia="zh-CN"/>
                </w:rPr>
                <w:t>NOTE</w:t>
              </w:r>
            </w:ins>
            <w:ins w:id="1141" w:author="Huawei3" w:date="2020-02-04T14:31:00Z">
              <w:r>
                <w:rPr>
                  <w:rFonts w:eastAsia="宋体"/>
                  <w:lang w:val="en-US" w:eastAsia="zh-CN"/>
                </w:rPr>
                <w:t> 2</w:t>
              </w:r>
            </w:ins>
            <w:ins w:id="1142" w:author="Huawei3" w:date="2020-02-04T14:33:00Z">
              <w:r>
                <w:rPr>
                  <w:rFonts w:eastAsia="宋体"/>
                  <w:lang w:val="en-US" w:eastAsia="zh-CN"/>
                </w:rPr>
                <w:t>:</w:t>
              </w:r>
              <w:r w:rsidRPr="008E6CAE">
                <w:rPr>
                  <w:rFonts w:eastAsia="宋体"/>
                  <w:lang w:eastAsia="zh-CN"/>
                </w:rPr>
                <w:t xml:space="preserve"> </w:t>
              </w:r>
              <w:r w:rsidRPr="008E6CAE">
                <w:rPr>
                  <w:rFonts w:eastAsia="宋体"/>
                  <w:lang w:eastAsia="zh-CN"/>
                </w:rPr>
                <w:tab/>
                <w:t xml:space="preserve">Only </w:t>
              </w:r>
              <w:r>
                <w:rPr>
                  <w:rFonts w:eastAsia="宋体"/>
                  <w:lang w:eastAsia="zh-CN"/>
                </w:rPr>
                <w:t>the</w:t>
              </w:r>
            </w:ins>
            <w:ins w:id="1143" w:author="Huawei3" w:date="2020-02-04T14:34:00Z">
              <w:r w:rsidRPr="00140E21">
                <w:t xml:space="preserve"> combination of </w:t>
              </w:r>
              <w:r>
                <w:t>"dnn"</w:t>
              </w:r>
              <w:r w:rsidRPr="00140E21">
                <w:t xml:space="preserve"> and </w:t>
              </w:r>
              <w:r>
                <w:t>"</w:t>
              </w:r>
            </w:ins>
            <w:ins w:id="1144" w:author="Huawei3" w:date="2020-02-04T14:35:00Z">
              <w:r>
                <w:t>snssai"</w:t>
              </w:r>
            </w:ins>
            <w:ins w:id="1145" w:author="Huawei3" w:date="2020-02-04T14:34:00Z">
              <w:r w:rsidRPr="008E6CAE">
                <w:rPr>
                  <w:rFonts w:eastAsia="宋体"/>
                  <w:lang w:eastAsia="zh-CN"/>
                </w:rPr>
                <w:t xml:space="preserve"> </w:t>
              </w:r>
            </w:ins>
            <w:ins w:id="1146" w:author="Huawei3" w:date="2020-02-04T14:33:00Z">
              <w:r w:rsidRPr="008E6CAE">
                <w:rPr>
                  <w:rFonts w:eastAsia="宋体"/>
                  <w:lang w:eastAsia="zh-CN"/>
                </w:rPr>
                <w:t>or "</w:t>
              </w:r>
            </w:ins>
            <w:ins w:id="1147" w:author="Huawei3" w:date="2020-02-04T14:35:00Z">
              <w:r>
                <w:rPr>
                  <w:rFonts w:eastAsia="宋体"/>
                  <w:lang w:eastAsia="zh-CN"/>
                </w:rPr>
                <w:t>appId</w:t>
              </w:r>
            </w:ins>
            <w:ins w:id="1148" w:author="Huawei3" w:date="2020-02-04T14:33:00Z">
              <w:r w:rsidRPr="008E6CAE">
                <w:rPr>
                  <w:rFonts w:eastAsia="宋体"/>
                  <w:lang w:eastAsia="zh-CN"/>
                </w:rPr>
                <w:t>" attribute shall be provided.</w:t>
              </w:r>
            </w:ins>
          </w:p>
        </w:tc>
      </w:tr>
    </w:tbl>
    <w:p w:rsidR="00024759" w:rsidRDefault="00024759" w:rsidP="00024759">
      <w:pPr>
        <w:rPr>
          <w:noProof/>
        </w:rPr>
      </w:pPr>
    </w:p>
    <w:p w:rsidR="00D1600C" w:rsidRDefault="00D1600C" w:rsidP="00D1600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D1600C" w:rsidRDefault="00D1600C" w:rsidP="00024759">
      <w:pPr>
        <w:rPr>
          <w:noProof/>
        </w:rPr>
      </w:pPr>
    </w:p>
    <w:p w:rsidR="00D1600C" w:rsidRDefault="00D1600C" w:rsidP="00D1600C">
      <w:pPr>
        <w:pStyle w:val="4"/>
      </w:pPr>
      <w:bookmarkStart w:id="1149" w:name="_Toc28012815"/>
      <w:r>
        <w:t>6.4.3.3</w:t>
      </w:r>
      <w:r>
        <w:tab/>
        <w:t>Enumeration: DataInd</w:t>
      </w:r>
      <w:bookmarkEnd w:id="1149"/>
    </w:p>
    <w:p w:rsidR="00D1600C" w:rsidRDefault="00D1600C" w:rsidP="00D1600C">
      <w:pPr>
        <w:pStyle w:val="TH"/>
      </w:pPr>
      <w:r>
        <w:t>Table 6.4.3.3-1: Enumeration DataInd</w:t>
      </w:r>
    </w:p>
    <w:tbl>
      <w:tblPr>
        <w:tblW w:w="0" w:type="auto"/>
        <w:jc w:val="center"/>
        <w:tblLayout w:type="fixed"/>
        <w:tblCellMar>
          <w:left w:w="0" w:type="dxa"/>
          <w:right w:w="0" w:type="dxa"/>
        </w:tblCellMar>
        <w:tblLook w:val="04A0" w:firstRow="1" w:lastRow="0" w:firstColumn="1" w:lastColumn="0" w:noHBand="0" w:noVBand="1"/>
      </w:tblPr>
      <w:tblGrid>
        <w:gridCol w:w="3087"/>
        <w:gridCol w:w="5075"/>
        <w:gridCol w:w="1536"/>
      </w:tblGrid>
      <w:tr w:rsidR="00D1600C" w:rsidTr="000F2228">
        <w:trPr>
          <w:jc w:val="center"/>
        </w:trPr>
        <w:tc>
          <w:tcPr>
            <w:tcW w:w="30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1600C" w:rsidRDefault="00D1600C" w:rsidP="000F2228">
            <w:pPr>
              <w:pStyle w:val="TAH"/>
            </w:pPr>
            <w:r>
              <w:t>Enumeration value</w:t>
            </w:r>
          </w:p>
        </w:tc>
        <w:tc>
          <w:tcPr>
            <w:tcW w:w="50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1600C" w:rsidRDefault="00D1600C" w:rsidP="000F2228">
            <w:pPr>
              <w:pStyle w:val="TAH"/>
            </w:pPr>
            <w:r>
              <w:t>Description</w:t>
            </w:r>
          </w:p>
        </w:tc>
        <w:tc>
          <w:tcPr>
            <w:tcW w:w="1536" w:type="dxa"/>
            <w:tcBorders>
              <w:top w:val="single" w:sz="8" w:space="0" w:color="auto"/>
              <w:left w:val="nil"/>
              <w:bottom w:val="single" w:sz="8" w:space="0" w:color="auto"/>
              <w:right w:val="single" w:sz="8" w:space="0" w:color="auto"/>
            </w:tcBorders>
            <w:shd w:val="clear" w:color="auto" w:fill="C0C0C0"/>
          </w:tcPr>
          <w:p w:rsidR="00D1600C" w:rsidRDefault="00D1600C" w:rsidP="000F2228">
            <w:pPr>
              <w:pStyle w:val="TAH"/>
            </w:pPr>
            <w:r>
              <w:t>Applicability</w:t>
            </w:r>
          </w:p>
        </w:tc>
      </w:tr>
      <w:tr w:rsidR="00D1600C" w:rsidTr="000F2228">
        <w:trPr>
          <w:jc w:val="center"/>
        </w:trPr>
        <w:tc>
          <w:tcPr>
            <w:tcW w:w="3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00C" w:rsidRDefault="00D1600C" w:rsidP="000F2228">
            <w:pPr>
              <w:pStyle w:val="TAL"/>
              <w:rPr>
                <w:lang w:eastAsia="zh-CN"/>
              </w:rPr>
            </w:pPr>
            <w:r>
              <w:rPr>
                <w:rFonts w:hint="eastAsia"/>
                <w:lang w:eastAsia="zh-CN"/>
              </w:rPr>
              <w:t>P</w:t>
            </w:r>
            <w:r>
              <w:rPr>
                <w:lang w:eastAsia="zh-CN"/>
              </w:rPr>
              <w:t>FD</w:t>
            </w:r>
          </w:p>
        </w:tc>
        <w:tc>
          <w:tcPr>
            <w:tcW w:w="50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1600C" w:rsidRDefault="00D1600C" w:rsidP="000F2228">
            <w:pPr>
              <w:pStyle w:val="TAL"/>
            </w:pPr>
            <w:r>
              <w:t>PFD data change notification</w:t>
            </w:r>
          </w:p>
        </w:tc>
        <w:tc>
          <w:tcPr>
            <w:tcW w:w="1536" w:type="dxa"/>
            <w:tcBorders>
              <w:top w:val="single" w:sz="8" w:space="0" w:color="auto"/>
              <w:left w:val="nil"/>
              <w:bottom w:val="single" w:sz="8" w:space="0" w:color="auto"/>
              <w:right w:val="single" w:sz="8" w:space="0" w:color="auto"/>
            </w:tcBorders>
          </w:tcPr>
          <w:p w:rsidR="00D1600C" w:rsidRDefault="00D1600C" w:rsidP="000F2228">
            <w:pPr>
              <w:pStyle w:val="TAL"/>
            </w:pPr>
          </w:p>
        </w:tc>
      </w:tr>
      <w:tr w:rsidR="00D1600C" w:rsidTr="000F2228">
        <w:trPr>
          <w:jc w:val="center"/>
        </w:trPr>
        <w:tc>
          <w:tcPr>
            <w:tcW w:w="3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00C" w:rsidRDefault="00D1600C" w:rsidP="000F2228">
            <w:pPr>
              <w:pStyle w:val="TAL"/>
              <w:rPr>
                <w:lang w:eastAsia="zh-CN"/>
              </w:rPr>
            </w:pPr>
            <w:r>
              <w:rPr>
                <w:rFonts w:hint="eastAsia"/>
                <w:lang w:eastAsia="zh-CN"/>
              </w:rPr>
              <w:t>IPTV</w:t>
            </w:r>
          </w:p>
        </w:tc>
        <w:tc>
          <w:tcPr>
            <w:tcW w:w="50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1600C" w:rsidRDefault="00D1600C" w:rsidP="000F2228">
            <w:pPr>
              <w:pStyle w:val="TAL"/>
            </w:pPr>
            <w:r>
              <w:t>IPTV configuration data change notification</w:t>
            </w:r>
          </w:p>
        </w:tc>
        <w:tc>
          <w:tcPr>
            <w:tcW w:w="1536" w:type="dxa"/>
            <w:tcBorders>
              <w:top w:val="single" w:sz="8" w:space="0" w:color="auto"/>
              <w:left w:val="nil"/>
              <w:bottom w:val="single" w:sz="8" w:space="0" w:color="auto"/>
              <w:right w:val="single" w:sz="8" w:space="0" w:color="auto"/>
            </w:tcBorders>
          </w:tcPr>
          <w:p w:rsidR="00D1600C" w:rsidRDefault="00D1600C" w:rsidP="000F2228">
            <w:pPr>
              <w:pStyle w:val="TAL"/>
            </w:pPr>
          </w:p>
        </w:tc>
      </w:tr>
      <w:tr w:rsidR="00D1600C" w:rsidTr="000F2228">
        <w:trPr>
          <w:jc w:val="center"/>
        </w:trPr>
        <w:tc>
          <w:tcPr>
            <w:tcW w:w="3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00C" w:rsidRDefault="00D1600C" w:rsidP="000F2228">
            <w:pPr>
              <w:pStyle w:val="TAL"/>
              <w:rPr>
                <w:lang w:eastAsia="zh-CN"/>
              </w:rPr>
            </w:pPr>
            <w:r>
              <w:rPr>
                <w:rFonts w:hint="eastAsia"/>
                <w:lang w:eastAsia="zh-CN"/>
              </w:rPr>
              <w:t>BDT</w:t>
            </w:r>
          </w:p>
        </w:tc>
        <w:tc>
          <w:tcPr>
            <w:tcW w:w="50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1600C" w:rsidRDefault="00D1600C" w:rsidP="000F2228">
            <w:pPr>
              <w:pStyle w:val="TAL"/>
              <w:rPr>
                <w:lang w:eastAsia="zh-CN"/>
              </w:rPr>
            </w:pPr>
            <w:r>
              <w:rPr>
                <w:rFonts w:hint="eastAsia"/>
                <w:lang w:eastAsia="zh-CN"/>
              </w:rPr>
              <w:t>BDT data change notification</w:t>
            </w:r>
          </w:p>
        </w:tc>
        <w:tc>
          <w:tcPr>
            <w:tcW w:w="1536" w:type="dxa"/>
            <w:tcBorders>
              <w:top w:val="single" w:sz="8" w:space="0" w:color="auto"/>
              <w:left w:val="nil"/>
              <w:bottom w:val="single" w:sz="8" w:space="0" w:color="auto"/>
              <w:right w:val="single" w:sz="8" w:space="0" w:color="auto"/>
            </w:tcBorders>
          </w:tcPr>
          <w:p w:rsidR="00D1600C" w:rsidRDefault="00D1600C" w:rsidP="000F2228">
            <w:pPr>
              <w:pStyle w:val="TAL"/>
            </w:pPr>
          </w:p>
        </w:tc>
      </w:tr>
      <w:tr w:rsidR="004C6F9C" w:rsidTr="000F2228">
        <w:trPr>
          <w:jc w:val="center"/>
          <w:ins w:id="1150" w:author="Huawei3" w:date="2020-02-04T16:08:00Z"/>
        </w:trPr>
        <w:tc>
          <w:tcPr>
            <w:tcW w:w="3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C6F9C" w:rsidRDefault="004C6F9C" w:rsidP="00CE6486">
            <w:pPr>
              <w:pStyle w:val="TAL"/>
              <w:rPr>
                <w:ins w:id="1151" w:author="Huawei3" w:date="2020-02-04T16:08:00Z"/>
                <w:lang w:eastAsia="zh-CN"/>
              </w:rPr>
            </w:pPr>
            <w:ins w:id="1152" w:author="Huawei3" w:date="2020-02-04T16:08:00Z">
              <w:r>
                <w:rPr>
                  <w:lang w:eastAsia="zh-CN"/>
                </w:rPr>
                <w:t>SVC_PARAM</w:t>
              </w:r>
            </w:ins>
          </w:p>
        </w:tc>
        <w:tc>
          <w:tcPr>
            <w:tcW w:w="50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C6F9C" w:rsidRDefault="004C6F9C" w:rsidP="004C6F9C">
            <w:pPr>
              <w:pStyle w:val="TAL"/>
              <w:rPr>
                <w:ins w:id="1153" w:author="Huawei3" w:date="2020-02-04T16:08:00Z"/>
                <w:lang w:eastAsia="zh-CN"/>
              </w:rPr>
            </w:pPr>
            <w:ins w:id="1154" w:author="Huawei3" w:date="2020-02-04T16:08:00Z">
              <w:r>
                <w:rPr>
                  <w:rFonts w:hint="eastAsia"/>
                  <w:lang w:eastAsia="zh-CN"/>
                </w:rPr>
                <w:t>S</w:t>
              </w:r>
              <w:r>
                <w:rPr>
                  <w:lang w:eastAsia="zh-CN"/>
                </w:rPr>
                <w:t xml:space="preserve">ervice </w:t>
              </w:r>
            </w:ins>
            <w:ins w:id="1155" w:author="Huawei3" w:date="2020-02-04T16:09:00Z">
              <w:r>
                <w:rPr>
                  <w:lang w:eastAsia="zh-CN"/>
                </w:rPr>
                <w:t>parameter change notification.</w:t>
              </w:r>
            </w:ins>
          </w:p>
        </w:tc>
        <w:tc>
          <w:tcPr>
            <w:tcW w:w="1536" w:type="dxa"/>
            <w:tcBorders>
              <w:top w:val="single" w:sz="8" w:space="0" w:color="auto"/>
              <w:left w:val="nil"/>
              <w:bottom w:val="single" w:sz="8" w:space="0" w:color="auto"/>
              <w:right w:val="single" w:sz="8" w:space="0" w:color="auto"/>
            </w:tcBorders>
          </w:tcPr>
          <w:p w:rsidR="004C6F9C" w:rsidRDefault="004C6F9C" w:rsidP="000F2228">
            <w:pPr>
              <w:pStyle w:val="TAL"/>
              <w:rPr>
                <w:ins w:id="1156" w:author="Huawei3" w:date="2020-02-04T16:08:00Z"/>
                <w:lang w:eastAsia="zh-CN"/>
              </w:rPr>
            </w:pPr>
          </w:p>
        </w:tc>
      </w:tr>
    </w:tbl>
    <w:p w:rsidR="00D1600C" w:rsidRDefault="00D1600C" w:rsidP="00024759">
      <w:pPr>
        <w:rPr>
          <w:ins w:id="1157" w:author="Huawei3" w:date="2020-01-16T11:08:00Z"/>
          <w:noProof/>
        </w:rPr>
      </w:pPr>
    </w:p>
    <w:p w:rsidR="00125071" w:rsidRDefault="00125071" w:rsidP="0012507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262AD1" w:rsidRDefault="00262AD1" w:rsidP="00262AD1">
      <w:pPr>
        <w:pStyle w:val="1"/>
      </w:pPr>
      <w:bookmarkStart w:id="1158" w:name="_Toc28012875"/>
      <w:r>
        <w:t>A.3</w:t>
      </w:r>
      <w:r>
        <w:tab/>
      </w:r>
      <w:r>
        <w:rPr>
          <w:rFonts w:eastAsia="Times New Roman"/>
        </w:rPr>
        <w:t>Nudr_DataRepository</w:t>
      </w:r>
      <w:r>
        <w:t xml:space="preserve"> API for Application Data</w:t>
      </w:r>
      <w:bookmarkEnd w:id="1158"/>
    </w:p>
    <w:p w:rsidR="00262AD1" w:rsidRDefault="00262AD1" w:rsidP="00262AD1">
      <w:r>
        <w:t>For the purpose of referencing entities in the Open API file defined in this Annex, it shall be assumed that this Open API file is contained in a physical file named "TS29519_Application_Data.yaml".</w:t>
      </w:r>
    </w:p>
    <w:p w:rsidR="00262AD1" w:rsidRDefault="00262AD1" w:rsidP="00262AD1">
      <w:pPr>
        <w:pStyle w:val="PL"/>
        <w:rPr>
          <w:noProof w:val="0"/>
        </w:rPr>
      </w:pPr>
      <w:r>
        <w:rPr>
          <w:noProof w:val="0"/>
        </w:rPr>
        <w:t>openapi: 3.0.0</w:t>
      </w:r>
    </w:p>
    <w:p w:rsidR="00262AD1" w:rsidRDefault="00262AD1" w:rsidP="00262AD1">
      <w:pPr>
        <w:pStyle w:val="PL"/>
        <w:rPr>
          <w:noProof w:val="0"/>
        </w:rPr>
      </w:pPr>
      <w:r>
        <w:rPr>
          <w:noProof w:val="0"/>
        </w:rPr>
        <w:t>info:</w:t>
      </w:r>
    </w:p>
    <w:p w:rsidR="00262AD1" w:rsidRDefault="00262AD1" w:rsidP="00262AD1">
      <w:pPr>
        <w:pStyle w:val="PL"/>
        <w:rPr>
          <w:noProof w:val="0"/>
        </w:rPr>
      </w:pPr>
      <w:r>
        <w:rPr>
          <w:noProof w:val="0"/>
        </w:rPr>
        <w:t xml:space="preserve">  version: '-'</w:t>
      </w:r>
    </w:p>
    <w:p w:rsidR="00262AD1" w:rsidRDefault="00262AD1" w:rsidP="00262AD1">
      <w:pPr>
        <w:pStyle w:val="PL"/>
        <w:rPr>
          <w:noProof w:val="0"/>
        </w:rPr>
      </w:pPr>
      <w:r>
        <w:rPr>
          <w:noProof w:val="0"/>
        </w:rPr>
        <w:t xml:space="preserve">  title: Unified Data Repository Service API file for Application Data</w:t>
      </w:r>
    </w:p>
    <w:p w:rsidR="00262AD1" w:rsidRDefault="00262AD1" w:rsidP="00262AD1">
      <w:pPr>
        <w:pStyle w:val="PL"/>
        <w:rPr>
          <w:noProof w:val="0"/>
        </w:rPr>
      </w:pPr>
      <w:r>
        <w:rPr>
          <w:noProof w:val="0"/>
        </w:rPr>
        <w:t xml:space="preserve">  description: </w:t>
      </w:r>
      <w:r>
        <w:t>|</w:t>
      </w:r>
    </w:p>
    <w:p w:rsidR="00262AD1" w:rsidRDefault="00262AD1" w:rsidP="00262AD1">
      <w:pPr>
        <w:pStyle w:val="PL"/>
        <w:rPr>
          <w:noProof w:val="0"/>
        </w:rPr>
      </w:pPr>
      <w:r>
        <w:t xml:space="preserve">    </w:t>
      </w:r>
      <w:r>
        <w:rPr>
          <w:noProof w:val="0"/>
        </w:rPr>
        <w:t>The API version is defined in 3GPP TS 29.504</w:t>
      </w:r>
    </w:p>
    <w:p w:rsidR="00262AD1" w:rsidRDefault="00262AD1" w:rsidP="00262AD1">
      <w:pPr>
        <w:pStyle w:val="PL"/>
      </w:pPr>
      <w:r>
        <w:t xml:space="preserve">    © 2019, 3GPP Organizational Partners (ARIB, ATIS, CCSA, ETSI, TSDSI, TTA, TTC).</w:t>
      </w:r>
    </w:p>
    <w:p w:rsidR="00262AD1" w:rsidRDefault="00262AD1" w:rsidP="00262AD1">
      <w:pPr>
        <w:pStyle w:val="PL"/>
      </w:pPr>
      <w:r>
        <w:t xml:space="preserve">    All rights reserved.</w:t>
      </w:r>
    </w:p>
    <w:p w:rsidR="00262AD1" w:rsidRDefault="00262AD1" w:rsidP="00262AD1">
      <w:pPr>
        <w:pStyle w:val="PL"/>
        <w:rPr>
          <w:noProof w:val="0"/>
        </w:rPr>
      </w:pPr>
      <w:r>
        <w:rPr>
          <w:noProof w:val="0"/>
        </w:rPr>
        <w:t>externalDocs:</w:t>
      </w:r>
    </w:p>
    <w:p w:rsidR="00262AD1" w:rsidRDefault="00262AD1" w:rsidP="00262AD1">
      <w:pPr>
        <w:pStyle w:val="PL"/>
        <w:rPr>
          <w:noProof w:val="0"/>
        </w:rPr>
      </w:pPr>
      <w:r>
        <w:rPr>
          <w:noProof w:val="0"/>
        </w:rPr>
        <w:t xml:space="preserve">  description: 3GPP TS 29.519 V16.2.0; 5G System; Usage of the Unified Data Repository Service for Policy Data, Application Data and Structured Data for Exposure.</w:t>
      </w:r>
    </w:p>
    <w:p w:rsidR="00262AD1" w:rsidRDefault="00262AD1" w:rsidP="00262AD1">
      <w:pPr>
        <w:pStyle w:val="PL"/>
        <w:rPr>
          <w:noProof w:val="0"/>
        </w:rPr>
      </w:pPr>
      <w:r>
        <w:rPr>
          <w:noProof w:val="0"/>
        </w:rPr>
        <w:t xml:space="preserve">  url: 'http://www.3gpp.org/ftp/Specs/archive/29_series/29.519/'</w:t>
      </w:r>
    </w:p>
    <w:p w:rsidR="00262AD1" w:rsidRDefault="00262AD1" w:rsidP="00262AD1">
      <w:pPr>
        <w:pStyle w:val="PL"/>
        <w:rPr>
          <w:noProof w:val="0"/>
        </w:rPr>
      </w:pPr>
    </w:p>
    <w:p w:rsidR="00262AD1" w:rsidRDefault="00262AD1" w:rsidP="00262AD1">
      <w:pPr>
        <w:pStyle w:val="PL"/>
        <w:rPr>
          <w:noProof w:val="0"/>
        </w:rPr>
      </w:pPr>
      <w:r>
        <w:rPr>
          <w:noProof w:val="0"/>
        </w:rPr>
        <w:t>paths:</w:t>
      </w:r>
    </w:p>
    <w:p w:rsidR="00262AD1" w:rsidRDefault="00262AD1" w:rsidP="00262AD1">
      <w:pPr>
        <w:pStyle w:val="PL"/>
        <w:rPr>
          <w:noProof w:val="0"/>
        </w:rPr>
      </w:pPr>
      <w:r>
        <w:rPr>
          <w:noProof w:val="0"/>
        </w:rPr>
        <w:t xml:space="preserve">  /application-data/pfds:</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t>Retrieve PFDs for application identifier(s)</w:t>
      </w:r>
    </w:p>
    <w:p w:rsidR="00262AD1" w:rsidRDefault="00262AD1" w:rsidP="00262AD1">
      <w:pPr>
        <w:pStyle w:val="PL"/>
      </w:pPr>
      <w:r>
        <w:rPr>
          <w:noProof w:val="0"/>
        </w:rPr>
        <w:t xml:space="preserve">      </w:t>
      </w:r>
      <w:r>
        <w:t>operationId: ReadPFDData</w:t>
      </w:r>
    </w:p>
    <w:p w:rsidR="00262AD1" w:rsidRDefault="00262AD1" w:rsidP="00262AD1">
      <w:pPr>
        <w:pStyle w:val="PL"/>
      </w:pPr>
      <w:r>
        <w:t xml:space="preserve">      tags:</w:t>
      </w:r>
    </w:p>
    <w:p w:rsidR="00262AD1" w:rsidRDefault="00262AD1" w:rsidP="00262AD1">
      <w:pPr>
        <w:pStyle w:val="PL"/>
      </w:pPr>
      <w:r>
        <w:t xml:space="preserve">        - PFD Data (Store)</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appId</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'TS29571_CommonData.yaml#/components/schemas/ApplicationId'</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A representation of PFDs for request applications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'#/components/schemas/PfdDataForAppExt'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lastRenderedPageBreak/>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/application-data/pfds/{appId}:</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t>Retrieve the corresponding PFDs of the specified application identifier</w:t>
      </w:r>
    </w:p>
    <w:p w:rsidR="00262AD1" w:rsidRDefault="00262AD1" w:rsidP="00262AD1">
      <w:pPr>
        <w:pStyle w:val="PL"/>
      </w:pPr>
      <w:r>
        <w:rPr>
          <w:noProof w:val="0"/>
        </w:rPr>
        <w:t xml:space="preserve">      </w:t>
      </w:r>
      <w:r>
        <w:t>operationId: ReadIndividualPFDData</w:t>
      </w:r>
    </w:p>
    <w:p w:rsidR="00262AD1" w:rsidRDefault="00262AD1" w:rsidP="00262AD1">
      <w:pPr>
        <w:pStyle w:val="PL"/>
      </w:pPr>
      <w:r>
        <w:t xml:space="preserve">      tags:</w:t>
      </w:r>
    </w:p>
    <w:p w:rsidR="00262AD1" w:rsidRDefault="00262AD1" w:rsidP="00262AD1">
      <w:pPr>
        <w:pStyle w:val="PL"/>
      </w:pPr>
      <w:r>
        <w:t xml:space="preserve">        - Individual PFD Data (Document)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appId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Indicate the application identifier for the request pfd(s). It shall apply the format of Data type ApplicationId.</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A representation of PFDs for the request application identified by the application identifier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'#/components/schemas/PfdDataForAppExt'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delete:</w:t>
      </w:r>
    </w:p>
    <w:p w:rsidR="00262AD1" w:rsidRDefault="00262AD1" w:rsidP="00262AD1">
      <w:pPr>
        <w:pStyle w:val="PL"/>
        <w:rPr>
          <w:noProof w:val="0"/>
        </w:rPr>
      </w:pPr>
      <w:r>
        <w:t xml:space="preserve">      </w:t>
      </w:r>
      <w:r>
        <w:rPr>
          <w:noProof w:val="0"/>
        </w:rPr>
        <w:t xml:space="preserve">summary: </w:t>
      </w:r>
      <w:r>
        <w:t>Delete the corresponding PFDs of the specified application identifier</w:t>
      </w:r>
    </w:p>
    <w:p w:rsidR="00262AD1" w:rsidRDefault="00262AD1" w:rsidP="00262AD1">
      <w:pPr>
        <w:pStyle w:val="PL"/>
      </w:pPr>
      <w:r>
        <w:rPr>
          <w:noProof w:val="0"/>
        </w:rPr>
        <w:t xml:space="preserve">      </w:t>
      </w:r>
      <w:r>
        <w:t>operationId: DeleteIndividualPFDData</w:t>
      </w:r>
    </w:p>
    <w:p w:rsidR="00262AD1" w:rsidRDefault="00262AD1" w:rsidP="00262AD1">
      <w:pPr>
        <w:pStyle w:val="PL"/>
      </w:pPr>
      <w:r>
        <w:t xml:space="preserve">      tags:</w:t>
      </w:r>
    </w:p>
    <w:p w:rsidR="00262AD1" w:rsidRDefault="00262AD1" w:rsidP="00262AD1">
      <w:pPr>
        <w:pStyle w:val="PL"/>
      </w:pPr>
      <w:r>
        <w:t xml:space="preserve">        - Individual PFD Data (Document)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appId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Indicate the application identifier for the request pfd(s). It shall apply the format of Data type ApplicationId.</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Successful case. The Individual PFD Data resource related to the application identifier was deleted.</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lastRenderedPageBreak/>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put:</w:t>
      </w:r>
    </w:p>
    <w:p w:rsidR="00262AD1" w:rsidRDefault="00262AD1" w:rsidP="00262AD1">
      <w:pPr>
        <w:pStyle w:val="PL"/>
        <w:rPr>
          <w:noProof w:val="0"/>
        </w:rPr>
      </w:pPr>
      <w:r>
        <w:t xml:space="preserve">      </w:t>
      </w:r>
      <w:r>
        <w:rPr>
          <w:noProof w:val="0"/>
        </w:rPr>
        <w:t xml:space="preserve">summary: </w:t>
      </w:r>
      <w:r>
        <w:t>Create or update the corresponding PFDs for the specified application identifier</w:t>
      </w:r>
    </w:p>
    <w:p w:rsidR="00262AD1" w:rsidRDefault="00262AD1" w:rsidP="00262AD1">
      <w:pPr>
        <w:pStyle w:val="PL"/>
      </w:pPr>
      <w:r>
        <w:rPr>
          <w:noProof w:val="0"/>
        </w:rPr>
        <w:t xml:space="preserve">      </w:t>
      </w:r>
      <w:r>
        <w:t>operationId: CreateOrReplaceIndividualPFDData</w:t>
      </w:r>
    </w:p>
    <w:p w:rsidR="00262AD1" w:rsidRDefault="00262AD1" w:rsidP="00262AD1">
      <w:pPr>
        <w:pStyle w:val="PL"/>
      </w:pPr>
      <w:r>
        <w:t xml:space="preserve">      tags:</w:t>
      </w:r>
    </w:p>
    <w:p w:rsidR="00262AD1" w:rsidRDefault="00262AD1" w:rsidP="00262AD1">
      <w:pPr>
        <w:pStyle w:val="PL"/>
      </w:pPr>
      <w:r>
        <w:t xml:space="preserve">        - Individual PFD Data (Document)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'#/components/schemas/PfdDataForAppExt'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appId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Indicate the application identifier for the request pfd(s). It shall apply the format of Data type ApplicationId.</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'201':</w:t>
      </w:r>
    </w:p>
    <w:p w:rsidR="00262AD1" w:rsidRDefault="00262AD1" w:rsidP="00262AD1">
      <w:pPr>
        <w:pStyle w:val="PL"/>
        <w:rPr>
          <w:noProof w:val="0"/>
        </w:rPr>
      </w:pPr>
      <w:r>
        <w:rPr>
          <w:noProof w:val="0"/>
        </w:rPr>
        <w:t xml:space="preserve">          description: The creation of an Individual PFD Data resource related to the application-identifier is confirmed and a representation of that resource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'#/components/schemas/PfdDataForAppExt'</w:t>
      </w:r>
    </w:p>
    <w:p w:rsidR="00262AD1" w:rsidRDefault="00262AD1" w:rsidP="00262AD1">
      <w:pPr>
        <w:pStyle w:val="PL"/>
        <w:rPr>
          <w:noProof w:val="0"/>
        </w:rPr>
      </w:pPr>
      <w:r>
        <w:rPr>
          <w:noProof w:val="0"/>
        </w:rPr>
        <w:t xml:space="preserve">          headers:</w:t>
      </w:r>
    </w:p>
    <w:p w:rsidR="00262AD1" w:rsidRDefault="00262AD1" w:rsidP="00262AD1">
      <w:pPr>
        <w:pStyle w:val="PL"/>
        <w:rPr>
          <w:noProof w:val="0"/>
        </w:rPr>
      </w:pPr>
      <w:r>
        <w:rPr>
          <w:noProof w:val="0"/>
        </w:rPr>
        <w:t xml:space="preserve">            Location:</w:t>
      </w:r>
    </w:p>
    <w:p w:rsidR="00262AD1" w:rsidRDefault="00262AD1" w:rsidP="00262AD1">
      <w:pPr>
        <w:pStyle w:val="PL"/>
        <w:rPr>
          <w:noProof w:val="0"/>
        </w:rPr>
      </w:pPr>
      <w:r>
        <w:rPr>
          <w:noProof w:val="0"/>
        </w:rPr>
        <w:t xml:space="preserve">              description: 'Contains the URI of the newly created resource, according to the structure: {apiRoot}/nudr-dr/{apiVersion}/application-data/pfds/{appId}'</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'#/components/schemas/PfdDataForAppExt'</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/application-data/influenceData:</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t>Retrieve Traffic Influence Data</w:t>
      </w:r>
    </w:p>
    <w:p w:rsidR="00262AD1" w:rsidRDefault="00262AD1" w:rsidP="00262AD1">
      <w:pPr>
        <w:pStyle w:val="PL"/>
      </w:pPr>
      <w:r>
        <w:rPr>
          <w:noProof w:val="0"/>
        </w:rPr>
        <w:t xml:space="preserve">      </w:t>
      </w:r>
      <w:r>
        <w:t>operationId: ReadInfluenceData</w:t>
      </w:r>
    </w:p>
    <w:p w:rsidR="00262AD1" w:rsidRDefault="00262AD1" w:rsidP="00262AD1">
      <w:pPr>
        <w:pStyle w:val="PL"/>
      </w:pPr>
      <w:r>
        <w:lastRenderedPageBreak/>
        <w:t xml:space="preserve">      tags:</w:t>
      </w:r>
    </w:p>
    <w:p w:rsidR="00262AD1" w:rsidRDefault="00262AD1" w:rsidP="00262AD1">
      <w:pPr>
        <w:pStyle w:val="PL"/>
      </w:pPr>
      <w:r>
        <w:t xml:space="preserve">        - Influence Data (Store)</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influence-Ids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service.</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dnns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DNN.</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snssais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slice.</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internal-Group-Ids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group of users. </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supis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the user.</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supp-feat</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Supported Features</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'TS29571_CommonData.yaml#/components/schemas/SupportedFeatures'</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Traffic Influence Data stored in the UDR are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'#/components/schemas/TrafficInfluData'</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lastRenderedPageBreak/>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/application-data/influenceData/{influenceId}:</w:t>
      </w:r>
    </w:p>
    <w:p w:rsidR="00262AD1" w:rsidRDefault="00262AD1" w:rsidP="00262AD1">
      <w:pPr>
        <w:pStyle w:val="PL"/>
        <w:rPr>
          <w:noProof w:val="0"/>
        </w:rPr>
      </w:pPr>
      <w:r>
        <w:rPr>
          <w:noProof w:val="0"/>
        </w:rPr>
        <w:t xml:space="preserve">    put:</w:t>
      </w:r>
    </w:p>
    <w:p w:rsidR="00262AD1" w:rsidRDefault="00262AD1" w:rsidP="00262AD1">
      <w:pPr>
        <w:pStyle w:val="PL"/>
        <w:rPr>
          <w:noProof w:val="0"/>
        </w:rPr>
      </w:pPr>
      <w:r>
        <w:t xml:space="preserve">      </w:t>
      </w:r>
      <w:r>
        <w:rPr>
          <w:noProof w:val="0"/>
        </w:rPr>
        <w:t xml:space="preserve">summary: Create or update </w:t>
      </w:r>
      <w:r>
        <w:t>an individual Influence Data resource</w:t>
      </w:r>
    </w:p>
    <w:p w:rsidR="00262AD1" w:rsidRDefault="00262AD1" w:rsidP="00262AD1">
      <w:pPr>
        <w:pStyle w:val="PL"/>
      </w:pPr>
      <w:r>
        <w:rPr>
          <w:noProof w:val="0"/>
        </w:rPr>
        <w:t xml:space="preserve">      </w:t>
      </w:r>
      <w:r>
        <w:t>operationId: CreateOrReplaceIndividualInfluenceData</w:t>
      </w:r>
    </w:p>
    <w:p w:rsidR="00262AD1" w:rsidRDefault="00262AD1" w:rsidP="00262AD1">
      <w:pPr>
        <w:pStyle w:val="PL"/>
      </w:pPr>
      <w:r>
        <w:t xml:space="preserve">      tags:</w:t>
      </w:r>
    </w:p>
    <w:p w:rsidR="00262AD1" w:rsidRDefault="00262AD1" w:rsidP="00262AD1">
      <w:pPr>
        <w:pStyle w:val="PL"/>
      </w:pPr>
      <w:r>
        <w:t xml:space="preserve">        - Individual Influence Data (Document)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'#/components/schemas/TrafficInfluData'</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influenceId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Influence Data to be created or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'201':</w:t>
      </w:r>
    </w:p>
    <w:p w:rsidR="00262AD1" w:rsidRDefault="00262AD1" w:rsidP="00262AD1">
      <w:pPr>
        <w:pStyle w:val="PL"/>
        <w:rPr>
          <w:noProof w:val="0"/>
        </w:rPr>
      </w:pPr>
      <w:r>
        <w:rPr>
          <w:noProof w:val="0"/>
        </w:rPr>
        <w:t xml:space="preserve">          description: The creation of an Individual Traffic Influence Data resource is confirmed and a representation of that resource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'#/components/schemas/TrafficInfluData'</w:t>
      </w:r>
    </w:p>
    <w:p w:rsidR="00262AD1" w:rsidRDefault="00262AD1" w:rsidP="00262AD1">
      <w:pPr>
        <w:pStyle w:val="PL"/>
        <w:rPr>
          <w:noProof w:val="0"/>
        </w:rPr>
      </w:pPr>
      <w:r>
        <w:rPr>
          <w:noProof w:val="0"/>
        </w:rPr>
        <w:t xml:space="preserve">          headers:</w:t>
      </w:r>
    </w:p>
    <w:p w:rsidR="00262AD1" w:rsidRDefault="00262AD1" w:rsidP="00262AD1">
      <w:pPr>
        <w:pStyle w:val="PL"/>
        <w:rPr>
          <w:noProof w:val="0"/>
        </w:rPr>
      </w:pPr>
      <w:r>
        <w:rPr>
          <w:noProof w:val="0"/>
        </w:rPr>
        <w:t xml:space="preserve">            Location:</w:t>
      </w:r>
    </w:p>
    <w:p w:rsidR="00262AD1" w:rsidRDefault="00262AD1" w:rsidP="00262AD1">
      <w:pPr>
        <w:pStyle w:val="PL"/>
        <w:rPr>
          <w:noProof w:val="0"/>
        </w:rPr>
      </w:pPr>
      <w:r>
        <w:rPr>
          <w:noProof w:val="0"/>
        </w:rPr>
        <w:t xml:space="preserve">              description: 'Contains the URI of the newly created resource, according to the structure: {apiRoot}/nudr-dr/{apiVersion}/application-data/influenceData/{influenceId}'</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update of an Individual Traffic Influence Data resource is confirmed and a response body containing Traffic Influence Data shall be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'#/components/schemas/TrafficInfluData'</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patch:</w:t>
      </w:r>
    </w:p>
    <w:p w:rsidR="00262AD1" w:rsidRDefault="00262AD1" w:rsidP="00262AD1">
      <w:pPr>
        <w:pStyle w:val="PL"/>
        <w:rPr>
          <w:noProof w:val="0"/>
        </w:rPr>
      </w:pPr>
      <w:r>
        <w:t xml:space="preserve">      </w:t>
      </w:r>
      <w:r>
        <w:rPr>
          <w:noProof w:val="0"/>
        </w:rPr>
        <w:t xml:space="preserve">summary: </w:t>
      </w:r>
      <w:r>
        <w:t>Modify part of the properties of an individual Influence Data resource</w:t>
      </w:r>
    </w:p>
    <w:p w:rsidR="00262AD1" w:rsidRDefault="00262AD1" w:rsidP="00262AD1">
      <w:pPr>
        <w:pStyle w:val="PL"/>
      </w:pPr>
      <w:r>
        <w:rPr>
          <w:noProof w:val="0"/>
        </w:rPr>
        <w:t xml:space="preserve">      </w:t>
      </w:r>
      <w:r>
        <w:t>operationId: UpdateIndividualInfluenceData</w:t>
      </w:r>
    </w:p>
    <w:p w:rsidR="00262AD1" w:rsidRDefault="00262AD1" w:rsidP="00262AD1">
      <w:pPr>
        <w:pStyle w:val="PL"/>
      </w:pPr>
      <w:r>
        <w:t xml:space="preserve">      tags:</w:t>
      </w:r>
    </w:p>
    <w:p w:rsidR="00262AD1" w:rsidRDefault="00262AD1" w:rsidP="00262AD1">
      <w:pPr>
        <w:pStyle w:val="PL"/>
      </w:pPr>
      <w:r>
        <w:lastRenderedPageBreak/>
        <w:t xml:space="preserve">        - Individual Influence Data (Document)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'#/components/schemas/TrafficInfluDataPatch'</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influenceId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Influence Data to be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update of an Individual Traffic Influence Data resource is confirmed and a response body containing Traffic Influence Data shall be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'#/components/schemas/TrafficInfluData'</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delete:</w:t>
      </w:r>
    </w:p>
    <w:p w:rsidR="00262AD1" w:rsidRDefault="00262AD1" w:rsidP="00262AD1">
      <w:pPr>
        <w:pStyle w:val="PL"/>
        <w:rPr>
          <w:noProof w:val="0"/>
        </w:rPr>
      </w:pPr>
      <w:r>
        <w:t xml:space="preserve">      </w:t>
      </w:r>
      <w:r>
        <w:rPr>
          <w:noProof w:val="0"/>
        </w:rPr>
        <w:t xml:space="preserve">summary: </w:t>
      </w:r>
      <w:r>
        <w:t>Delete an individual Influence Data resource</w:t>
      </w:r>
    </w:p>
    <w:p w:rsidR="00262AD1" w:rsidRDefault="00262AD1" w:rsidP="00262AD1">
      <w:pPr>
        <w:pStyle w:val="PL"/>
      </w:pPr>
      <w:r>
        <w:rPr>
          <w:noProof w:val="0"/>
        </w:rPr>
        <w:t xml:space="preserve">      </w:t>
      </w:r>
      <w:r>
        <w:t>operationId: DeleteIndividualInfluenceData</w:t>
      </w:r>
    </w:p>
    <w:p w:rsidR="00262AD1" w:rsidRDefault="00262AD1" w:rsidP="00262AD1">
      <w:pPr>
        <w:pStyle w:val="PL"/>
      </w:pPr>
      <w:r>
        <w:t xml:space="preserve">      tags:</w:t>
      </w:r>
    </w:p>
    <w:p w:rsidR="00262AD1" w:rsidRDefault="00262AD1" w:rsidP="00262AD1">
      <w:pPr>
        <w:pStyle w:val="PL"/>
      </w:pPr>
      <w:r>
        <w:t xml:space="preserve">        - Individual Influence Data (Document)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influenceId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Influence Data to be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The Individual Influence Data was deleted successfully.</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lastRenderedPageBreak/>
        <w:t xml:space="preserve">          $ref: 'TS29571_CommonData.yaml#/components/responses/default'</w:t>
      </w:r>
    </w:p>
    <w:p w:rsidR="00262AD1" w:rsidRDefault="00262AD1" w:rsidP="00262AD1">
      <w:pPr>
        <w:pStyle w:val="PL"/>
        <w:rPr>
          <w:noProof w:val="0"/>
        </w:rPr>
      </w:pPr>
      <w:r>
        <w:rPr>
          <w:noProof w:val="0"/>
        </w:rPr>
        <w:t xml:space="preserve">  /application-data/influenceData/subs-to-notify:</w:t>
      </w:r>
    </w:p>
    <w:p w:rsidR="00262AD1" w:rsidRDefault="00262AD1" w:rsidP="00262AD1">
      <w:pPr>
        <w:pStyle w:val="PL"/>
        <w:rPr>
          <w:noProof w:val="0"/>
        </w:rPr>
      </w:pPr>
      <w:r>
        <w:rPr>
          <w:noProof w:val="0"/>
        </w:rPr>
        <w:t xml:space="preserve">    post:</w:t>
      </w:r>
    </w:p>
    <w:p w:rsidR="00262AD1" w:rsidRDefault="00262AD1" w:rsidP="00262AD1">
      <w:pPr>
        <w:pStyle w:val="PL"/>
        <w:rPr>
          <w:noProof w:val="0"/>
        </w:rPr>
      </w:pPr>
      <w:r>
        <w:t xml:space="preserve">      </w:t>
      </w:r>
      <w:r>
        <w:rPr>
          <w:noProof w:val="0"/>
        </w:rPr>
        <w:t xml:space="preserve">summary: </w:t>
      </w:r>
      <w:r>
        <w:rPr>
          <w:lang w:eastAsia="zh-CN"/>
        </w:rPr>
        <w:t>Create a new Individual Influence Data Subscription resource</w:t>
      </w:r>
    </w:p>
    <w:p w:rsidR="00262AD1" w:rsidRDefault="00262AD1" w:rsidP="00262AD1">
      <w:pPr>
        <w:pStyle w:val="PL"/>
      </w:pPr>
      <w:r>
        <w:rPr>
          <w:noProof w:val="0"/>
        </w:rPr>
        <w:t xml:space="preserve">      </w:t>
      </w:r>
      <w:r>
        <w:t>operationId: CreateIndividualInfluenceDataSubscription</w:t>
      </w:r>
    </w:p>
    <w:p w:rsidR="00262AD1" w:rsidRDefault="00262AD1" w:rsidP="00262AD1">
      <w:pPr>
        <w:pStyle w:val="PL"/>
      </w:pPr>
      <w:r>
        <w:t xml:space="preserve">      tags:</w:t>
      </w:r>
    </w:p>
    <w:p w:rsidR="00262AD1" w:rsidRDefault="00262AD1" w:rsidP="00262AD1">
      <w:pPr>
        <w:pStyle w:val="PL"/>
      </w:pPr>
      <w:r>
        <w:t xml:space="preserve">        - Influence Data Subscriptions (Collection)</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'#/components/schemas/TrafficInfluSub'</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'201':</w:t>
      </w:r>
    </w:p>
    <w:p w:rsidR="00262AD1" w:rsidRDefault="00262AD1" w:rsidP="00262AD1">
      <w:pPr>
        <w:pStyle w:val="PL"/>
        <w:rPr>
          <w:noProof w:val="0"/>
        </w:rPr>
      </w:pPr>
      <w:r>
        <w:rPr>
          <w:noProof w:val="0"/>
        </w:rPr>
        <w:t xml:space="preserve">          description: The subscription was created successfully.</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'#/components/schemas/TrafficInfluSub'</w:t>
      </w:r>
    </w:p>
    <w:p w:rsidR="00262AD1" w:rsidRDefault="00262AD1" w:rsidP="00262AD1">
      <w:pPr>
        <w:pStyle w:val="PL"/>
        <w:rPr>
          <w:noProof w:val="0"/>
        </w:rPr>
      </w:pPr>
      <w:r>
        <w:rPr>
          <w:noProof w:val="0"/>
        </w:rPr>
        <w:t xml:space="preserve">          headers:</w:t>
      </w:r>
    </w:p>
    <w:p w:rsidR="00262AD1" w:rsidRDefault="00262AD1" w:rsidP="00262AD1">
      <w:pPr>
        <w:pStyle w:val="PL"/>
        <w:rPr>
          <w:noProof w:val="0"/>
        </w:rPr>
      </w:pPr>
      <w:r>
        <w:rPr>
          <w:noProof w:val="0"/>
        </w:rPr>
        <w:t xml:space="preserve">            Location:</w:t>
      </w:r>
    </w:p>
    <w:p w:rsidR="00262AD1" w:rsidRDefault="00262AD1" w:rsidP="00262AD1">
      <w:pPr>
        <w:pStyle w:val="PL"/>
        <w:rPr>
          <w:noProof w:val="0"/>
        </w:rPr>
      </w:pPr>
      <w:r>
        <w:rPr>
          <w:noProof w:val="0"/>
        </w:rPr>
        <w:t xml:space="preserve">              description: 'Contains the URI of the newly created resource'</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callbacks:</w:t>
      </w:r>
    </w:p>
    <w:p w:rsidR="00262AD1" w:rsidRDefault="00262AD1" w:rsidP="00262AD1">
      <w:pPr>
        <w:pStyle w:val="PL"/>
        <w:rPr>
          <w:noProof w:val="0"/>
        </w:rPr>
      </w:pPr>
      <w:r>
        <w:rPr>
          <w:noProof w:val="0"/>
        </w:rPr>
        <w:t xml:space="preserve">        trafficInfluenceDataChangeNotification:</w:t>
      </w:r>
    </w:p>
    <w:p w:rsidR="00262AD1" w:rsidRDefault="00262AD1" w:rsidP="00262AD1">
      <w:pPr>
        <w:pStyle w:val="PL"/>
        <w:rPr>
          <w:noProof w:val="0"/>
        </w:rPr>
      </w:pPr>
      <w:r>
        <w:rPr>
          <w:noProof w:val="0"/>
        </w:rPr>
        <w:t xml:space="preserve">          '{$request.body#/notificationUri}':</w:t>
      </w:r>
    </w:p>
    <w:p w:rsidR="00262AD1" w:rsidRDefault="00262AD1" w:rsidP="00262AD1">
      <w:pPr>
        <w:pStyle w:val="PL"/>
        <w:rPr>
          <w:noProof w:val="0"/>
        </w:rPr>
      </w:pPr>
      <w:r>
        <w:rPr>
          <w:noProof w:val="0"/>
        </w:rPr>
        <w:t xml:space="preserve">            post: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'#/components/schemas/TrafficInfluData'</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 Notification was successful</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'TS29122_CommonData.yaml#/components/responses/403'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'TS29122_CommonData.yaml#/components/responses/404'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lastRenderedPageBreak/>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262AD1" w:rsidRDefault="00262AD1" w:rsidP="00262AD1">
      <w:pPr>
        <w:pStyle w:val="PL"/>
      </w:pPr>
      <w:r>
        <w:rPr>
          <w:noProof w:val="0"/>
        </w:rPr>
        <w:t xml:space="preserve">      </w:t>
      </w:r>
      <w:r>
        <w:t>operationId: ReadInfluenceDataSubscriptions</w:t>
      </w:r>
    </w:p>
    <w:p w:rsidR="00262AD1" w:rsidRDefault="00262AD1" w:rsidP="00262AD1">
      <w:pPr>
        <w:pStyle w:val="PL"/>
      </w:pPr>
      <w:r>
        <w:t xml:space="preserve">      tags:</w:t>
      </w:r>
    </w:p>
    <w:p w:rsidR="00262AD1" w:rsidRDefault="00262AD1" w:rsidP="00262AD1">
      <w:pPr>
        <w:pStyle w:val="PL"/>
      </w:pPr>
      <w:r>
        <w:t xml:space="preserve">        - Influence Data Subscriptions (Collection)</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dnn</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Identifies a DNN.</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 name: snssai</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Identifies a slice.</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 name: internal-Group-Id</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Identifies a group of users.</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'TS29122_CommonData.yaml#/components/schemas/ExternalGroupId'</w:t>
      </w:r>
    </w:p>
    <w:p w:rsidR="00262AD1" w:rsidRDefault="00262AD1" w:rsidP="00262AD1">
      <w:pPr>
        <w:pStyle w:val="PL"/>
        <w:rPr>
          <w:noProof w:val="0"/>
        </w:rPr>
      </w:pPr>
      <w:r>
        <w:rPr>
          <w:noProof w:val="0"/>
        </w:rPr>
        <w:t xml:space="preserve">        - name: supi</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Identifies a user.</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subscription information as request in the request URI query parameter(s) are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'#/components/schemas/TrafficInfluSub'</w:t>
      </w:r>
    </w:p>
    <w:p w:rsidR="00262AD1" w:rsidRDefault="00262AD1" w:rsidP="00262AD1">
      <w:pPr>
        <w:pStyle w:val="PL"/>
        <w:rPr>
          <w:noProof w:val="0"/>
        </w:rPr>
      </w:pPr>
      <w:r>
        <w:rPr>
          <w:noProof w:val="0"/>
        </w:rPr>
        <w:t xml:space="preserve">                minItems: 0</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/application-data/influenceData/subs-to-notify/{subscriptionId}:</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t>Get an existing individual Influence Data Subscription resource</w:t>
      </w:r>
    </w:p>
    <w:p w:rsidR="00262AD1" w:rsidRDefault="00262AD1" w:rsidP="00262AD1">
      <w:pPr>
        <w:pStyle w:val="PL"/>
      </w:pPr>
      <w:r>
        <w:rPr>
          <w:noProof w:val="0"/>
        </w:rPr>
        <w:t xml:space="preserve">      </w:t>
      </w:r>
      <w:r>
        <w:t>operationId: ReadIndividualInfluenceDataSubscription</w:t>
      </w:r>
    </w:p>
    <w:p w:rsidR="00262AD1" w:rsidRDefault="00262AD1" w:rsidP="00262AD1">
      <w:pPr>
        <w:pStyle w:val="PL"/>
      </w:pPr>
      <w:r>
        <w:t xml:space="preserve">      tags:</w:t>
      </w:r>
    </w:p>
    <w:p w:rsidR="00262AD1" w:rsidRDefault="00262AD1" w:rsidP="00262AD1">
      <w:pPr>
        <w:pStyle w:val="PL"/>
      </w:pPr>
      <w:r>
        <w:t xml:space="preserve">        - Individual Influence Data Subscription (Document)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subscriptionId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lastRenderedPageBreak/>
        <w:t xml:space="preserve">          description: String identifying a subscription to the Individual Influence Data Subscription</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subscription information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'#/components/schemas/TrafficInfluSub'</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put:</w:t>
      </w:r>
    </w:p>
    <w:p w:rsidR="00262AD1" w:rsidRDefault="00262AD1" w:rsidP="00262AD1">
      <w:pPr>
        <w:pStyle w:val="PL"/>
        <w:rPr>
          <w:noProof w:val="0"/>
        </w:rPr>
      </w:pPr>
      <w:r>
        <w:t xml:space="preserve">      </w:t>
      </w:r>
      <w:r>
        <w:rPr>
          <w:noProof w:val="0"/>
        </w:rPr>
        <w:t xml:space="preserve">summary: </w:t>
      </w:r>
      <w:r>
        <w:rPr>
          <w:lang w:eastAsia="zh-CN"/>
        </w:rPr>
        <w:t>Modify an existing individual Influence Data Subscription resource</w:t>
      </w:r>
    </w:p>
    <w:p w:rsidR="00262AD1" w:rsidRDefault="00262AD1" w:rsidP="00262AD1">
      <w:pPr>
        <w:pStyle w:val="PL"/>
      </w:pPr>
      <w:r>
        <w:rPr>
          <w:noProof w:val="0"/>
        </w:rPr>
        <w:t xml:space="preserve">      </w:t>
      </w:r>
      <w:r>
        <w:t>operationId: ReplaceIndividualInfluenceDataSubscription</w:t>
      </w:r>
    </w:p>
    <w:p w:rsidR="00262AD1" w:rsidRDefault="00262AD1" w:rsidP="00262AD1">
      <w:pPr>
        <w:pStyle w:val="PL"/>
      </w:pPr>
      <w:r>
        <w:t xml:space="preserve">      tags:</w:t>
      </w:r>
    </w:p>
    <w:p w:rsidR="00262AD1" w:rsidRDefault="00262AD1" w:rsidP="00262AD1">
      <w:pPr>
        <w:pStyle w:val="PL"/>
      </w:pPr>
      <w:r>
        <w:t xml:space="preserve">        - Individual Influence Data Subscription (Document)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'#/components/schemas/TrafficInfluSub'</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subscriptionId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String identifying a subscription to the Individual Influence Data Subscription</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subscription was updated successfully.</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'#/components/schemas/TrafficInfluSub'</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lastRenderedPageBreak/>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delete:</w:t>
      </w:r>
    </w:p>
    <w:p w:rsidR="00262AD1" w:rsidRDefault="00262AD1" w:rsidP="00262AD1">
      <w:pPr>
        <w:pStyle w:val="PL"/>
        <w:rPr>
          <w:noProof w:val="0"/>
        </w:rPr>
      </w:pPr>
      <w:r>
        <w:t xml:space="preserve">      </w:t>
      </w:r>
      <w:r>
        <w:rPr>
          <w:noProof w:val="0"/>
        </w:rPr>
        <w:t xml:space="preserve">summary: </w:t>
      </w:r>
      <w:r>
        <w:rPr>
          <w:lang w:eastAsia="zh-CN"/>
        </w:rPr>
        <w:t>Delete an individual Influence Data Subscription resource</w:t>
      </w:r>
    </w:p>
    <w:p w:rsidR="00262AD1" w:rsidRDefault="00262AD1" w:rsidP="00262AD1">
      <w:pPr>
        <w:pStyle w:val="PL"/>
      </w:pPr>
      <w:r>
        <w:rPr>
          <w:noProof w:val="0"/>
        </w:rPr>
        <w:t xml:space="preserve">      </w:t>
      </w:r>
      <w:r>
        <w:t>operationId: DeleteIndividualInfluenceDataSubscription</w:t>
      </w:r>
    </w:p>
    <w:p w:rsidR="00262AD1" w:rsidRDefault="00262AD1" w:rsidP="00262AD1">
      <w:pPr>
        <w:pStyle w:val="PL"/>
      </w:pPr>
      <w:r>
        <w:t xml:space="preserve">      tags:</w:t>
      </w:r>
    </w:p>
    <w:p w:rsidR="00262AD1" w:rsidRDefault="00262AD1" w:rsidP="00262AD1">
      <w:pPr>
        <w:pStyle w:val="PL"/>
      </w:pPr>
      <w:r>
        <w:t xml:space="preserve">        - Individual Influence Data Subscription (Document)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subscriptionId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String identifying a subscription to the Individual Influence Data Subscription</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The subscription was terminated successfully.</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/application-data/bdtPolicyData:</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t>Retrieve applied BDT Policy Data</w:t>
      </w:r>
    </w:p>
    <w:p w:rsidR="00262AD1" w:rsidRDefault="00262AD1" w:rsidP="00262AD1">
      <w:pPr>
        <w:pStyle w:val="PL"/>
      </w:pPr>
      <w:r>
        <w:rPr>
          <w:noProof w:val="0"/>
        </w:rPr>
        <w:t xml:space="preserve">      </w:t>
      </w:r>
      <w:r>
        <w:t>operationId: ReadBdtPolicyData</w:t>
      </w:r>
    </w:p>
    <w:p w:rsidR="00262AD1" w:rsidRDefault="00262AD1" w:rsidP="00262AD1">
      <w:pPr>
        <w:pStyle w:val="PL"/>
      </w:pPr>
      <w:r>
        <w:t xml:space="preserve">      tags:</w:t>
      </w:r>
    </w:p>
    <w:p w:rsidR="00262AD1" w:rsidRDefault="00262AD1" w:rsidP="00262AD1">
      <w:pPr>
        <w:pStyle w:val="PL"/>
      </w:pPr>
      <w:r>
        <w:t xml:space="preserve">        - BdtPolicy Data (Store)</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bdt-policy-ids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service.</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internal-group-ids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group of users. </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supis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the user.</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applied BDT policy Data stored in the UDR are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lastRenderedPageBreak/>
        <w:t xml:space="preserve">                  $ref: '#/components/schemas/BdtPolicyData'</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/application-data/bdtPolicyData/{bdtPolicyId}:</w:t>
      </w:r>
    </w:p>
    <w:p w:rsidR="00262AD1" w:rsidRDefault="00262AD1" w:rsidP="00262AD1">
      <w:pPr>
        <w:pStyle w:val="PL"/>
        <w:rPr>
          <w:noProof w:val="0"/>
        </w:rPr>
      </w:pPr>
      <w:r>
        <w:rPr>
          <w:noProof w:val="0"/>
        </w:rPr>
        <w:t xml:space="preserve">    put:</w:t>
      </w:r>
    </w:p>
    <w:p w:rsidR="00262AD1" w:rsidRDefault="00262AD1" w:rsidP="00262AD1">
      <w:pPr>
        <w:pStyle w:val="PL"/>
        <w:rPr>
          <w:noProof w:val="0"/>
        </w:rPr>
      </w:pPr>
      <w:r>
        <w:t xml:space="preserve">      </w:t>
      </w:r>
      <w:r>
        <w:rPr>
          <w:noProof w:val="0"/>
        </w:rPr>
        <w:t xml:space="preserve">summary: Create </w:t>
      </w:r>
      <w:r>
        <w:t>an individual applied BDT Policy Data resource</w:t>
      </w:r>
    </w:p>
    <w:p w:rsidR="00262AD1" w:rsidRDefault="00262AD1" w:rsidP="00262AD1">
      <w:pPr>
        <w:pStyle w:val="PL"/>
      </w:pPr>
      <w:r>
        <w:rPr>
          <w:noProof w:val="0"/>
        </w:rPr>
        <w:t xml:space="preserve">      </w:t>
      </w:r>
      <w:r>
        <w:t>operationId: CreateIndividual</w:t>
      </w:r>
      <w:r>
        <w:rPr>
          <w:lang w:eastAsia="zh-CN"/>
        </w:rPr>
        <w:t>Applied</w:t>
      </w:r>
      <w:r>
        <w:t>BdtPolicyData</w:t>
      </w:r>
    </w:p>
    <w:p w:rsidR="00262AD1" w:rsidRDefault="00262AD1" w:rsidP="00262AD1">
      <w:pPr>
        <w:pStyle w:val="PL"/>
      </w:pPr>
      <w:r>
        <w:t xml:space="preserve">      tags:</w:t>
      </w:r>
    </w:p>
    <w:p w:rsidR="00262AD1" w:rsidRDefault="00262AD1" w:rsidP="00262AD1">
      <w:pPr>
        <w:pStyle w:val="PL"/>
      </w:pPr>
      <w:r>
        <w:t xml:space="preserve">        - Individual BDT Policy Data (Document)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'#/components/schemas/BdtPolicyData'</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bdtPolicyId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'201':</w:t>
      </w:r>
    </w:p>
    <w:p w:rsidR="00262AD1" w:rsidRDefault="00262AD1" w:rsidP="00262AD1">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'#/components/schemas/BdtPolicyData'</w:t>
      </w:r>
    </w:p>
    <w:p w:rsidR="00262AD1" w:rsidRDefault="00262AD1" w:rsidP="00262AD1">
      <w:pPr>
        <w:pStyle w:val="PL"/>
        <w:rPr>
          <w:noProof w:val="0"/>
        </w:rPr>
      </w:pPr>
      <w:r>
        <w:rPr>
          <w:noProof w:val="0"/>
        </w:rPr>
        <w:t xml:space="preserve">          headers:</w:t>
      </w:r>
    </w:p>
    <w:p w:rsidR="00262AD1" w:rsidRDefault="00262AD1" w:rsidP="00262AD1">
      <w:pPr>
        <w:pStyle w:val="PL"/>
        <w:rPr>
          <w:noProof w:val="0"/>
        </w:rPr>
      </w:pPr>
      <w:r>
        <w:rPr>
          <w:noProof w:val="0"/>
        </w:rPr>
        <w:t xml:space="preserve">            Location:</w:t>
      </w:r>
    </w:p>
    <w:p w:rsidR="00262AD1" w:rsidRDefault="00262AD1" w:rsidP="00262AD1">
      <w:pPr>
        <w:pStyle w:val="PL"/>
        <w:rPr>
          <w:noProof w:val="0"/>
        </w:rPr>
      </w:pPr>
      <w:r>
        <w:rPr>
          <w:noProof w:val="0"/>
        </w:rPr>
        <w:t xml:space="preserve">              description: 'Contains the URI of the newly created resource, according to the structure: {apiRoot}/nudr-dr/{apiVersion}/application-data/bdtPolicyData/{bdtPolicyId}'</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lastRenderedPageBreak/>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patch:</w:t>
      </w:r>
    </w:p>
    <w:p w:rsidR="00262AD1" w:rsidRDefault="00262AD1" w:rsidP="00262AD1">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262AD1" w:rsidRDefault="00262AD1" w:rsidP="00262AD1">
      <w:pPr>
        <w:pStyle w:val="PL"/>
      </w:pPr>
      <w:r>
        <w:rPr>
          <w:noProof w:val="0"/>
        </w:rPr>
        <w:t xml:space="preserve">      </w:t>
      </w:r>
      <w:r>
        <w:t>operationId: UpdateIndividual</w:t>
      </w:r>
      <w:r>
        <w:rPr>
          <w:lang w:eastAsia="zh-CN"/>
        </w:rPr>
        <w:t>Applied</w:t>
      </w:r>
      <w:r>
        <w:t>BdtPolicyData</w:t>
      </w:r>
    </w:p>
    <w:p w:rsidR="00262AD1" w:rsidRDefault="00262AD1" w:rsidP="00262AD1">
      <w:pPr>
        <w:pStyle w:val="PL"/>
      </w:pPr>
      <w:r>
        <w:t xml:space="preserve">      tags:</w:t>
      </w:r>
    </w:p>
    <w:p w:rsidR="00262AD1" w:rsidRDefault="00262AD1" w:rsidP="00262AD1">
      <w:pPr>
        <w:pStyle w:val="PL"/>
      </w:pPr>
      <w:r>
        <w:t xml:space="preserve">        - Individual </w:t>
      </w:r>
      <w:r>
        <w:rPr>
          <w:lang w:eastAsia="zh-CN"/>
        </w:rPr>
        <w:t>Applied BDT Policy</w:t>
      </w:r>
      <w:r>
        <w:t xml:space="preserve"> Data (Document)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'#/components/schemas/BdtPolicyDataPatch'</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bdtPolicyId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'#/components/schemas/BdtPolicyData'</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delete:</w:t>
      </w:r>
    </w:p>
    <w:p w:rsidR="00262AD1" w:rsidRDefault="00262AD1" w:rsidP="00262AD1">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262AD1" w:rsidRDefault="00262AD1" w:rsidP="00262AD1">
      <w:pPr>
        <w:pStyle w:val="PL"/>
      </w:pPr>
      <w:r>
        <w:rPr>
          <w:noProof w:val="0"/>
        </w:rPr>
        <w:t xml:space="preserve">      </w:t>
      </w:r>
      <w:r>
        <w:t>operationId: DeleteIndividual</w:t>
      </w:r>
      <w:r>
        <w:rPr>
          <w:lang w:eastAsia="zh-CN"/>
        </w:rPr>
        <w:t>Applied</w:t>
      </w:r>
      <w:r>
        <w:t>BdtPolicyData</w:t>
      </w:r>
    </w:p>
    <w:p w:rsidR="00262AD1" w:rsidRDefault="00262AD1" w:rsidP="00262AD1">
      <w:pPr>
        <w:pStyle w:val="PL"/>
      </w:pPr>
      <w:r>
        <w:t xml:space="preserve">      tags:</w:t>
      </w:r>
    </w:p>
    <w:p w:rsidR="00262AD1" w:rsidRDefault="00262AD1" w:rsidP="00262AD1">
      <w:pPr>
        <w:pStyle w:val="PL"/>
      </w:pPr>
      <w:r>
        <w:t xml:space="preserve">        - Individual </w:t>
      </w:r>
      <w:r>
        <w:rPr>
          <w:lang w:eastAsia="zh-CN"/>
        </w:rPr>
        <w:t>Applied</w:t>
      </w:r>
      <w:r>
        <w:t xml:space="preserve"> BDT Policy Data (Document)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bdtPolicyId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lastRenderedPageBreak/>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p>
    <w:p w:rsidR="00262AD1" w:rsidRDefault="00262AD1" w:rsidP="00262AD1">
      <w:pPr>
        <w:pStyle w:val="PL"/>
        <w:rPr>
          <w:noProof w:val="0"/>
        </w:rPr>
      </w:pPr>
      <w:r>
        <w:rPr>
          <w:noProof w:val="0"/>
        </w:rPr>
        <w:t xml:space="preserve">  /application-data/iptvConfigData:</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t>Retrieve IPTV configuration Data</w:t>
      </w:r>
    </w:p>
    <w:p w:rsidR="00262AD1" w:rsidRDefault="00262AD1" w:rsidP="00262AD1">
      <w:pPr>
        <w:pStyle w:val="PL"/>
      </w:pPr>
      <w:r>
        <w:rPr>
          <w:noProof w:val="0"/>
        </w:rPr>
        <w:t xml:space="preserve">      </w:t>
      </w:r>
      <w:r>
        <w:t>operationId: ReadIPTVCongifurationData</w:t>
      </w:r>
    </w:p>
    <w:p w:rsidR="00262AD1" w:rsidRDefault="00262AD1" w:rsidP="00262AD1">
      <w:pPr>
        <w:pStyle w:val="PL"/>
      </w:pPr>
      <w:r>
        <w:t xml:space="preserve">      tags:</w:t>
      </w:r>
    </w:p>
    <w:p w:rsidR="00262AD1" w:rsidRDefault="00262AD1" w:rsidP="00262AD1">
      <w:pPr>
        <w:pStyle w:val="PL"/>
      </w:pPr>
      <w:r>
        <w:t xml:space="preserve">        - IPTV Configuration Data (Store)</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config-ids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configuration.</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dnns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DNN.</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snssais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slice.</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supis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the user.</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 name: inter-group-ids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Each element identifies a group of users. </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IPTV configuration data stored in the UDR are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'#/components/schemas/IptvConfigData'</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lastRenderedPageBreak/>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/application-data/iptvConfigData/{configurationId}:</w:t>
      </w:r>
    </w:p>
    <w:p w:rsidR="00262AD1" w:rsidRDefault="00262AD1" w:rsidP="00262AD1">
      <w:pPr>
        <w:pStyle w:val="PL"/>
        <w:rPr>
          <w:noProof w:val="0"/>
        </w:rPr>
      </w:pPr>
      <w:r>
        <w:rPr>
          <w:noProof w:val="0"/>
        </w:rPr>
        <w:t xml:space="preserve">    put:</w:t>
      </w:r>
    </w:p>
    <w:p w:rsidR="00262AD1" w:rsidRDefault="00262AD1" w:rsidP="00262AD1">
      <w:pPr>
        <w:pStyle w:val="PL"/>
        <w:rPr>
          <w:noProof w:val="0"/>
        </w:rPr>
      </w:pPr>
      <w:r>
        <w:t xml:space="preserve">      </w:t>
      </w:r>
      <w:r>
        <w:rPr>
          <w:noProof w:val="0"/>
        </w:rPr>
        <w:t xml:space="preserve">summary: Create or update </w:t>
      </w:r>
      <w:r>
        <w:t>an individual IPTV configuration resource</w:t>
      </w:r>
    </w:p>
    <w:p w:rsidR="00262AD1" w:rsidRDefault="00262AD1" w:rsidP="00262AD1">
      <w:pPr>
        <w:pStyle w:val="PL"/>
      </w:pPr>
      <w:r>
        <w:rPr>
          <w:noProof w:val="0"/>
        </w:rPr>
        <w:t xml:space="preserve">      </w:t>
      </w:r>
      <w:r>
        <w:t>operationId: CreateOrReplaceIndividualIPTVConfigurationData</w:t>
      </w:r>
    </w:p>
    <w:p w:rsidR="00262AD1" w:rsidRDefault="00262AD1" w:rsidP="00262AD1">
      <w:pPr>
        <w:pStyle w:val="PL"/>
      </w:pPr>
      <w:r>
        <w:t xml:space="preserve">      tags:</w:t>
      </w:r>
    </w:p>
    <w:p w:rsidR="00262AD1" w:rsidRDefault="00262AD1" w:rsidP="00262AD1">
      <w:pPr>
        <w:pStyle w:val="PL"/>
      </w:pPr>
      <w:r>
        <w:t xml:space="preserve">        - Individual IPTV Configuration Data (Document)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'#/components/schemas/IptvConfigData'</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configurationId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IPTV Configuration Data to be created or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'201':</w:t>
      </w:r>
    </w:p>
    <w:p w:rsidR="00262AD1" w:rsidRDefault="00262AD1" w:rsidP="00262AD1">
      <w:pPr>
        <w:pStyle w:val="PL"/>
        <w:rPr>
          <w:noProof w:val="0"/>
        </w:rPr>
      </w:pPr>
      <w:r>
        <w:rPr>
          <w:noProof w:val="0"/>
        </w:rPr>
        <w:t xml:space="preserve">          description: The creation of an Individual IPTV Configuration Data resource is confirmed and a representation of that resource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'#/components/schemas/IptvConfigData'</w:t>
      </w:r>
    </w:p>
    <w:p w:rsidR="00262AD1" w:rsidRDefault="00262AD1" w:rsidP="00262AD1">
      <w:pPr>
        <w:pStyle w:val="PL"/>
        <w:rPr>
          <w:noProof w:val="0"/>
        </w:rPr>
      </w:pPr>
      <w:r>
        <w:rPr>
          <w:noProof w:val="0"/>
        </w:rPr>
        <w:t xml:space="preserve">          headers:</w:t>
      </w:r>
    </w:p>
    <w:p w:rsidR="00262AD1" w:rsidRDefault="00262AD1" w:rsidP="00262AD1">
      <w:pPr>
        <w:pStyle w:val="PL"/>
        <w:rPr>
          <w:noProof w:val="0"/>
        </w:rPr>
      </w:pPr>
      <w:r>
        <w:rPr>
          <w:noProof w:val="0"/>
        </w:rPr>
        <w:t xml:space="preserve">            Location:</w:t>
      </w:r>
    </w:p>
    <w:p w:rsidR="00262AD1" w:rsidRDefault="00262AD1" w:rsidP="00262AD1">
      <w:pPr>
        <w:pStyle w:val="PL"/>
        <w:rPr>
          <w:noProof w:val="0"/>
        </w:rPr>
      </w:pPr>
      <w:r>
        <w:rPr>
          <w:noProof w:val="0"/>
        </w:rPr>
        <w:t xml:space="preserve">              description: 'Contains the URI of the newly created resource'</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update of an Individual IPTV configuration resource.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'#/components/schemas/IptvConfigData'</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lastRenderedPageBreak/>
        <w:t xml:space="preserve">          $ref: 'TS29571_CommonData.yaml#/components/responses/default'</w:t>
      </w:r>
    </w:p>
    <w:p w:rsidR="00262AD1" w:rsidRDefault="00262AD1" w:rsidP="00262AD1">
      <w:pPr>
        <w:pStyle w:val="PL"/>
        <w:rPr>
          <w:noProof w:val="0"/>
        </w:rPr>
      </w:pPr>
      <w:r>
        <w:rPr>
          <w:noProof w:val="0"/>
        </w:rPr>
        <w:t xml:space="preserve">    patch:</w:t>
      </w:r>
    </w:p>
    <w:p w:rsidR="00262AD1" w:rsidRDefault="00262AD1" w:rsidP="00262AD1">
      <w:pPr>
        <w:pStyle w:val="PL"/>
        <w:rPr>
          <w:noProof w:val="0"/>
        </w:rPr>
      </w:pPr>
      <w:r>
        <w:t xml:space="preserve">      </w:t>
      </w:r>
      <w:r>
        <w:rPr>
          <w:noProof w:val="0"/>
        </w:rPr>
        <w:t xml:space="preserve">summary: Partial update </w:t>
      </w:r>
      <w:r>
        <w:t>an individual IPTV configuration resource</w:t>
      </w:r>
    </w:p>
    <w:p w:rsidR="00262AD1" w:rsidRDefault="00262AD1" w:rsidP="00262AD1">
      <w:pPr>
        <w:pStyle w:val="PL"/>
      </w:pPr>
      <w:r>
        <w:rPr>
          <w:noProof w:val="0"/>
        </w:rPr>
        <w:t xml:space="preserve">      </w:t>
      </w:r>
      <w:r>
        <w:t>operationId: PartialReplaceIndividualIPTVConfigurationData</w:t>
      </w:r>
    </w:p>
    <w:p w:rsidR="00262AD1" w:rsidRDefault="00262AD1" w:rsidP="00262AD1">
      <w:pPr>
        <w:pStyle w:val="PL"/>
      </w:pPr>
      <w:r>
        <w:t xml:space="preserve">      tags:</w:t>
      </w:r>
    </w:p>
    <w:p w:rsidR="00262AD1" w:rsidRDefault="00262AD1" w:rsidP="00262AD1">
      <w:pPr>
        <w:pStyle w:val="PL"/>
      </w:pPr>
      <w:r>
        <w:t xml:space="preserve">        - Individual IPTV Configuration Data </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'#/components/schemas/IptvConfigDataPatch'</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configurationId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IPTV Configuration Data to be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update of an Individual IPTV configuration resource.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'#/components/schemas/IptvConfigData'</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delete:</w:t>
      </w:r>
    </w:p>
    <w:p w:rsidR="00262AD1" w:rsidRDefault="00262AD1" w:rsidP="00262AD1">
      <w:pPr>
        <w:pStyle w:val="PL"/>
        <w:rPr>
          <w:noProof w:val="0"/>
        </w:rPr>
      </w:pPr>
      <w:r>
        <w:t xml:space="preserve">      </w:t>
      </w:r>
      <w:r>
        <w:rPr>
          <w:noProof w:val="0"/>
        </w:rPr>
        <w:t xml:space="preserve">summary: </w:t>
      </w:r>
      <w:r>
        <w:t>Delete an individual IPTV configuration resource</w:t>
      </w:r>
    </w:p>
    <w:p w:rsidR="00262AD1" w:rsidRDefault="00262AD1" w:rsidP="00262AD1">
      <w:pPr>
        <w:pStyle w:val="PL"/>
      </w:pPr>
      <w:r>
        <w:rPr>
          <w:noProof w:val="0"/>
        </w:rPr>
        <w:t xml:space="preserve">      </w:t>
      </w:r>
      <w:r>
        <w:t>operationId: DeleteIndividualIPTVConfigurationData</w:t>
      </w:r>
    </w:p>
    <w:p w:rsidR="00262AD1" w:rsidRDefault="00262AD1" w:rsidP="00262AD1">
      <w:pPr>
        <w:pStyle w:val="PL"/>
      </w:pPr>
      <w:r>
        <w:t xml:space="preserve">      tags:</w:t>
      </w:r>
    </w:p>
    <w:p w:rsidR="00262AD1" w:rsidRDefault="00262AD1" w:rsidP="00262AD1">
      <w:pPr>
        <w:pStyle w:val="PL"/>
      </w:pPr>
      <w:r>
        <w:t xml:space="preserve">        - Individual IPTV Configuration Data (Document)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configurationId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The Identifier of an Individual IPTV Configuration to be updated. It shall apply the format of Data type string.</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The resource was deleted successfully.</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lastRenderedPageBreak/>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ins w:id="1159" w:author="Huawei3" w:date="2020-02-04T15:04:00Z"/>
          <w:noProof w:val="0"/>
        </w:rPr>
      </w:pPr>
      <w:r>
        <w:rPr>
          <w:noProof w:val="0"/>
        </w:rPr>
        <w:t xml:space="preserve">          $ref: 'TS29571_CommonData.yaml#/components/responses/default'</w:t>
      </w:r>
    </w:p>
    <w:p w:rsidR="00262AD1" w:rsidRDefault="00262AD1" w:rsidP="00262AD1">
      <w:pPr>
        <w:pStyle w:val="PL"/>
        <w:rPr>
          <w:ins w:id="1160" w:author="Huawei3" w:date="2020-02-04T15:04:00Z"/>
          <w:noProof w:val="0"/>
        </w:rPr>
      </w:pPr>
      <w:ins w:id="1161" w:author="Huawei3" w:date="2020-02-04T15:04:00Z">
        <w:r>
          <w:rPr>
            <w:noProof w:val="0"/>
          </w:rPr>
          <w:t xml:space="preserve">  /application-data/serviceParamData:</w:t>
        </w:r>
      </w:ins>
    </w:p>
    <w:p w:rsidR="00262AD1" w:rsidRDefault="00262AD1" w:rsidP="00262AD1">
      <w:pPr>
        <w:pStyle w:val="PL"/>
        <w:rPr>
          <w:ins w:id="1162" w:author="Huawei3" w:date="2020-02-04T15:04:00Z"/>
          <w:noProof w:val="0"/>
        </w:rPr>
      </w:pPr>
      <w:ins w:id="1163" w:author="Huawei3" w:date="2020-02-04T15:04:00Z">
        <w:r>
          <w:rPr>
            <w:noProof w:val="0"/>
          </w:rPr>
          <w:t xml:space="preserve">    get:</w:t>
        </w:r>
      </w:ins>
    </w:p>
    <w:p w:rsidR="00262AD1" w:rsidRDefault="00262AD1" w:rsidP="00262AD1">
      <w:pPr>
        <w:pStyle w:val="PL"/>
        <w:rPr>
          <w:ins w:id="1164" w:author="Huawei3" w:date="2020-02-04T15:04:00Z"/>
          <w:noProof w:val="0"/>
        </w:rPr>
      </w:pPr>
      <w:ins w:id="1165" w:author="Huawei3" w:date="2020-02-04T15:04:00Z">
        <w:r>
          <w:t xml:space="preserve">      </w:t>
        </w:r>
        <w:r>
          <w:rPr>
            <w:noProof w:val="0"/>
          </w:rPr>
          <w:t xml:space="preserve">summary: </w:t>
        </w:r>
        <w:r>
          <w:t>Retrieve Service Parameter Data</w:t>
        </w:r>
      </w:ins>
    </w:p>
    <w:p w:rsidR="00262AD1" w:rsidRDefault="00262AD1" w:rsidP="00262AD1">
      <w:pPr>
        <w:pStyle w:val="PL"/>
        <w:rPr>
          <w:ins w:id="1166" w:author="Huawei3" w:date="2020-02-04T15:04:00Z"/>
        </w:rPr>
      </w:pPr>
      <w:ins w:id="1167" w:author="Huawei3" w:date="2020-02-04T15:04:00Z">
        <w:r>
          <w:rPr>
            <w:noProof w:val="0"/>
          </w:rPr>
          <w:t xml:space="preserve">      </w:t>
        </w:r>
        <w:r>
          <w:t>operationId: Read</w:t>
        </w:r>
      </w:ins>
      <w:ins w:id="1168" w:author="Huawei3" w:date="2020-02-04T15:07:00Z">
        <w:r w:rsidR="00D95A1A">
          <w:t>ServicePa</w:t>
        </w:r>
      </w:ins>
      <w:ins w:id="1169" w:author="Huawei3" w:date="2020-02-04T15:08:00Z">
        <w:r w:rsidR="00D95A1A">
          <w:t>rameter</w:t>
        </w:r>
      </w:ins>
      <w:ins w:id="1170" w:author="Huawei3" w:date="2020-02-04T15:04:00Z">
        <w:r>
          <w:t>Data</w:t>
        </w:r>
      </w:ins>
    </w:p>
    <w:p w:rsidR="00262AD1" w:rsidRDefault="00262AD1" w:rsidP="00262AD1">
      <w:pPr>
        <w:pStyle w:val="PL"/>
        <w:rPr>
          <w:ins w:id="1171" w:author="Huawei3" w:date="2020-02-04T15:04:00Z"/>
        </w:rPr>
      </w:pPr>
      <w:ins w:id="1172" w:author="Huawei3" w:date="2020-02-04T15:04:00Z">
        <w:r>
          <w:t xml:space="preserve">      tags:</w:t>
        </w:r>
      </w:ins>
    </w:p>
    <w:p w:rsidR="00262AD1" w:rsidRDefault="00262AD1" w:rsidP="00262AD1">
      <w:pPr>
        <w:pStyle w:val="PL"/>
        <w:rPr>
          <w:ins w:id="1173" w:author="Huawei3" w:date="2020-02-04T15:04:00Z"/>
        </w:rPr>
      </w:pPr>
      <w:ins w:id="1174" w:author="Huawei3" w:date="2020-02-04T15:04:00Z">
        <w:r>
          <w:t xml:space="preserve">        - </w:t>
        </w:r>
      </w:ins>
      <w:ins w:id="1175" w:author="Huawei3" w:date="2020-02-04T15:08:00Z">
        <w:r w:rsidR="00D95A1A">
          <w:t>Service Parameter</w:t>
        </w:r>
      </w:ins>
      <w:ins w:id="1176" w:author="Huawei3" w:date="2020-02-04T15:04:00Z">
        <w:r>
          <w:t xml:space="preserve"> Data (Store)</w:t>
        </w:r>
      </w:ins>
    </w:p>
    <w:p w:rsidR="00262AD1" w:rsidRDefault="00262AD1" w:rsidP="00262AD1">
      <w:pPr>
        <w:pStyle w:val="PL"/>
        <w:rPr>
          <w:ins w:id="1177" w:author="Huawei3" w:date="2020-02-04T15:04:00Z"/>
          <w:noProof w:val="0"/>
        </w:rPr>
      </w:pPr>
      <w:ins w:id="1178" w:author="Huawei3" w:date="2020-02-04T15:04:00Z">
        <w:r>
          <w:rPr>
            <w:noProof w:val="0"/>
          </w:rPr>
          <w:t xml:space="preserve">      parameters:</w:t>
        </w:r>
      </w:ins>
    </w:p>
    <w:p w:rsidR="00262AD1" w:rsidRDefault="00262AD1" w:rsidP="00262AD1">
      <w:pPr>
        <w:pStyle w:val="PL"/>
        <w:rPr>
          <w:ins w:id="1179" w:author="Huawei3" w:date="2020-02-04T15:04:00Z"/>
          <w:noProof w:val="0"/>
        </w:rPr>
      </w:pPr>
      <w:ins w:id="1180" w:author="Huawei3" w:date="2020-02-04T15:04:00Z">
        <w:r>
          <w:rPr>
            <w:noProof w:val="0"/>
          </w:rPr>
          <w:t xml:space="preserve">        - name: </w:t>
        </w:r>
      </w:ins>
      <w:ins w:id="1181" w:author="Huawei3" w:date="2020-02-04T15:08:00Z">
        <w:r w:rsidR="00D95A1A">
          <w:rPr>
            <w:noProof w:val="0"/>
          </w:rPr>
          <w:t>service</w:t>
        </w:r>
      </w:ins>
      <w:ins w:id="1182" w:author="Huawei3" w:date="2020-02-04T15:12:00Z">
        <w:r w:rsidR="00B44688">
          <w:rPr>
            <w:noProof w:val="0"/>
          </w:rPr>
          <w:t>-</w:t>
        </w:r>
      </w:ins>
      <w:ins w:id="1183" w:author="Huawei5" w:date="2020-02-25T14:40:00Z">
        <w:r w:rsidR="003F4F94">
          <w:rPr>
            <w:noProof w:val="0"/>
          </w:rPr>
          <w:t>p</w:t>
        </w:r>
      </w:ins>
      <w:ins w:id="1184" w:author="Huawei3" w:date="2020-02-04T15:08:00Z">
        <w:r w:rsidR="00D95A1A">
          <w:rPr>
            <w:noProof w:val="0"/>
          </w:rPr>
          <w:t>aram</w:t>
        </w:r>
      </w:ins>
      <w:ins w:id="1185" w:author="Huawei3" w:date="2020-02-04T15:04:00Z">
        <w:r>
          <w:rPr>
            <w:noProof w:val="0"/>
          </w:rPr>
          <w:t>-</w:t>
        </w:r>
      </w:ins>
      <w:ins w:id="1186" w:author="Huawei5" w:date="2020-02-25T14:40:00Z">
        <w:r w:rsidR="003F4F94">
          <w:rPr>
            <w:noProof w:val="0"/>
          </w:rPr>
          <w:t>i</w:t>
        </w:r>
      </w:ins>
      <w:ins w:id="1187" w:author="Huawei3" w:date="2020-02-04T15:04:00Z">
        <w:r>
          <w:rPr>
            <w:noProof w:val="0"/>
          </w:rPr>
          <w:t>ds</w:t>
        </w:r>
      </w:ins>
    </w:p>
    <w:p w:rsidR="00262AD1" w:rsidRDefault="00262AD1" w:rsidP="00262AD1">
      <w:pPr>
        <w:pStyle w:val="PL"/>
        <w:rPr>
          <w:ins w:id="1188" w:author="Huawei3" w:date="2020-02-04T15:04:00Z"/>
          <w:noProof w:val="0"/>
        </w:rPr>
      </w:pPr>
      <w:ins w:id="1189" w:author="Huawei3" w:date="2020-02-04T15:04:00Z">
        <w:r>
          <w:rPr>
            <w:noProof w:val="0"/>
          </w:rPr>
          <w:t xml:space="preserve">          in: query</w:t>
        </w:r>
      </w:ins>
    </w:p>
    <w:p w:rsidR="00262AD1" w:rsidRDefault="00262AD1" w:rsidP="00262AD1">
      <w:pPr>
        <w:pStyle w:val="PL"/>
        <w:rPr>
          <w:ins w:id="1190" w:author="Huawei3" w:date="2020-02-04T15:04:00Z"/>
          <w:noProof w:val="0"/>
        </w:rPr>
      </w:pPr>
      <w:ins w:id="1191" w:author="Huawei3" w:date="2020-02-04T15:04:00Z">
        <w:r>
          <w:rPr>
            <w:noProof w:val="0"/>
          </w:rPr>
          <w:t xml:space="preserve">          description: Each element identifies a service.</w:t>
        </w:r>
      </w:ins>
    </w:p>
    <w:p w:rsidR="00262AD1" w:rsidRDefault="00262AD1" w:rsidP="00262AD1">
      <w:pPr>
        <w:pStyle w:val="PL"/>
        <w:rPr>
          <w:ins w:id="1192" w:author="Huawei3" w:date="2020-02-04T15:04:00Z"/>
          <w:noProof w:val="0"/>
        </w:rPr>
      </w:pPr>
      <w:ins w:id="1193" w:author="Huawei3" w:date="2020-02-04T15:04:00Z">
        <w:r>
          <w:rPr>
            <w:noProof w:val="0"/>
          </w:rPr>
          <w:t xml:space="preserve">          required: false</w:t>
        </w:r>
      </w:ins>
    </w:p>
    <w:p w:rsidR="00262AD1" w:rsidRDefault="00262AD1" w:rsidP="00262AD1">
      <w:pPr>
        <w:pStyle w:val="PL"/>
        <w:rPr>
          <w:ins w:id="1194" w:author="Huawei3" w:date="2020-02-04T15:04:00Z"/>
          <w:noProof w:val="0"/>
        </w:rPr>
      </w:pPr>
      <w:ins w:id="1195" w:author="Huawei3" w:date="2020-02-04T15:04:00Z">
        <w:r>
          <w:rPr>
            <w:noProof w:val="0"/>
          </w:rPr>
          <w:t xml:space="preserve">          schema:</w:t>
        </w:r>
      </w:ins>
    </w:p>
    <w:p w:rsidR="00262AD1" w:rsidRDefault="00262AD1" w:rsidP="00262AD1">
      <w:pPr>
        <w:pStyle w:val="PL"/>
        <w:rPr>
          <w:ins w:id="1196" w:author="Huawei3" w:date="2020-02-04T15:04:00Z"/>
          <w:noProof w:val="0"/>
        </w:rPr>
      </w:pPr>
      <w:ins w:id="1197" w:author="Huawei3" w:date="2020-02-04T15:04:00Z">
        <w:r>
          <w:rPr>
            <w:noProof w:val="0"/>
          </w:rPr>
          <w:t xml:space="preserve">            type: array</w:t>
        </w:r>
      </w:ins>
    </w:p>
    <w:p w:rsidR="00262AD1" w:rsidRDefault="00262AD1" w:rsidP="00262AD1">
      <w:pPr>
        <w:pStyle w:val="PL"/>
        <w:rPr>
          <w:ins w:id="1198" w:author="Huawei3" w:date="2020-02-04T15:04:00Z"/>
          <w:noProof w:val="0"/>
        </w:rPr>
      </w:pPr>
      <w:ins w:id="1199" w:author="Huawei3" w:date="2020-02-04T15:04:00Z">
        <w:r>
          <w:rPr>
            <w:noProof w:val="0"/>
          </w:rPr>
          <w:t xml:space="preserve">            items:</w:t>
        </w:r>
      </w:ins>
    </w:p>
    <w:p w:rsidR="00262AD1" w:rsidRDefault="00262AD1" w:rsidP="00262AD1">
      <w:pPr>
        <w:pStyle w:val="PL"/>
        <w:rPr>
          <w:ins w:id="1200" w:author="Huawei3" w:date="2020-02-04T15:04:00Z"/>
          <w:noProof w:val="0"/>
        </w:rPr>
      </w:pPr>
      <w:ins w:id="1201" w:author="Huawei3" w:date="2020-02-04T15:04:00Z">
        <w:r>
          <w:rPr>
            <w:noProof w:val="0"/>
          </w:rPr>
          <w:t xml:space="preserve">              type: string</w:t>
        </w:r>
      </w:ins>
    </w:p>
    <w:p w:rsidR="00262AD1" w:rsidRDefault="00262AD1" w:rsidP="00262AD1">
      <w:pPr>
        <w:pStyle w:val="PL"/>
        <w:rPr>
          <w:ins w:id="1202" w:author="Huawei3" w:date="2020-02-04T15:04:00Z"/>
          <w:noProof w:val="0"/>
        </w:rPr>
      </w:pPr>
      <w:ins w:id="1203" w:author="Huawei3" w:date="2020-02-04T15:04:00Z">
        <w:r>
          <w:rPr>
            <w:noProof w:val="0"/>
          </w:rPr>
          <w:t xml:space="preserve">            minItems: 1</w:t>
        </w:r>
      </w:ins>
    </w:p>
    <w:p w:rsidR="00262AD1" w:rsidRDefault="00262AD1" w:rsidP="00262AD1">
      <w:pPr>
        <w:pStyle w:val="PL"/>
        <w:rPr>
          <w:ins w:id="1204" w:author="Huawei3" w:date="2020-02-04T15:04:00Z"/>
          <w:noProof w:val="0"/>
        </w:rPr>
      </w:pPr>
      <w:ins w:id="1205" w:author="Huawei3" w:date="2020-02-04T15:04:00Z">
        <w:r>
          <w:rPr>
            <w:noProof w:val="0"/>
          </w:rPr>
          <w:t xml:space="preserve">        - name: dnns</w:t>
        </w:r>
      </w:ins>
    </w:p>
    <w:p w:rsidR="00262AD1" w:rsidRDefault="00262AD1" w:rsidP="00262AD1">
      <w:pPr>
        <w:pStyle w:val="PL"/>
        <w:rPr>
          <w:ins w:id="1206" w:author="Huawei3" w:date="2020-02-04T15:04:00Z"/>
          <w:noProof w:val="0"/>
        </w:rPr>
      </w:pPr>
      <w:ins w:id="1207" w:author="Huawei3" w:date="2020-02-04T15:04:00Z">
        <w:r>
          <w:rPr>
            <w:noProof w:val="0"/>
          </w:rPr>
          <w:t xml:space="preserve">          in: query</w:t>
        </w:r>
      </w:ins>
    </w:p>
    <w:p w:rsidR="00262AD1" w:rsidRDefault="00262AD1" w:rsidP="00262AD1">
      <w:pPr>
        <w:pStyle w:val="PL"/>
        <w:rPr>
          <w:ins w:id="1208" w:author="Huawei3" w:date="2020-02-04T15:04:00Z"/>
          <w:noProof w:val="0"/>
        </w:rPr>
      </w:pPr>
      <w:ins w:id="1209" w:author="Huawei3" w:date="2020-02-04T15:04:00Z">
        <w:r>
          <w:rPr>
            <w:noProof w:val="0"/>
          </w:rPr>
          <w:t xml:space="preserve">          description: Each element identifies a DNN.</w:t>
        </w:r>
      </w:ins>
    </w:p>
    <w:p w:rsidR="00262AD1" w:rsidRDefault="00262AD1" w:rsidP="00262AD1">
      <w:pPr>
        <w:pStyle w:val="PL"/>
        <w:rPr>
          <w:ins w:id="1210" w:author="Huawei3" w:date="2020-02-04T15:04:00Z"/>
          <w:noProof w:val="0"/>
        </w:rPr>
      </w:pPr>
      <w:ins w:id="1211" w:author="Huawei3" w:date="2020-02-04T15:04:00Z">
        <w:r>
          <w:rPr>
            <w:noProof w:val="0"/>
          </w:rPr>
          <w:t xml:space="preserve">          required: false</w:t>
        </w:r>
      </w:ins>
    </w:p>
    <w:p w:rsidR="00262AD1" w:rsidRDefault="00262AD1" w:rsidP="00262AD1">
      <w:pPr>
        <w:pStyle w:val="PL"/>
        <w:rPr>
          <w:ins w:id="1212" w:author="Huawei3" w:date="2020-02-04T15:04:00Z"/>
          <w:noProof w:val="0"/>
        </w:rPr>
      </w:pPr>
      <w:ins w:id="1213" w:author="Huawei3" w:date="2020-02-04T15:04:00Z">
        <w:r>
          <w:rPr>
            <w:noProof w:val="0"/>
          </w:rPr>
          <w:t xml:space="preserve">          schema:</w:t>
        </w:r>
      </w:ins>
    </w:p>
    <w:p w:rsidR="00262AD1" w:rsidRDefault="00262AD1" w:rsidP="00262AD1">
      <w:pPr>
        <w:pStyle w:val="PL"/>
        <w:rPr>
          <w:ins w:id="1214" w:author="Huawei3" w:date="2020-02-04T15:04:00Z"/>
          <w:noProof w:val="0"/>
        </w:rPr>
      </w:pPr>
      <w:ins w:id="1215" w:author="Huawei3" w:date="2020-02-04T15:04:00Z">
        <w:r>
          <w:rPr>
            <w:noProof w:val="0"/>
          </w:rPr>
          <w:t xml:space="preserve">            type: array</w:t>
        </w:r>
      </w:ins>
    </w:p>
    <w:p w:rsidR="00262AD1" w:rsidRDefault="00262AD1" w:rsidP="00262AD1">
      <w:pPr>
        <w:pStyle w:val="PL"/>
        <w:rPr>
          <w:ins w:id="1216" w:author="Huawei3" w:date="2020-02-04T15:04:00Z"/>
          <w:noProof w:val="0"/>
        </w:rPr>
      </w:pPr>
      <w:ins w:id="1217" w:author="Huawei3" w:date="2020-02-04T15:04:00Z">
        <w:r>
          <w:rPr>
            <w:noProof w:val="0"/>
          </w:rPr>
          <w:t xml:space="preserve">            items:</w:t>
        </w:r>
      </w:ins>
    </w:p>
    <w:p w:rsidR="00262AD1" w:rsidRDefault="00262AD1" w:rsidP="00262AD1">
      <w:pPr>
        <w:pStyle w:val="PL"/>
        <w:rPr>
          <w:ins w:id="1218" w:author="Huawei3" w:date="2020-02-04T15:04:00Z"/>
          <w:noProof w:val="0"/>
        </w:rPr>
      </w:pPr>
      <w:ins w:id="1219" w:author="Huawei3" w:date="2020-02-04T15:04:00Z">
        <w:r>
          <w:rPr>
            <w:noProof w:val="0"/>
          </w:rPr>
          <w:t xml:space="preserve">              $ref: 'TS29571_CommonData.yaml#/components/schemas/Dnn'</w:t>
        </w:r>
      </w:ins>
    </w:p>
    <w:p w:rsidR="00262AD1" w:rsidRDefault="00262AD1" w:rsidP="00262AD1">
      <w:pPr>
        <w:pStyle w:val="PL"/>
        <w:rPr>
          <w:ins w:id="1220" w:author="Huawei3" w:date="2020-02-04T15:04:00Z"/>
          <w:noProof w:val="0"/>
        </w:rPr>
      </w:pPr>
      <w:ins w:id="1221" w:author="Huawei3" w:date="2020-02-04T15:04:00Z">
        <w:r>
          <w:rPr>
            <w:noProof w:val="0"/>
          </w:rPr>
          <w:t xml:space="preserve">            minItems: 1</w:t>
        </w:r>
      </w:ins>
    </w:p>
    <w:p w:rsidR="00262AD1" w:rsidRDefault="00262AD1" w:rsidP="00262AD1">
      <w:pPr>
        <w:pStyle w:val="PL"/>
        <w:rPr>
          <w:ins w:id="1222" w:author="Huawei3" w:date="2020-02-04T15:04:00Z"/>
          <w:noProof w:val="0"/>
        </w:rPr>
      </w:pPr>
      <w:ins w:id="1223" w:author="Huawei3" w:date="2020-02-04T15:04:00Z">
        <w:r>
          <w:rPr>
            <w:noProof w:val="0"/>
          </w:rPr>
          <w:t xml:space="preserve">        - name: snssais</w:t>
        </w:r>
      </w:ins>
    </w:p>
    <w:p w:rsidR="00262AD1" w:rsidRDefault="00262AD1" w:rsidP="00262AD1">
      <w:pPr>
        <w:pStyle w:val="PL"/>
        <w:rPr>
          <w:ins w:id="1224" w:author="Huawei3" w:date="2020-02-04T15:04:00Z"/>
          <w:noProof w:val="0"/>
        </w:rPr>
      </w:pPr>
      <w:ins w:id="1225" w:author="Huawei3" w:date="2020-02-04T15:04:00Z">
        <w:r>
          <w:rPr>
            <w:noProof w:val="0"/>
          </w:rPr>
          <w:t xml:space="preserve">          in: query</w:t>
        </w:r>
      </w:ins>
    </w:p>
    <w:p w:rsidR="00262AD1" w:rsidRDefault="00262AD1" w:rsidP="00262AD1">
      <w:pPr>
        <w:pStyle w:val="PL"/>
        <w:rPr>
          <w:ins w:id="1226" w:author="Huawei3" w:date="2020-02-04T15:04:00Z"/>
          <w:noProof w:val="0"/>
        </w:rPr>
      </w:pPr>
      <w:ins w:id="1227" w:author="Huawei3" w:date="2020-02-04T15:04:00Z">
        <w:r>
          <w:rPr>
            <w:noProof w:val="0"/>
          </w:rPr>
          <w:t xml:space="preserve">          description: Each element identifies a slice.</w:t>
        </w:r>
      </w:ins>
    </w:p>
    <w:p w:rsidR="00262AD1" w:rsidRDefault="00262AD1" w:rsidP="00262AD1">
      <w:pPr>
        <w:pStyle w:val="PL"/>
        <w:rPr>
          <w:ins w:id="1228" w:author="Huawei3" w:date="2020-02-04T15:04:00Z"/>
          <w:noProof w:val="0"/>
        </w:rPr>
      </w:pPr>
      <w:ins w:id="1229" w:author="Huawei3" w:date="2020-02-04T15:04:00Z">
        <w:r>
          <w:rPr>
            <w:noProof w:val="0"/>
          </w:rPr>
          <w:t xml:space="preserve">          required: false</w:t>
        </w:r>
      </w:ins>
    </w:p>
    <w:p w:rsidR="00262AD1" w:rsidRDefault="00262AD1" w:rsidP="00262AD1">
      <w:pPr>
        <w:pStyle w:val="PL"/>
        <w:rPr>
          <w:ins w:id="1230" w:author="Huawei3" w:date="2020-02-04T15:04:00Z"/>
          <w:noProof w:val="0"/>
        </w:rPr>
      </w:pPr>
      <w:ins w:id="1231" w:author="Huawei3" w:date="2020-02-04T15:04:00Z">
        <w:r>
          <w:rPr>
            <w:noProof w:val="0"/>
          </w:rPr>
          <w:t xml:space="preserve">          content:</w:t>
        </w:r>
      </w:ins>
    </w:p>
    <w:p w:rsidR="00262AD1" w:rsidRDefault="00262AD1" w:rsidP="00262AD1">
      <w:pPr>
        <w:pStyle w:val="PL"/>
        <w:rPr>
          <w:ins w:id="1232" w:author="Huawei3" w:date="2020-02-04T15:04:00Z"/>
          <w:noProof w:val="0"/>
        </w:rPr>
      </w:pPr>
      <w:ins w:id="1233" w:author="Huawei3" w:date="2020-02-04T15:04:00Z">
        <w:r>
          <w:rPr>
            <w:noProof w:val="0"/>
          </w:rPr>
          <w:t xml:space="preserve">            application/json:</w:t>
        </w:r>
      </w:ins>
    </w:p>
    <w:p w:rsidR="00262AD1" w:rsidRDefault="00262AD1" w:rsidP="00262AD1">
      <w:pPr>
        <w:pStyle w:val="PL"/>
        <w:rPr>
          <w:ins w:id="1234" w:author="Huawei3" w:date="2020-02-04T15:04:00Z"/>
          <w:noProof w:val="0"/>
        </w:rPr>
      </w:pPr>
      <w:ins w:id="1235" w:author="Huawei3" w:date="2020-02-04T15:04:00Z">
        <w:r>
          <w:rPr>
            <w:noProof w:val="0"/>
          </w:rPr>
          <w:t xml:space="preserve">              schema:</w:t>
        </w:r>
      </w:ins>
    </w:p>
    <w:p w:rsidR="00262AD1" w:rsidRDefault="00262AD1" w:rsidP="00262AD1">
      <w:pPr>
        <w:pStyle w:val="PL"/>
        <w:rPr>
          <w:ins w:id="1236" w:author="Huawei3" w:date="2020-02-04T15:04:00Z"/>
          <w:noProof w:val="0"/>
        </w:rPr>
      </w:pPr>
      <w:ins w:id="1237" w:author="Huawei3" w:date="2020-02-04T15:04:00Z">
        <w:r>
          <w:rPr>
            <w:noProof w:val="0"/>
          </w:rPr>
          <w:t xml:space="preserve">                type: array</w:t>
        </w:r>
      </w:ins>
    </w:p>
    <w:p w:rsidR="00262AD1" w:rsidRDefault="00262AD1" w:rsidP="00262AD1">
      <w:pPr>
        <w:pStyle w:val="PL"/>
        <w:rPr>
          <w:ins w:id="1238" w:author="Huawei3" w:date="2020-02-04T15:04:00Z"/>
          <w:noProof w:val="0"/>
        </w:rPr>
      </w:pPr>
      <w:ins w:id="1239" w:author="Huawei3" w:date="2020-02-04T15:04:00Z">
        <w:r>
          <w:rPr>
            <w:noProof w:val="0"/>
          </w:rPr>
          <w:t xml:space="preserve">                items:</w:t>
        </w:r>
      </w:ins>
    </w:p>
    <w:p w:rsidR="00262AD1" w:rsidRDefault="00262AD1" w:rsidP="00262AD1">
      <w:pPr>
        <w:pStyle w:val="PL"/>
        <w:rPr>
          <w:ins w:id="1240" w:author="Huawei3" w:date="2020-02-04T15:04:00Z"/>
          <w:noProof w:val="0"/>
        </w:rPr>
      </w:pPr>
      <w:ins w:id="1241" w:author="Huawei3" w:date="2020-02-04T15:04:00Z">
        <w:r>
          <w:rPr>
            <w:noProof w:val="0"/>
          </w:rPr>
          <w:t xml:space="preserve">                  $ref: 'TS29571_CommonData.yaml#/components/schemas/Snssai'</w:t>
        </w:r>
      </w:ins>
    </w:p>
    <w:p w:rsidR="00262AD1" w:rsidRDefault="00262AD1" w:rsidP="00262AD1">
      <w:pPr>
        <w:pStyle w:val="PL"/>
        <w:rPr>
          <w:ins w:id="1242" w:author="Huawei3" w:date="2020-02-04T15:04:00Z"/>
          <w:noProof w:val="0"/>
        </w:rPr>
      </w:pPr>
      <w:ins w:id="1243" w:author="Huawei3" w:date="2020-02-04T15:04:00Z">
        <w:r>
          <w:rPr>
            <w:noProof w:val="0"/>
          </w:rPr>
          <w:t xml:space="preserve">                minItems: 1</w:t>
        </w:r>
      </w:ins>
    </w:p>
    <w:p w:rsidR="00262AD1" w:rsidRDefault="00262AD1" w:rsidP="00262AD1">
      <w:pPr>
        <w:pStyle w:val="PL"/>
        <w:rPr>
          <w:ins w:id="1244" w:author="Huawei3" w:date="2020-02-04T15:04:00Z"/>
          <w:noProof w:val="0"/>
        </w:rPr>
      </w:pPr>
      <w:ins w:id="1245" w:author="Huawei3" w:date="2020-02-04T15:04:00Z">
        <w:r>
          <w:rPr>
            <w:noProof w:val="0"/>
          </w:rPr>
          <w:t xml:space="preserve">        - name: internal-</w:t>
        </w:r>
      </w:ins>
      <w:ins w:id="1246" w:author="Huawei1" w:date="2020-02-22T21:16:00Z">
        <w:r w:rsidR="00AE664C">
          <w:rPr>
            <w:noProof w:val="0"/>
          </w:rPr>
          <w:t>g</w:t>
        </w:r>
      </w:ins>
      <w:ins w:id="1247" w:author="Huawei3" w:date="2020-02-04T15:04:00Z">
        <w:r>
          <w:rPr>
            <w:noProof w:val="0"/>
          </w:rPr>
          <w:t>roup-</w:t>
        </w:r>
      </w:ins>
      <w:ins w:id="1248" w:author="Huawei1" w:date="2020-02-22T21:17:00Z">
        <w:r w:rsidR="00AE664C">
          <w:rPr>
            <w:noProof w:val="0"/>
          </w:rPr>
          <w:t>i</w:t>
        </w:r>
      </w:ins>
      <w:ins w:id="1249" w:author="Huawei3" w:date="2020-02-04T15:04:00Z">
        <w:r>
          <w:rPr>
            <w:noProof w:val="0"/>
          </w:rPr>
          <w:t>ds</w:t>
        </w:r>
      </w:ins>
    </w:p>
    <w:p w:rsidR="00262AD1" w:rsidRDefault="00262AD1" w:rsidP="00262AD1">
      <w:pPr>
        <w:pStyle w:val="PL"/>
        <w:rPr>
          <w:ins w:id="1250" w:author="Huawei3" w:date="2020-02-04T15:04:00Z"/>
          <w:noProof w:val="0"/>
        </w:rPr>
      </w:pPr>
      <w:ins w:id="1251" w:author="Huawei3" w:date="2020-02-04T15:04:00Z">
        <w:r>
          <w:rPr>
            <w:noProof w:val="0"/>
          </w:rPr>
          <w:t xml:space="preserve">          in: query</w:t>
        </w:r>
      </w:ins>
    </w:p>
    <w:p w:rsidR="00262AD1" w:rsidRDefault="00262AD1" w:rsidP="00262AD1">
      <w:pPr>
        <w:pStyle w:val="PL"/>
        <w:rPr>
          <w:ins w:id="1252" w:author="Huawei3" w:date="2020-02-04T15:04:00Z"/>
          <w:noProof w:val="0"/>
        </w:rPr>
      </w:pPr>
      <w:ins w:id="1253" w:author="Huawei3" w:date="2020-02-04T15:04:00Z">
        <w:r>
          <w:rPr>
            <w:noProof w:val="0"/>
          </w:rPr>
          <w:t xml:space="preserve">          description: Each element identifies a group of users. </w:t>
        </w:r>
      </w:ins>
    </w:p>
    <w:p w:rsidR="00262AD1" w:rsidRDefault="00262AD1" w:rsidP="00262AD1">
      <w:pPr>
        <w:pStyle w:val="PL"/>
        <w:rPr>
          <w:ins w:id="1254" w:author="Huawei3" w:date="2020-02-04T15:04:00Z"/>
          <w:noProof w:val="0"/>
        </w:rPr>
      </w:pPr>
      <w:ins w:id="1255" w:author="Huawei3" w:date="2020-02-04T15:04:00Z">
        <w:r>
          <w:rPr>
            <w:noProof w:val="0"/>
          </w:rPr>
          <w:t xml:space="preserve">          required: false</w:t>
        </w:r>
      </w:ins>
    </w:p>
    <w:p w:rsidR="00262AD1" w:rsidRDefault="00262AD1" w:rsidP="00262AD1">
      <w:pPr>
        <w:pStyle w:val="PL"/>
        <w:rPr>
          <w:ins w:id="1256" w:author="Huawei3" w:date="2020-02-04T15:04:00Z"/>
          <w:noProof w:val="0"/>
        </w:rPr>
      </w:pPr>
      <w:ins w:id="1257" w:author="Huawei3" w:date="2020-02-04T15:04:00Z">
        <w:r>
          <w:rPr>
            <w:noProof w:val="0"/>
          </w:rPr>
          <w:t xml:space="preserve">          schema:</w:t>
        </w:r>
      </w:ins>
    </w:p>
    <w:p w:rsidR="00262AD1" w:rsidRDefault="00262AD1" w:rsidP="00262AD1">
      <w:pPr>
        <w:pStyle w:val="PL"/>
        <w:rPr>
          <w:ins w:id="1258" w:author="Huawei3" w:date="2020-02-04T15:04:00Z"/>
          <w:noProof w:val="0"/>
        </w:rPr>
      </w:pPr>
      <w:ins w:id="1259" w:author="Huawei3" w:date="2020-02-04T15:04:00Z">
        <w:r>
          <w:rPr>
            <w:noProof w:val="0"/>
          </w:rPr>
          <w:t xml:space="preserve">            type: array</w:t>
        </w:r>
      </w:ins>
    </w:p>
    <w:p w:rsidR="00262AD1" w:rsidRDefault="00262AD1" w:rsidP="00262AD1">
      <w:pPr>
        <w:pStyle w:val="PL"/>
        <w:rPr>
          <w:ins w:id="1260" w:author="Huawei3" w:date="2020-02-04T15:04:00Z"/>
          <w:noProof w:val="0"/>
        </w:rPr>
      </w:pPr>
      <w:ins w:id="1261" w:author="Huawei3" w:date="2020-02-04T15:04:00Z">
        <w:r>
          <w:rPr>
            <w:noProof w:val="0"/>
          </w:rPr>
          <w:t xml:space="preserve">            items:</w:t>
        </w:r>
      </w:ins>
    </w:p>
    <w:p w:rsidR="00262AD1" w:rsidRDefault="00262AD1" w:rsidP="00262AD1">
      <w:pPr>
        <w:pStyle w:val="PL"/>
        <w:rPr>
          <w:ins w:id="1262" w:author="Huawei3" w:date="2020-02-04T15:04:00Z"/>
          <w:noProof w:val="0"/>
        </w:rPr>
      </w:pPr>
      <w:ins w:id="1263" w:author="Huawei3" w:date="2020-02-04T15:04:00Z">
        <w:r>
          <w:rPr>
            <w:noProof w:val="0"/>
          </w:rPr>
          <w:t xml:space="preserve">              type: string</w:t>
        </w:r>
      </w:ins>
    </w:p>
    <w:p w:rsidR="00262AD1" w:rsidRDefault="00262AD1" w:rsidP="00262AD1">
      <w:pPr>
        <w:pStyle w:val="PL"/>
        <w:rPr>
          <w:ins w:id="1264" w:author="Huawei3" w:date="2020-02-04T15:04:00Z"/>
          <w:noProof w:val="0"/>
        </w:rPr>
      </w:pPr>
      <w:ins w:id="1265" w:author="Huawei3" w:date="2020-02-04T15:04:00Z">
        <w:r>
          <w:rPr>
            <w:noProof w:val="0"/>
          </w:rPr>
          <w:t xml:space="preserve">            minItems: 1</w:t>
        </w:r>
      </w:ins>
    </w:p>
    <w:p w:rsidR="00262AD1" w:rsidRDefault="00262AD1" w:rsidP="00262AD1">
      <w:pPr>
        <w:pStyle w:val="PL"/>
        <w:rPr>
          <w:ins w:id="1266" w:author="Huawei3" w:date="2020-02-04T15:04:00Z"/>
          <w:noProof w:val="0"/>
        </w:rPr>
      </w:pPr>
      <w:ins w:id="1267" w:author="Huawei3" w:date="2020-02-04T15:04:00Z">
        <w:r>
          <w:rPr>
            <w:noProof w:val="0"/>
          </w:rPr>
          <w:t xml:space="preserve">        - name: supis</w:t>
        </w:r>
      </w:ins>
    </w:p>
    <w:p w:rsidR="00262AD1" w:rsidRDefault="00262AD1" w:rsidP="00262AD1">
      <w:pPr>
        <w:pStyle w:val="PL"/>
        <w:rPr>
          <w:ins w:id="1268" w:author="Huawei3" w:date="2020-02-04T15:04:00Z"/>
          <w:noProof w:val="0"/>
        </w:rPr>
      </w:pPr>
      <w:ins w:id="1269" w:author="Huawei3" w:date="2020-02-04T15:04:00Z">
        <w:r>
          <w:rPr>
            <w:noProof w:val="0"/>
          </w:rPr>
          <w:t xml:space="preserve">          in: query</w:t>
        </w:r>
      </w:ins>
    </w:p>
    <w:p w:rsidR="00262AD1" w:rsidRDefault="00262AD1" w:rsidP="00262AD1">
      <w:pPr>
        <w:pStyle w:val="PL"/>
        <w:rPr>
          <w:ins w:id="1270" w:author="Huawei3" w:date="2020-02-04T15:04:00Z"/>
          <w:noProof w:val="0"/>
        </w:rPr>
      </w:pPr>
      <w:ins w:id="1271" w:author="Huawei3" w:date="2020-02-04T15:04:00Z">
        <w:r>
          <w:rPr>
            <w:noProof w:val="0"/>
          </w:rPr>
          <w:t xml:space="preserve">          description: Each element identifies the user.</w:t>
        </w:r>
      </w:ins>
    </w:p>
    <w:p w:rsidR="00262AD1" w:rsidRDefault="00262AD1" w:rsidP="00262AD1">
      <w:pPr>
        <w:pStyle w:val="PL"/>
        <w:rPr>
          <w:ins w:id="1272" w:author="Huawei3" w:date="2020-02-04T15:04:00Z"/>
          <w:noProof w:val="0"/>
        </w:rPr>
      </w:pPr>
      <w:ins w:id="1273" w:author="Huawei3" w:date="2020-02-04T15:04:00Z">
        <w:r>
          <w:rPr>
            <w:noProof w:val="0"/>
          </w:rPr>
          <w:t xml:space="preserve">          required: false</w:t>
        </w:r>
      </w:ins>
    </w:p>
    <w:p w:rsidR="00262AD1" w:rsidRDefault="00262AD1" w:rsidP="00262AD1">
      <w:pPr>
        <w:pStyle w:val="PL"/>
        <w:rPr>
          <w:ins w:id="1274" w:author="Huawei3" w:date="2020-02-04T15:04:00Z"/>
          <w:noProof w:val="0"/>
        </w:rPr>
      </w:pPr>
      <w:ins w:id="1275" w:author="Huawei3" w:date="2020-02-04T15:04:00Z">
        <w:r>
          <w:rPr>
            <w:noProof w:val="0"/>
          </w:rPr>
          <w:t xml:space="preserve">          schema:</w:t>
        </w:r>
      </w:ins>
    </w:p>
    <w:p w:rsidR="00262AD1" w:rsidRDefault="00262AD1" w:rsidP="00262AD1">
      <w:pPr>
        <w:pStyle w:val="PL"/>
        <w:rPr>
          <w:ins w:id="1276" w:author="Huawei3" w:date="2020-02-04T15:04:00Z"/>
          <w:noProof w:val="0"/>
        </w:rPr>
      </w:pPr>
      <w:ins w:id="1277" w:author="Huawei3" w:date="2020-02-04T15:04:00Z">
        <w:r>
          <w:rPr>
            <w:noProof w:val="0"/>
          </w:rPr>
          <w:t xml:space="preserve">            type: array</w:t>
        </w:r>
      </w:ins>
    </w:p>
    <w:p w:rsidR="00262AD1" w:rsidRDefault="00262AD1" w:rsidP="00262AD1">
      <w:pPr>
        <w:pStyle w:val="PL"/>
        <w:rPr>
          <w:ins w:id="1278" w:author="Huawei3" w:date="2020-02-04T15:04:00Z"/>
          <w:noProof w:val="0"/>
        </w:rPr>
      </w:pPr>
      <w:ins w:id="1279" w:author="Huawei3" w:date="2020-02-04T15:04:00Z">
        <w:r>
          <w:rPr>
            <w:noProof w:val="0"/>
          </w:rPr>
          <w:t xml:space="preserve">            items:</w:t>
        </w:r>
      </w:ins>
    </w:p>
    <w:p w:rsidR="00262AD1" w:rsidRDefault="00262AD1" w:rsidP="00262AD1">
      <w:pPr>
        <w:pStyle w:val="PL"/>
        <w:rPr>
          <w:ins w:id="1280" w:author="Huawei3" w:date="2020-02-04T15:14:00Z"/>
          <w:noProof w:val="0"/>
        </w:rPr>
      </w:pPr>
      <w:ins w:id="1281" w:author="Huawei3" w:date="2020-02-04T15:04:00Z">
        <w:r>
          <w:rPr>
            <w:noProof w:val="0"/>
          </w:rPr>
          <w:t xml:space="preserve">              $ref: 'TS29571_CommonData.yaml#/components/schemas/Supi'</w:t>
        </w:r>
      </w:ins>
    </w:p>
    <w:p w:rsidR="00B44688" w:rsidRDefault="00B44688" w:rsidP="00262AD1">
      <w:pPr>
        <w:pStyle w:val="PL"/>
        <w:rPr>
          <w:ins w:id="1282" w:author="Huawei3" w:date="2020-02-04T15:12:00Z"/>
          <w:noProof w:val="0"/>
        </w:rPr>
      </w:pPr>
      <w:ins w:id="1283" w:author="Huawei3" w:date="2020-02-04T15:14:00Z">
        <w:r>
          <w:rPr>
            <w:noProof w:val="0"/>
          </w:rPr>
          <w:t xml:space="preserve">            minItems: 1</w:t>
        </w:r>
      </w:ins>
    </w:p>
    <w:p w:rsidR="00B44688" w:rsidRDefault="00B44688" w:rsidP="00B44688">
      <w:pPr>
        <w:pStyle w:val="PL"/>
        <w:rPr>
          <w:ins w:id="1284" w:author="Huawei3" w:date="2020-02-04T15:12:00Z"/>
          <w:noProof w:val="0"/>
        </w:rPr>
      </w:pPr>
      <w:ins w:id="1285" w:author="Huawei3" w:date="2020-02-04T15:12:00Z">
        <w:r>
          <w:rPr>
            <w:noProof w:val="0"/>
          </w:rPr>
          <w:t xml:space="preserve">        - name: ue</w:t>
        </w:r>
      </w:ins>
      <w:ins w:id="1286" w:author="Huawei3" w:date="2020-02-04T15:13:00Z">
        <w:r>
          <w:rPr>
            <w:noProof w:val="0"/>
          </w:rPr>
          <w:t>-</w:t>
        </w:r>
      </w:ins>
      <w:ins w:id="1287" w:author="Huawei1" w:date="2020-02-22T21:17:00Z">
        <w:r w:rsidR="00AE664C">
          <w:rPr>
            <w:noProof w:val="0"/>
          </w:rPr>
          <w:t>i</w:t>
        </w:r>
      </w:ins>
      <w:ins w:id="1288" w:author="Huawei3" w:date="2020-02-04T15:13:00Z">
        <w:r>
          <w:rPr>
            <w:noProof w:val="0"/>
          </w:rPr>
          <w:t>pv4s</w:t>
        </w:r>
      </w:ins>
    </w:p>
    <w:p w:rsidR="00B44688" w:rsidRDefault="00B44688" w:rsidP="00B44688">
      <w:pPr>
        <w:pStyle w:val="PL"/>
        <w:rPr>
          <w:ins w:id="1289" w:author="Huawei3" w:date="2020-02-04T15:12:00Z"/>
          <w:noProof w:val="0"/>
        </w:rPr>
      </w:pPr>
      <w:ins w:id="1290" w:author="Huawei3" w:date="2020-02-04T15:12:00Z">
        <w:r>
          <w:rPr>
            <w:noProof w:val="0"/>
          </w:rPr>
          <w:t xml:space="preserve">          in: query</w:t>
        </w:r>
      </w:ins>
    </w:p>
    <w:p w:rsidR="00B44688" w:rsidRDefault="00B44688" w:rsidP="00B44688">
      <w:pPr>
        <w:pStyle w:val="PL"/>
        <w:rPr>
          <w:ins w:id="1291" w:author="Huawei3" w:date="2020-02-04T15:12:00Z"/>
          <w:noProof w:val="0"/>
        </w:rPr>
      </w:pPr>
      <w:ins w:id="1292" w:author="Huawei3" w:date="2020-02-04T15:12:00Z">
        <w:r>
          <w:rPr>
            <w:noProof w:val="0"/>
          </w:rPr>
          <w:t xml:space="preserve">          description: Each element identifies the user.</w:t>
        </w:r>
      </w:ins>
    </w:p>
    <w:p w:rsidR="00B44688" w:rsidRDefault="00B44688" w:rsidP="00B44688">
      <w:pPr>
        <w:pStyle w:val="PL"/>
        <w:rPr>
          <w:ins w:id="1293" w:author="Huawei3" w:date="2020-02-04T15:12:00Z"/>
          <w:noProof w:val="0"/>
        </w:rPr>
      </w:pPr>
      <w:ins w:id="1294" w:author="Huawei3" w:date="2020-02-04T15:12:00Z">
        <w:r>
          <w:rPr>
            <w:noProof w:val="0"/>
          </w:rPr>
          <w:t xml:space="preserve">          required: false</w:t>
        </w:r>
      </w:ins>
    </w:p>
    <w:p w:rsidR="00B44688" w:rsidRDefault="00B44688" w:rsidP="00B44688">
      <w:pPr>
        <w:pStyle w:val="PL"/>
        <w:rPr>
          <w:ins w:id="1295" w:author="Huawei3" w:date="2020-02-04T15:12:00Z"/>
          <w:noProof w:val="0"/>
        </w:rPr>
      </w:pPr>
      <w:ins w:id="1296" w:author="Huawei3" w:date="2020-02-04T15:12:00Z">
        <w:r>
          <w:rPr>
            <w:noProof w:val="0"/>
          </w:rPr>
          <w:t xml:space="preserve">          schema:</w:t>
        </w:r>
      </w:ins>
    </w:p>
    <w:p w:rsidR="00B44688" w:rsidRDefault="00B44688" w:rsidP="00B44688">
      <w:pPr>
        <w:pStyle w:val="PL"/>
        <w:rPr>
          <w:ins w:id="1297" w:author="Huawei3" w:date="2020-02-04T15:12:00Z"/>
          <w:noProof w:val="0"/>
        </w:rPr>
      </w:pPr>
      <w:ins w:id="1298" w:author="Huawei3" w:date="2020-02-04T15:12:00Z">
        <w:r>
          <w:rPr>
            <w:noProof w:val="0"/>
          </w:rPr>
          <w:t xml:space="preserve">            type: array</w:t>
        </w:r>
      </w:ins>
    </w:p>
    <w:p w:rsidR="00B44688" w:rsidRDefault="00B44688" w:rsidP="00B44688">
      <w:pPr>
        <w:pStyle w:val="PL"/>
        <w:rPr>
          <w:ins w:id="1299" w:author="Huawei3" w:date="2020-02-04T15:12:00Z"/>
          <w:noProof w:val="0"/>
        </w:rPr>
      </w:pPr>
      <w:ins w:id="1300" w:author="Huawei3" w:date="2020-02-04T15:12:00Z">
        <w:r>
          <w:rPr>
            <w:noProof w:val="0"/>
          </w:rPr>
          <w:t xml:space="preserve">            items:</w:t>
        </w:r>
      </w:ins>
    </w:p>
    <w:p w:rsidR="00B44688" w:rsidRDefault="00B44688" w:rsidP="00B44688">
      <w:pPr>
        <w:pStyle w:val="PL"/>
        <w:rPr>
          <w:ins w:id="1301" w:author="Huawei3" w:date="2020-02-04T15:14:00Z"/>
          <w:noProof w:val="0"/>
        </w:rPr>
      </w:pPr>
      <w:ins w:id="1302" w:author="Huawei3" w:date="2020-02-04T15:12:00Z">
        <w:r>
          <w:rPr>
            <w:noProof w:val="0"/>
          </w:rPr>
          <w:t xml:space="preserve">              $ref: 'TS29571_CommonData.yaml#/components/schemas/</w:t>
        </w:r>
      </w:ins>
      <w:ins w:id="1303" w:author="Huawei3" w:date="2020-02-04T15:13:00Z">
        <w:r>
          <w:rPr>
            <w:noProof w:val="0"/>
          </w:rPr>
          <w:t>I</w:t>
        </w:r>
        <w:r>
          <w:t>pv4Addr</w:t>
        </w:r>
      </w:ins>
      <w:ins w:id="1304" w:author="Huawei3" w:date="2020-02-04T15:12:00Z">
        <w:r>
          <w:rPr>
            <w:noProof w:val="0"/>
          </w:rPr>
          <w:t>'</w:t>
        </w:r>
      </w:ins>
    </w:p>
    <w:p w:rsidR="00B44688" w:rsidRDefault="00B44688" w:rsidP="00B44688">
      <w:pPr>
        <w:pStyle w:val="PL"/>
        <w:rPr>
          <w:ins w:id="1305" w:author="Huawei3" w:date="2020-02-04T15:12:00Z"/>
          <w:noProof w:val="0"/>
        </w:rPr>
      </w:pPr>
      <w:ins w:id="1306" w:author="Huawei3" w:date="2020-02-04T15:14:00Z">
        <w:r>
          <w:rPr>
            <w:noProof w:val="0"/>
          </w:rPr>
          <w:t xml:space="preserve">            minItems: 1</w:t>
        </w:r>
      </w:ins>
    </w:p>
    <w:p w:rsidR="00B44688" w:rsidRDefault="00B44688" w:rsidP="00B44688">
      <w:pPr>
        <w:pStyle w:val="PL"/>
        <w:rPr>
          <w:ins w:id="1307" w:author="Huawei3" w:date="2020-02-04T15:12:00Z"/>
          <w:noProof w:val="0"/>
        </w:rPr>
      </w:pPr>
      <w:ins w:id="1308" w:author="Huawei3" w:date="2020-02-04T15:12:00Z">
        <w:r>
          <w:rPr>
            <w:noProof w:val="0"/>
          </w:rPr>
          <w:t xml:space="preserve">        - name: </w:t>
        </w:r>
      </w:ins>
      <w:ins w:id="1309" w:author="Huawei3" w:date="2020-02-04T15:13:00Z">
        <w:r>
          <w:rPr>
            <w:noProof w:val="0"/>
          </w:rPr>
          <w:t>ue-</w:t>
        </w:r>
      </w:ins>
      <w:ins w:id="1310" w:author="Huawei1" w:date="2020-02-22T21:17:00Z">
        <w:r w:rsidR="00AE664C">
          <w:rPr>
            <w:noProof w:val="0"/>
          </w:rPr>
          <w:t>i</w:t>
        </w:r>
      </w:ins>
      <w:ins w:id="1311" w:author="Huawei3" w:date="2020-02-04T15:13:00Z">
        <w:r>
          <w:rPr>
            <w:noProof w:val="0"/>
          </w:rPr>
          <w:t>pv6s</w:t>
        </w:r>
      </w:ins>
    </w:p>
    <w:p w:rsidR="00B44688" w:rsidRDefault="00B44688" w:rsidP="00B44688">
      <w:pPr>
        <w:pStyle w:val="PL"/>
        <w:rPr>
          <w:ins w:id="1312" w:author="Huawei3" w:date="2020-02-04T15:12:00Z"/>
          <w:noProof w:val="0"/>
        </w:rPr>
      </w:pPr>
      <w:ins w:id="1313" w:author="Huawei3" w:date="2020-02-04T15:12:00Z">
        <w:r>
          <w:rPr>
            <w:noProof w:val="0"/>
          </w:rPr>
          <w:t xml:space="preserve">          in: query</w:t>
        </w:r>
      </w:ins>
    </w:p>
    <w:p w:rsidR="00B44688" w:rsidRDefault="00B44688" w:rsidP="00B44688">
      <w:pPr>
        <w:pStyle w:val="PL"/>
        <w:rPr>
          <w:ins w:id="1314" w:author="Huawei3" w:date="2020-02-04T15:12:00Z"/>
          <w:noProof w:val="0"/>
        </w:rPr>
      </w:pPr>
      <w:ins w:id="1315" w:author="Huawei3" w:date="2020-02-04T15:12:00Z">
        <w:r>
          <w:rPr>
            <w:noProof w:val="0"/>
          </w:rPr>
          <w:t xml:space="preserve">          description: Each element identifies the user.</w:t>
        </w:r>
      </w:ins>
    </w:p>
    <w:p w:rsidR="00B44688" w:rsidRDefault="00B44688" w:rsidP="00B44688">
      <w:pPr>
        <w:pStyle w:val="PL"/>
        <w:rPr>
          <w:ins w:id="1316" w:author="Huawei3" w:date="2020-02-04T15:12:00Z"/>
          <w:noProof w:val="0"/>
        </w:rPr>
      </w:pPr>
      <w:ins w:id="1317" w:author="Huawei3" w:date="2020-02-04T15:12:00Z">
        <w:r>
          <w:rPr>
            <w:noProof w:val="0"/>
          </w:rPr>
          <w:t xml:space="preserve">          required: false</w:t>
        </w:r>
      </w:ins>
    </w:p>
    <w:p w:rsidR="00B44688" w:rsidRDefault="00B44688" w:rsidP="00B44688">
      <w:pPr>
        <w:pStyle w:val="PL"/>
        <w:rPr>
          <w:ins w:id="1318" w:author="Huawei3" w:date="2020-02-04T15:12:00Z"/>
          <w:noProof w:val="0"/>
        </w:rPr>
      </w:pPr>
      <w:ins w:id="1319" w:author="Huawei3" w:date="2020-02-04T15:12:00Z">
        <w:r>
          <w:rPr>
            <w:noProof w:val="0"/>
          </w:rPr>
          <w:t xml:space="preserve">          schema:</w:t>
        </w:r>
      </w:ins>
    </w:p>
    <w:p w:rsidR="00B44688" w:rsidRDefault="00B44688" w:rsidP="00B44688">
      <w:pPr>
        <w:pStyle w:val="PL"/>
        <w:rPr>
          <w:ins w:id="1320" w:author="Huawei3" w:date="2020-02-04T15:12:00Z"/>
          <w:noProof w:val="0"/>
        </w:rPr>
      </w:pPr>
      <w:ins w:id="1321" w:author="Huawei3" w:date="2020-02-04T15:12:00Z">
        <w:r>
          <w:rPr>
            <w:noProof w:val="0"/>
          </w:rPr>
          <w:t xml:space="preserve">            type: array</w:t>
        </w:r>
      </w:ins>
    </w:p>
    <w:p w:rsidR="00B44688" w:rsidRDefault="00B44688" w:rsidP="00B44688">
      <w:pPr>
        <w:pStyle w:val="PL"/>
        <w:rPr>
          <w:ins w:id="1322" w:author="Huawei3" w:date="2020-02-04T15:12:00Z"/>
          <w:noProof w:val="0"/>
        </w:rPr>
      </w:pPr>
      <w:ins w:id="1323" w:author="Huawei3" w:date="2020-02-04T15:12:00Z">
        <w:r>
          <w:rPr>
            <w:noProof w:val="0"/>
          </w:rPr>
          <w:t xml:space="preserve">            items:</w:t>
        </w:r>
      </w:ins>
    </w:p>
    <w:p w:rsidR="00B44688" w:rsidRDefault="00B44688" w:rsidP="00B44688">
      <w:pPr>
        <w:pStyle w:val="PL"/>
        <w:rPr>
          <w:ins w:id="1324" w:author="Huawei3" w:date="2020-02-04T15:14:00Z"/>
          <w:noProof w:val="0"/>
        </w:rPr>
      </w:pPr>
      <w:ins w:id="1325" w:author="Huawei3" w:date="2020-02-04T15:12:00Z">
        <w:r>
          <w:rPr>
            <w:noProof w:val="0"/>
          </w:rPr>
          <w:t xml:space="preserve">              $ref: 'TS29571_CommonData.yaml#/components/schemas/</w:t>
        </w:r>
      </w:ins>
      <w:ins w:id="1326" w:author="Huawei3" w:date="2020-02-04T15:13:00Z">
        <w:r>
          <w:rPr>
            <w:noProof w:val="0"/>
          </w:rPr>
          <w:t>I</w:t>
        </w:r>
        <w:r>
          <w:t>pv4Addr</w:t>
        </w:r>
      </w:ins>
      <w:ins w:id="1327" w:author="Huawei3" w:date="2020-02-04T15:12:00Z">
        <w:r>
          <w:rPr>
            <w:noProof w:val="0"/>
          </w:rPr>
          <w:t>'</w:t>
        </w:r>
      </w:ins>
    </w:p>
    <w:p w:rsidR="00B44688" w:rsidRDefault="00B44688" w:rsidP="00B44688">
      <w:pPr>
        <w:pStyle w:val="PL"/>
        <w:rPr>
          <w:ins w:id="1328" w:author="Huawei3" w:date="2020-02-04T15:12:00Z"/>
          <w:noProof w:val="0"/>
        </w:rPr>
      </w:pPr>
      <w:ins w:id="1329" w:author="Huawei3" w:date="2020-02-04T15:14:00Z">
        <w:r>
          <w:rPr>
            <w:noProof w:val="0"/>
          </w:rPr>
          <w:lastRenderedPageBreak/>
          <w:t xml:space="preserve">            minItems: 1</w:t>
        </w:r>
      </w:ins>
    </w:p>
    <w:p w:rsidR="00B44688" w:rsidRDefault="00B44688" w:rsidP="00B44688">
      <w:pPr>
        <w:pStyle w:val="PL"/>
        <w:rPr>
          <w:ins w:id="1330" w:author="Huawei3" w:date="2020-02-04T15:12:00Z"/>
          <w:noProof w:val="0"/>
        </w:rPr>
      </w:pPr>
      <w:ins w:id="1331" w:author="Huawei3" w:date="2020-02-04T15:12:00Z">
        <w:r>
          <w:rPr>
            <w:noProof w:val="0"/>
          </w:rPr>
          <w:t xml:space="preserve">        - name: </w:t>
        </w:r>
      </w:ins>
      <w:ins w:id="1332" w:author="Huawei3" w:date="2020-02-04T15:14:00Z">
        <w:r>
          <w:rPr>
            <w:noProof w:val="0"/>
          </w:rPr>
          <w:t>ue-</w:t>
        </w:r>
      </w:ins>
      <w:ins w:id="1333" w:author="Huawei1" w:date="2020-02-22T21:17:00Z">
        <w:r w:rsidR="00AE664C">
          <w:rPr>
            <w:noProof w:val="0"/>
          </w:rPr>
          <w:t>m</w:t>
        </w:r>
      </w:ins>
      <w:ins w:id="1334" w:author="Huawei3" w:date="2020-02-04T15:14:00Z">
        <w:r>
          <w:rPr>
            <w:noProof w:val="0"/>
          </w:rPr>
          <w:t>ac</w:t>
        </w:r>
      </w:ins>
    </w:p>
    <w:p w:rsidR="00B44688" w:rsidRDefault="00B44688" w:rsidP="00B44688">
      <w:pPr>
        <w:pStyle w:val="PL"/>
        <w:rPr>
          <w:ins w:id="1335" w:author="Huawei3" w:date="2020-02-04T15:12:00Z"/>
          <w:noProof w:val="0"/>
        </w:rPr>
      </w:pPr>
      <w:ins w:id="1336" w:author="Huawei3" w:date="2020-02-04T15:12:00Z">
        <w:r>
          <w:rPr>
            <w:noProof w:val="0"/>
          </w:rPr>
          <w:t xml:space="preserve">          in: query</w:t>
        </w:r>
      </w:ins>
    </w:p>
    <w:p w:rsidR="00B44688" w:rsidRDefault="00B44688" w:rsidP="00B44688">
      <w:pPr>
        <w:pStyle w:val="PL"/>
        <w:rPr>
          <w:ins w:id="1337" w:author="Huawei3" w:date="2020-02-04T15:12:00Z"/>
          <w:noProof w:val="0"/>
        </w:rPr>
      </w:pPr>
      <w:ins w:id="1338" w:author="Huawei3" w:date="2020-02-04T15:12:00Z">
        <w:r>
          <w:rPr>
            <w:noProof w:val="0"/>
          </w:rPr>
          <w:t xml:space="preserve">          description: Each element identifies the user.</w:t>
        </w:r>
      </w:ins>
    </w:p>
    <w:p w:rsidR="00B44688" w:rsidRDefault="00B44688" w:rsidP="00B44688">
      <w:pPr>
        <w:pStyle w:val="PL"/>
        <w:rPr>
          <w:ins w:id="1339" w:author="Huawei3" w:date="2020-02-04T15:12:00Z"/>
          <w:noProof w:val="0"/>
        </w:rPr>
      </w:pPr>
      <w:ins w:id="1340" w:author="Huawei3" w:date="2020-02-04T15:12:00Z">
        <w:r>
          <w:rPr>
            <w:noProof w:val="0"/>
          </w:rPr>
          <w:t xml:space="preserve">          required: false</w:t>
        </w:r>
      </w:ins>
    </w:p>
    <w:p w:rsidR="00B44688" w:rsidRDefault="00B44688" w:rsidP="00B44688">
      <w:pPr>
        <w:pStyle w:val="PL"/>
        <w:rPr>
          <w:ins w:id="1341" w:author="Huawei3" w:date="2020-02-04T15:12:00Z"/>
          <w:noProof w:val="0"/>
        </w:rPr>
      </w:pPr>
      <w:ins w:id="1342" w:author="Huawei3" w:date="2020-02-04T15:12:00Z">
        <w:r>
          <w:rPr>
            <w:noProof w:val="0"/>
          </w:rPr>
          <w:t xml:space="preserve">          schema:</w:t>
        </w:r>
      </w:ins>
    </w:p>
    <w:p w:rsidR="00B44688" w:rsidRDefault="00B44688" w:rsidP="00B44688">
      <w:pPr>
        <w:pStyle w:val="PL"/>
        <w:rPr>
          <w:ins w:id="1343" w:author="Huawei3" w:date="2020-02-04T15:12:00Z"/>
          <w:noProof w:val="0"/>
        </w:rPr>
      </w:pPr>
      <w:ins w:id="1344" w:author="Huawei3" w:date="2020-02-04T15:12:00Z">
        <w:r>
          <w:rPr>
            <w:noProof w:val="0"/>
          </w:rPr>
          <w:t xml:space="preserve">            type: array</w:t>
        </w:r>
      </w:ins>
    </w:p>
    <w:p w:rsidR="00B44688" w:rsidRDefault="00B44688" w:rsidP="00B44688">
      <w:pPr>
        <w:pStyle w:val="PL"/>
        <w:rPr>
          <w:ins w:id="1345" w:author="Huawei3" w:date="2020-02-04T15:12:00Z"/>
          <w:noProof w:val="0"/>
        </w:rPr>
      </w:pPr>
      <w:ins w:id="1346" w:author="Huawei3" w:date="2020-02-04T15:12:00Z">
        <w:r>
          <w:rPr>
            <w:noProof w:val="0"/>
          </w:rPr>
          <w:t xml:space="preserve">            items:</w:t>
        </w:r>
      </w:ins>
    </w:p>
    <w:p w:rsidR="00B44688" w:rsidRDefault="00B44688" w:rsidP="00B44688">
      <w:pPr>
        <w:pStyle w:val="PL"/>
        <w:rPr>
          <w:ins w:id="1347" w:author="Huawei3" w:date="2020-02-04T15:12:00Z"/>
          <w:noProof w:val="0"/>
        </w:rPr>
      </w:pPr>
      <w:ins w:id="1348" w:author="Huawei3" w:date="2020-02-04T15:12:00Z">
        <w:r>
          <w:rPr>
            <w:noProof w:val="0"/>
          </w:rPr>
          <w:t xml:space="preserve">              $ref: 'TS29571_CommonData.yaml#/components/schemas/</w:t>
        </w:r>
      </w:ins>
      <w:ins w:id="1349" w:author="Huawei3" w:date="2020-02-04T15:14:00Z">
        <w:r>
          <w:t>MacAddr48</w:t>
        </w:r>
      </w:ins>
      <w:ins w:id="1350" w:author="Huawei3" w:date="2020-02-04T15:12:00Z">
        <w:r>
          <w:rPr>
            <w:noProof w:val="0"/>
          </w:rPr>
          <w:t>'</w:t>
        </w:r>
      </w:ins>
    </w:p>
    <w:p w:rsidR="00262AD1" w:rsidRDefault="00262AD1" w:rsidP="00262AD1">
      <w:pPr>
        <w:pStyle w:val="PL"/>
        <w:rPr>
          <w:ins w:id="1351" w:author="Huawei3" w:date="2020-02-04T15:04:00Z"/>
          <w:noProof w:val="0"/>
        </w:rPr>
      </w:pPr>
      <w:ins w:id="1352" w:author="Huawei3" w:date="2020-02-04T15:04:00Z">
        <w:r>
          <w:rPr>
            <w:noProof w:val="0"/>
          </w:rPr>
          <w:t xml:space="preserve">            minItems: 1</w:t>
        </w:r>
      </w:ins>
    </w:p>
    <w:p w:rsidR="00262AD1" w:rsidRDefault="00262AD1" w:rsidP="00262AD1">
      <w:pPr>
        <w:pStyle w:val="PL"/>
        <w:rPr>
          <w:ins w:id="1353" w:author="Huawei3" w:date="2020-02-04T15:04:00Z"/>
          <w:noProof w:val="0"/>
        </w:rPr>
      </w:pPr>
      <w:ins w:id="1354" w:author="Huawei3" w:date="2020-02-04T15:04:00Z">
        <w:r>
          <w:rPr>
            <w:noProof w:val="0"/>
          </w:rPr>
          <w:t xml:space="preserve">        - name: supp-feat</w:t>
        </w:r>
      </w:ins>
    </w:p>
    <w:p w:rsidR="00262AD1" w:rsidRDefault="00262AD1" w:rsidP="00262AD1">
      <w:pPr>
        <w:pStyle w:val="PL"/>
        <w:rPr>
          <w:ins w:id="1355" w:author="Huawei3" w:date="2020-02-04T15:04:00Z"/>
          <w:noProof w:val="0"/>
        </w:rPr>
      </w:pPr>
      <w:ins w:id="1356" w:author="Huawei3" w:date="2020-02-04T15:04:00Z">
        <w:r>
          <w:rPr>
            <w:noProof w:val="0"/>
          </w:rPr>
          <w:t xml:space="preserve">          in: query</w:t>
        </w:r>
      </w:ins>
    </w:p>
    <w:p w:rsidR="00262AD1" w:rsidRDefault="00262AD1" w:rsidP="00262AD1">
      <w:pPr>
        <w:pStyle w:val="PL"/>
        <w:rPr>
          <w:ins w:id="1357" w:author="Huawei3" w:date="2020-02-04T15:04:00Z"/>
          <w:noProof w:val="0"/>
        </w:rPr>
      </w:pPr>
      <w:ins w:id="1358" w:author="Huawei3" w:date="2020-02-04T15:04:00Z">
        <w:r>
          <w:rPr>
            <w:noProof w:val="0"/>
          </w:rPr>
          <w:t xml:space="preserve">          description: Supported Features</w:t>
        </w:r>
      </w:ins>
    </w:p>
    <w:p w:rsidR="00262AD1" w:rsidRDefault="00262AD1" w:rsidP="00262AD1">
      <w:pPr>
        <w:pStyle w:val="PL"/>
        <w:rPr>
          <w:ins w:id="1359" w:author="Huawei3" w:date="2020-02-04T15:04:00Z"/>
          <w:noProof w:val="0"/>
        </w:rPr>
      </w:pPr>
      <w:ins w:id="1360" w:author="Huawei3" w:date="2020-02-04T15:04:00Z">
        <w:r>
          <w:rPr>
            <w:noProof w:val="0"/>
          </w:rPr>
          <w:t xml:space="preserve">          schema:</w:t>
        </w:r>
      </w:ins>
    </w:p>
    <w:p w:rsidR="00262AD1" w:rsidRDefault="00262AD1" w:rsidP="00262AD1">
      <w:pPr>
        <w:pStyle w:val="PL"/>
        <w:rPr>
          <w:ins w:id="1361" w:author="Huawei3" w:date="2020-02-04T15:04:00Z"/>
          <w:noProof w:val="0"/>
        </w:rPr>
      </w:pPr>
      <w:ins w:id="1362" w:author="Huawei3" w:date="2020-02-04T15:04:00Z">
        <w:r>
          <w:rPr>
            <w:noProof w:val="0"/>
          </w:rPr>
          <w:t xml:space="preserve">            $ref: 'TS29571_CommonData.yaml#/components/schemas/SupportedFeatures'</w:t>
        </w:r>
      </w:ins>
    </w:p>
    <w:p w:rsidR="00262AD1" w:rsidRDefault="00262AD1" w:rsidP="00262AD1">
      <w:pPr>
        <w:pStyle w:val="PL"/>
        <w:rPr>
          <w:ins w:id="1363" w:author="Huawei3" w:date="2020-02-04T15:04:00Z"/>
          <w:noProof w:val="0"/>
        </w:rPr>
      </w:pPr>
      <w:ins w:id="1364" w:author="Huawei3" w:date="2020-02-04T15:04:00Z">
        <w:r>
          <w:rPr>
            <w:noProof w:val="0"/>
          </w:rPr>
          <w:t xml:space="preserve">      responses:</w:t>
        </w:r>
      </w:ins>
    </w:p>
    <w:p w:rsidR="00262AD1" w:rsidRDefault="00262AD1" w:rsidP="00262AD1">
      <w:pPr>
        <w:pStyle w:val="PL"/>
        <w:rPr>
          <w:ins w:id="1365" w:author="Huawei3" w:date="2020-02-04T15:04:00Z"/>
          <w:noProof w:val="0"/>
        </w:rPr>
      </w:pPr>
      <w:ins w:id="1366" w:author="Huawei3" w:date="2020-02-04T15:04:00Z">
        <w:r>
          <w:rPr>
            <w:noProof w:val="0"/>
          </w:rPr>
          <w:t xml:space="preserve">        '200':</w:t>
        </w:r>
      </w:ins>
    </w:p>
    <w:p w:rsidR="00262AD1" w:rsidRDefault="00262AD1" w:rsidP="00262AD1">
      <w:pPr>
        <w:pStyle w:val="PL"/>
        <w:rPr>
          <w:ins w:id="1367" w:author="Huawei3" w:date="2020-02-04T15:04:00Z"/>
          <w:noProof w:val="0"/>
        </w:rPr>
      </w:pPr>
      <w:ins w:id="1368" w:author="Huawei3" w:date="2020-02-04T15:04:00Z">
        <w:r>
          <w:rPr>
            <w:noProof w:val="0"/>
          </w:rPr>
          <w:t xml:space="preserve">          description: The </w:t>
        </w:r>
      </w:ins>
      <w:ins w:id="1369" w:author="Huawei3" w:date="2020-02-04T15:18:00Z">
        <w:r w:rsidR="00B0660A">
          <w:rPr>
            <w:noProof w:val="0"/>
          </w:rPr>
          <w:t>Service Parameter</w:t>
        </w:r>
      </w:ins>
      <w:ins w:id="1370" w:author="Huawei3" w:date="2020-02-04T15:04:00Z">
        <w:r>
          <w:rPr>
            <w:noProof w:val="0"/>
          </w:rPr>
          <w:t xml:space="preserve"> Data stored in the UDR are returned.</w:t>
        </w:r>
      </w:ins>
    </w:p>
    <w:p w:rsidR="00262AD1" w:rsidRDefault="00262AD1" w:rsidP="00262AD1">
      <w:pPr>
        <w:pStyle w:val="PL"/>
        <w:rPr>
          <w:ins w:id="1371" w:author="Huawei3" w:date="2020-02-04T15:04:00Z"/>
          <w:noProof w:val="0"/>
        </w:rPr>
      </w:pPr>
      <w:ins w:id="1372" w:author="Huawei3" w:date="2020-02-04T15:04:00Z">
        <w:r>
          <w:rPr>
            <w:noProof w:val="0"/>
          </w:rPr>
          <w:t xml:space="preserve">          content:</w:t>
        </w:r>
      </w:ins>
    </w:p>
    <w:p w:rsidR="00262AD1" w:rsidRDefault="00262AD1" w:rsidP="00262AD1">
      <w:pPr>
        <w:pStyle w:val="PL"/>
        <w:rPr>
          <w:ins w:id="1373" w:author="Huawei3" w:date="2020-02-04T15:04:00Z"/>
          <w:noProof w:val="0"/>
        </w:rPr>
      </w:pPr>
      <w:ins w:id="1374" w:author="Huawei3" w:date="2020-02-04T15:04:00Z">
        <w:r>
          <w:rPr>
            <w:noProof w:val="0"/>
          </w:rPr>
          <w:t xml:space="preserve">            application/json:</w:t>
        </w:r>
      </w:ins>
    </w:p>
    <w:p w:rsidR="00262AD1" w:rsidRDefault="00262AD1" w:rsidP="00262AD1">
      <w:pPr>
        <w:pStyle w:val="PL"/>
        <w:rPr>
          <w:ins w:id="1375" w:author="Huawei3" w:date="2020-02-04T15:04:00Z"/>
          <w:noProof w:val="0"/>
        </w:rPr>
      </w:pPr>
      <w:ins w:id="1376" w:author="Huawei3" w:date="2020-02-04T15:04:00Z">
        <w:r>
          <w:rPr>
            <w:noProof w:val="0"/>
          </w:rPr>
          <w:t xml:space="preserve">              schema:</w:t>
        </w:r>
      </w:ins>
    </w:p>
    <w:p w:rsidR="00262AD1" w:rsidRDefault="00262AD1" w:rsidP="00262AD1">
      <w:pPr>
        <w:pStyle w:val="PL"/>
        <w:rPr>
          <w:ins w:id="1377" w:author="Huawei3" w:date="2020-02-04T15:04:00Z"/>
          <w:noProof w:val="0"/>
        </w:rPr>
      </w:pPr>
      <w:ins w:id="1378" w:author="Huawei3" w:date="2020-02-04T15:04:00Z">
        <w:r>
          <w:rPr>
            <w:noProof w:val="0"/>
          </w:rPr>
          <w:t xml:space="preserve">                type: array</w:t>
        </w:r>
      </w:ins>
    </w:p>
    <w:p w:rsidR="00262AD1" w:rsidRDefault="00262AD1" w:rsidP="00262AD1">
      <w:pPr>
        <w:pStyle w:val="PL"/>
        <w:rPr>
          <w:ins w:id="1379" w:author="Huawei3" w:date="2020-02-04T15:04:00Z"/>
          <w:noProof w:val="0"/>
        </w:rPr>
      </w:pPr>
      <w:ins w:id="1380" w:author="Huawei3" w:date="2020-02-04T15:04:00Z">
        <w:r>
          <w:rPr>
            <w:noProof w:val="0"/>
          </w:rPr>
          <w:t xml:space="preserve">                items:</w:t>
        </w:r>
      </w:ins>
    </w:p>
    <w:p w:rsidR="00262AD1" w:rsidRDefault="00262AD1" w:rsidP="00262AD1">
      <w:pPr>
        <w:pStyle w:val="PL"/>
        <w:rPr>
          <w:ins w:id="1381" w:author="Huawei3" w:date="2020-02-04T15:04:00Z"/>
          <w:noProof w:val="0"/>
        </w:rPr>
      </w:pPr>
      <w:ins w:id="1382" w:author="Huawei3" w:date="2020-02-04T15:04:00Z">
        <w:r>
          <w:rPr>
            <w:noProof w:val="0"/>
          </w:rPr>
          <w:t xml:space="preserve">                  $ref: '#/components/schemas/</w:t>
        </w:r>
      </w:ins>
      <w:ins w:id="1383" w:author="Huawei3" w:date="2020-02-04T15:18:00Z">
        <w:r w:rsidR="00B0660A">
          <w:rPr>
            <w:noProof w:val="0"/>
          </w:rPr>
          <w:t>ServiceParameter</w:t>
        </w:r>
      </w:ins>
      <w:ins w:id="1384" w:author="Huawei3" w:date="2020-02-04T15:04:00Z">
        <w:r>
          <w:rPr>
            <w:noProof w:val="0"/>
          </w:rPr>
          <w:t>Data'</w:t>
        </w:r>
      </w:ins>
    </w:p>
    <w:p w:rsidR="00262AD1" w:rsidRDefault="00262AD1" w:rsidP="00262AD1">
      <w:pPr>
        <w:pStyle w:val="PL"/>
        <w:rPr>
          <w:ins w:id="1385" w:author="Huawei3" w:date="2020-02-04T15:04:00Z"/>
          <w:noProof w:val="0"/>
        </w:rPr>
      </w:pPr>
      <w:ins w:id="1386" w:author="Huawei3" w:date="2020-02-04T15:04:00Z">
        <w:r>
          <w:rPr>
            <w:noProof w:val="0"/>
          </w:rPr>
          <w:t xml:space="preserve">        '400':</w:t>
        </w:r>
      </w:ins>
    </w:p>
    <w:p w:rsidR="00262AD1" w:rsidRDefault="00262AD1" w:rsidP="00262AD1">
      <w:pPr>
        <w:pStyle w:val="PL"/>
        <w:rPr>
          <w:ins w:id="1387" w:author="Huawei3" w:date="2020-02-04T15:04:00Z"/>
          <w:noProof w:val="0"/>
        </w:rPr>
      </w:pPr>
      <w:ins w:id="1388" w:author="Huawei3" w:date="2020-02-04T15:04:00Z">
        <w:r>
          <w:rPr>
            <w:noProof w:val="0"/>
          </w:rPr>
          <w:t xml:space="preserve">          $ref: 'TS29571_CommonData.yaml#/components/responses/400'</w:t>
        </w:r>
      </w:ins>
    </w:p>
    <w:p w:rsidR="00262AD1" w:rsidRDefault="00262AD1" w:rsidP="00262AD1">
      <w:pPr>
        <w:pStyle w:val="PL"/>
        <w:rPr>
          <w:ins w:id="1389" w:author="Huawei3" w:date="2020-02-04T15:04:00Z"/>
          <w:noProof w:val="0"/>
        </w:rPr>
      </w:pPr>
      <w:ins w:id="1390" w:author="Huawei3" w:date="2020-02-04T15:04:00Z">
        <w:r>
          <w:rPr>
            <w:noProof w:val="0"/>
          </w:rPr>
          <w:t xml:space="preserve">        '401':</w:t>
        </w:r>
      </w:ins>
    </w:p>
    <w:p w:rsidR="00262AD1" w:rsidRDefault="00262AD1" w:rsidP="00262AD1">
      <w:pPr>
        <w:pStyle w:val="PL"/>
        <w:rPr>
          <w:ins w:id="1391" w:author="Huawei3" w:date="2020-02-04T15:04:00Z"/>
          <w:noProof w:val="0"/>
        </w:rPr>
      </w:pPr>
      <w:ins w:id="1392" w:author="Huawei3" w:date="2020-02-04T15:04:00Z">
        <w:r>
          <w:rPr>
            <w:noProof w:val="0"/>
          </w:rPr>
          <w:t xml:space="preserve">          $ref: 'TS29571_CommonData.yaml#/components/responses/401'</w:t>
        </w:r>
      </w:ins>
    </w:p>
    <w:p w:rsidR="00262AD1" w:rsidRDefault="00262AD1" w:rsidP="00262AD1">
      <w:pPr>
        <w:pStyle w:val="PL"/>
        <w:rPr>
          <w:ins w:id="1393" w:author="Huawei3" w:date="2020-02-04T15:04:00Z"/>
          <w:noProof w:val="0"/>
        </w:rPr>
      </w:pPr>
      <w:ins w:id="1394" w:author="Huawei3" w:date="2020-02-04T15:04:00Z">
        <w:r>
          <w:rPr>
            <w:noProof w:val="0"/>
          </w:rPr>
          <w:t xml:space="preserve">        '403':</w:t>
        </w:r>
      </w:ins>
    </w:p>
    <w:p w:rsidR="00262AD1" w:rsidRDefault="00262AD1" w:rsidP="00262AD1">
      <w:pPr>
        <w:pStyle w:val="PL"/>
        <w:rPr>
          <w:ins w:id="1395" w:author="Huawei3" w:date="2020-02-04T15:04:00Z"/>
          <w:noProof w:val="0"/>
        </w:rPr>
      </w:pPr>
      <w:ins w:id="1396" w:author="Huawei3" w:date="2020-02-04T15:04:00Z">
        <w:r>
          <w:rPr>
            <w:noProof w:val="0"/>
          </w:rPr>
          <w:t xml:space="preserve">          $ref: 'TS29571_CommonData.yaml#/components/responses/403'</w:t>
        </w:r>
      </w:ins>
    </w:p>
    <w:p w:rsidR="00262AD1" w:rsidRDefault="00262AD1" w:rsidP="00262AD1">
      <w:pPr>
        <w:pStyle w:val="PL"/>
        <w:rPr>
          <w:ins w:id="1397" w:author="Huawei3" w:date="2020-02-04T15:04:00Z"/>
          <w:noProof w:val="0"/>
        </w:rPr>
      </w:pPr>
      <w:ins w:id="1398" w:author="Huawei3" w:date="2020-02-04T15:04:00Z">
        <w:r>
          <w:rPr>
            <w:noProof w:val="0"/>
          </w:rPr>
          <w:t xml:space="preserve">        '404':</w:t>
        </w:r>
      </w:ins>
    </w:p>
    <w:p w:rsidR="00262AD1" w:rsidRDefault="00262AD1" w:rsidP="00262AD1">
      <w:pPr>
        <w:pStyle w:val="PL"/>
        <w:rPr>
          <w:ins w:id="1399" w:author="Huawei3" w:date="2020-02-04T15:04:00Z"/>
          <w:noProof w:val="0"/>
        </w:rPr>
      </w:pPr>
      <w:ins w:id="1400" w:author="Huawei3" w:date="2020-02-04T15:04:00Z">
        <w:r>
          <w:rPr>
            <w:noProof w:val="0"/>
          </w:rPr>
          <w:t xml:space="preserve">          $ref: 'TS29571_CommonData.yaml#/components/responses/404'</w:t>
        </w:r>
      </w:ins>
    </w:p>
    <w:p w:rsidR="00262AD1" w:rsidRDefault="00262AD1" w:rsidP="00262AD1">
      <w:pPr>
        <w:pStyle w:val="PL"/>
        <w:rPr>
          <w:ins w:id="1401" w:author="Huawei3" w:date="2020-02-04T15:04:00Z"/>
          <w:noProof w:val="0"/>
        </w:rPr>
      </w:pPr>
      <w:ins w:id="1402" w:author="Huawei3" w:date="2020-02-04T15:04:00Z">
        <w:r>
          <w:rPr>
            <w:noProof w:val="0"/>
          </w:rPr>
          <w:t xml:space="preserve">        '406':</w:t>
        </w:r>
      </w:ins>
    </w:p>
    <w:p w:rsidR="00262AD1" w:rsidRDefault="00262AD1" w:rsidP="00262AD1">
      <w:pPr>
        <w:pStyle w:val="PL"/>
        <w:rPr>
          <w:ins w:id="1403" w:author="Huawei3" w:date="2020-02-04T15:04:00Z"/>
          <w:noProof w:val="0"/>
        </w:rPr>
      </w:pPr>
      <w:ins w:id="1404" w:author="Huawei3" w:date="2020-02-04T15:04:00Z">
        <w:r>
          <w:rPr>
            <w:noProof w:val="0"/>
          </w:rPr>
          <w:t xml:space="preserve">          $ref: 'TS29571_CommonData.yaml#/components/responses/406'</w:t>
        </w:r>
      </w:ins>
    </w:p>
    <w:p w:rsidR="00262AD1" w:rsidRDefault="00262AD1" w:rsidP="00262AD1">
      <w:pPr>
        <w:pStyle w:val="PL"/>
        <w:rPr>
          <w:ins w:id="1405" w:author="Huawei3" w:date="2020-02-04T15:04:00Z"/>
          <w:noProof w:val="0"/>
        </w:rPr>
      </w:pPr>
      <w:ins w:id="1406" w:author="Huawei3" w:date="2020-02-04T15:04:00Z">
        <w:r>
          <w:rPr>
            <w:noProof w:val="0"/>
          </w:rPr>
          <w:t xml:space="preserve">        '414':</w:t>
        </w:r>
      </w:ins>
    </w:p>
    <w:p w:rsidR="00262AD1" w:rsidRDefault="00262AD1" w:rsidP="00262AD1">
      <w:pPr>
        <w:pStyle w:val="PL"/>
        <w:rPr>
          <w:ins w:id="1407" w:author="Huawei3" w:date="2020-02-04T15:04:00Z"/>
          <w:noProof w:val="0"/>
        </w:rPr>
      </w:pPr>
      <w:ins w:id="1408" w:author="Huawei3" w:date="2020-02-04T15:04:00Z">
        <w:r>
          <w:rPr>
            <w:noProof w:val="0"/>
          </w:rPr>
          <w:t xml:space="preserve">          $ref: 'TS29571_CommonData.yaml#/components/responses/414'</w:t>
        </w:r>
      </w:ins>
    </w:p>
    <w:p w:rsidR="00262AD1" w:rsidRDefault="00262AD1" w:rsidP="00262AD1">
      <w:pPr>
        <w:pStyle w:val="PL"/>
        <w:rPr>
          <w:ins w:id="1409" w:author="Huawei3" w:date="2020-02-04T15:04:00Z"/>
          <w:noProof w:val="0"/>
        </w:rPr>
      </w:pPr>
      <w:ins w:id="1410" w:author="Huawei3" w:date="2020-02-04T15:04:00Z">
        <w:r>
          <w:rPr>
            <w:noProof w:val="0"/>
          </w:rPr>
          <w:t xml:space="preserve">        '429':</w:t>
        </w:r>
      </w:ins>
    </w:p>
    <w:p w:rsidR="00262AD1" w:rsidRDefault="00262AD1" w:rsidP="00262AD1">
      <w:pPr>
        <w:pStyle w:val="PL"/>
        <w:rPr>
          <w:ins w:id="1411" w:author="Huawei3" w:date="2020-02-04T15:04:00Z"/>
          <w:noProof w:val="0"/>
        </w:rPr>
      </w:pPr>
      <w:ins w:id="1412" w:author="Huawei3" w:date="2020-02-04T15:04:00Z">
        <w:r>
          <w:rPr>
            <w:noProof w:val="0"/>
          </w:rPr>
          <w:t xml:space="preserve">          $ref: 'TS29571_CommonData.yaml#/components/responses/429'</w:t>
        </w:r>
      </w:ins>
    </w:p>
    <w:p w:rsidR="00262AD1" w:rsidRDefault="00262AD1" w:rsidP="00262AD1">
      <w:pPr>
        <w:pStyle w:val="PL"/>
        <w:rPr>
          <w:ins w:id="1413" w:author="Huawei3" w:date="2020-02-04T15:04:00Z"/>
          <w:noProof w:val="0"/>
        </w:rPr>
      </w:pPr>
      <w:ins w:id="1414" w:author="Huawei3" w:date="2020-02-04T15:04:00Z">
        <w:r>
          <w:rPr>
            <w:noProof w:val="0"/>
          </w:rPr>
          <w:t xml:space="preserve">        '500':</w:t>
        </w:r>
      </w:ins>
    </w:p>
    <w:p w:rsidR="00262AD1" w:rsidRDefault="00262AD1" w:rsidP="00262AD1">
      <w:pPr>
        <w:pStyle w:val="PL"/>
        <w:rPr>
          <w:ins w:id="1415" w:author="Huawei3" w:date="2020-02-04T15:04:00Z"/>
          <w:noProof w:val="0"/>
        </w:rPr>
      </w:pPr>
      <w:ins w:id="1416" w:author="Huawei3" w:date="2020-02-04T15:04:00Z">
        <w:r>
          <w:rPr>
            <w:noProof w:val="0"/>
          </w:rPr>
          <w:t xml:space="preserve">          $ref: 'TS29571_CommonData.yaml#/components/responses/500'</w:t>
        </w:r>
      </w:ins>
    </w:p>
    <w:p w:rsidR="00262AD1" w:rsidRDefault="00262AD1" w:rsidP="00262AD1">
      <w:pPr>
        <w:pStyle w:val="PL"/>
        <w:rPr>
          <w:ins w:id="1417" w:author="Huawei3" w:date="2020-02-04T15:04:00Z"/>
          <w:noProof w:val="0"/>
        </w:rPr>
      </w:pPr>
      <w:ins w:id="1418" w:author="Huawei3" w:date="2020-02-04T15:04:00Z">
        <w:r>
          <w:rPr>
            <w:noProof w:val="0"/>
          </w:rPr>
          <w:t xml:space="preserve">        '503':</w:t>
        </w:r>
      </w:ins>
    </w:p>
    <w:p w:rsidR="00262AD1" w:rsidRDefault="00262AD1" w:rsidP="00262AD1">
      <w:pPr>
        <w:pStyle w:val="PL"/>
        <w:rPr>
          <w:ins w:id="1419" w:author="Huawei3" w:date="2020-02-04T15:04:00Z"/>
          <w:noProof w:val="0"/>
        </w:rPr>
      </w:pPr>
      <w:ins w:id="1420" w:author="Huawei3" w:date="2020-02-04T15:04:00Z">
        <w:r>
          <w:rPr>
            <w:noProof w:val="0"/>
          </w:rPr>
          <w:t xml:space="preserve">          $ref: 'TS29571_CommonData.yaml#/components/responses/503'</w:t>
        </w:r>
      </w:ins>
    </w:p>
    <w:p w:rsidR="00262AD1" w:rsidRDefault="00262AD1" w:rsidP="00262AD1">
      <w:pPr>
        <w:pStyle w:val="PL"/>
        <w:rPr>
          <w:ins w:id="1421" w:author="Huawei3" w:date="2020-02-04T15:04:00Z"/>
          <w:noProof w:val="0"/>
        </w:rPr>
      </w:pPr>
      <w:ins w:id="1422" w:author="Huawei3" w:date="2020-02-04T15:04:00Z">
        <w:r>
          <w:rPr>
            <w:noProof w:val="0"/>
          </w:rPr>
          <w:t xml:space="preserve">        default:</w:t>
        </w:r>
      </w:ins>
    </w:p>
    <w:p w:rsidR="00262AD1" w:rsidRDefault="00262AD1" w:rsidP="00262AD1">
      <w:pPr>
        <w:pStyle w:val="PL"/>
        <w:rPr>
          <w:ins w:id="1423" w:author="Huawei3" w:date="2020-02-04T15:04:00Z"/>
          <w:noProof w:val="0"/>
        </w:rPr>
      </w:pPr>
      <w:ins w:id="1424" w:author="Huawei3" w:date="2020-02-04T15:04:00Z">
        <w:r>
          <w:rPr>
            <w:noProof w:val="0"/>
          </w:rPr>
          <w:t xml:space="preserve">          $ref: 'TS29571_CommonData.yaml#/components/responses/default'</w:t>
        </w:r>
      </w:ins>
    </w:p>
    <w:p w:rsidR="00262AD1" w:rsidRDefault="00262AD1" w:rsidP="00262AD1">
      <w:pPr>
        <w:pStyle w:val="PL"/>
        <w:rPr>
          <w:ins w:id="1425" w:author="Huawei3" w:date="2020-02-04T15:04:00Z"/>
          <w:noProof w:val="0"/>
        </w:rPr>
      </w:pPr>
      <w:ins w:id="1426" w:author="Huawei3" w:date="2020-02-04T15:04:00Z">
        <w:r>
          <w:rPr>
            <w:noProof w:val="0"/>
          </w:rPr>
          <w:t xml:space="preserve">  /application-data/</w:t>
        </w:r>
      </w:ins>
      <w:ins w:id="1427" w:author="Huawei3" w:date="2020-02-04T15:18:00Z">
        <w:r w:rsidR="00B0660A">
          <w:rPr>
            <w:noProof w:val="0"/>
          </w:rPr>
          <w:t>serviceParam</w:t>
        </w:r>
      </w:ins>
      <w:ins w:id="1428" w:author="Huawei3" w:date="2020-02-04T15:04:00Z">
        <w:r>
          <w:rPr>
            <w:noProof w:val="0"/>
          </w:rPr>
          <w:t>Data/{</w:t>
        </w:r>
      </w:ins>
      <w:ins w:id="1429" w:author="Huawei3" w:date="2020-02-04T15:19:00Z">
        <w:r w:rsidR="00B0660A">
          <w:rPr>
            <w:noProof w:val="0"/>
          </w:rPr>
          <w:t>serviceParam</w:t>
        </w:r>
      </w:ins>
      <w:ins w:id="1430" w:author="Huawei3" w:date="2020-02-04T15:04:00Z">
        <w:r>
          <w:rPr>
            <w:noProof w:val="0"/>
          </w:rPr>
          <w:t>Id}:</w:t>
        </w:r>
      </w:ins>
    </w:p>
    <w:p w:rsidR="00262AD1" w:rsidRDefault="00262AD1" w:rsidP="00262AD1">
      <w:pPr>
        <w:pStyle w:val="PL"/>
        <w:rPr>
          <w:ins w:id="1431" w:author="Huawei3" w:date="2020-02-04T15:04:00Z"/>
          <w:noProof w:val="0"/>
        </w:rPr>
      </w:pPr>
      <w:ins w:id="1432" w:author="Huawei3" w:date="2020-02-04T15:04:00Z">
        <w:r>
          <w:rPr>
            <w:noProof w:val="0"/>
          </w:rPr>
          <w:t xml:space="preserve">    put:</w:t>
        </w:r>
      </w:ins>
    </w:p>
    <w:p w:rsidR="00262AD1" w:rsidRDefault="00262AD1" w:rsidP="00262AD1">
      <w:pPr>
        <w:pStyle w:val="PL"/>
        <w:rPr>
          <w:ins w:id="1433" w:author="Huawei3" w:date="2020-02-04T15:04:00Z"/>
          <w:noProof w:val="0"/>
        </w:rPr>
      </w:pPr>
      <w:ins w:id="1434" w:author="Huawei3" w:date="2020-02-04T15:04:00Z">
        <w:r>
          <w:t xml:space="preserve">      </w:t>
        </w:r>
        <w:r>
          <w:rPr>
            <w:noProof w:val="0"/>
          </w:rPr>
          <w:t xml:space="preserve">summary: Create or update </w:t>
        </w:r>
        <w:r>
          <w:t xml:space="preserve">an individual </w:t>
        </w:r>
      </w:ins>
      <w:ins w:id="1435" w:author="Huawei3" w:date="2020-02-04T15:19:00Z">
        <w:r w:rsidR="00B0660A">
          <w:t>Service Parameter</w:t>
        </w:r>
      </w:ins>
      <w:ins w:id="1436" w:author="Huawei3" w:date="2020-02-04T15:04:00Z">
        <w:r>
          <w:t xml:space="preserve"> Data resource</w:t>
        </w:r>
      </w:ins>
    </w:p>
    <w:p w:rsidR="00262AD1" w:rsidRDefault="00262AD1" w:rsidP="00262AD1">
      <w:pPr>
        <w:pStyle w:val="PL"/>
        <w:rPr>
          <w:ins w:id="1437" w:author="Huawei3" w:date="2020-02-04T15:04:00Z"/>
        </w:rPr>
      </w:pPr>
      <w:ins w:id="1438" w:author="Huawei3" w:date="2020-02-04T15:04:00Z">
        <w:r>
          <w:rPr>
            <w:noProof w:val="0"/>
          </w:rPr>
          <w:t xml:space="preserve">      </w:t>
        </w:r>
        <w:r>
          <w:t>operationId: CreateOrReplace</w:t>
        </w:r>
      </w:ins>
      <w:ins w:id="1439" w:author="Huawei3" w:date="2020-02-04T15:19:00Z">
        <w:r w:rsidR="00B0660A">
          <w:t>ServiceParameter</w:t>
        </w:r>
      </w:ins>
      <w:ins w:id="1440" w:author="Huawei3" w:date="2020-02-04T15:04:00Z">
        <w:r>
          <w:t>Data</w:t>
        </w:r>
      </w:ins>
    </w:p>
    <w:p w:rsidR="00262AD1" w:rsidRDefault="00262AD1" w:rsidP="00262AD1">
      <w:pPr>
        <w:pStyle w:val="PL"/>
        <w:rPr>
          <w:ins w:id="1441" w:author="Huawei3" w:date="2020-02-04T15:04:00Z"/>
        </w:rPr>
      </w:pPr>
      <w:ins w:id="1442" w:author="Huawei3" w:date="2020-02-04T15:04:00Z">
        <w:r>
          <w:t xml:space="preserve">      tags:</w:t>
        </w:r>
      </w:ins>
    </w:p>
    <w:p w:rsidR="00262AD1" w:rsidRDefault="00262AD1" w:rsidP="00262AD1">
      <w:pPr>
        <w:pStyle w:val="PL"/>
        <w:rPr>
          <w:ins w:id="1443" w:author="Huawei3" w:date="2020-02-04T15:04:00Z"/>
        </w:rPr>
      </w:pPr>
      <w:ins w:id="1444" w:author="Huawei3" w:date="2020-02-04T15:04:00Z">
        <w:r>
          <w:t xml:space="preserve">        - Individual </w:t>
        </w:r>
      </w:ins>
      <w:ins w:id="1445" w:author="Huawei3" w:date="2020-02-04T15:19:00Z">
        <w:r w:rsidR="00B0660A">
          <w:t>Service Parameter</w:t>
        </w:r>
      </w:ins>
      <w:ins w:id="1446" w:author="Huawei3" w:date="2020-02-04T15:04:00Z">
        <w:r>
          <w:t xml:space="preserve"> Data (Document)</w:t>
        </w:r>
      </w:ins>
    </w:p>
    <w:p w:rsidR="00262AD1" w:rsidRDefault="00262AD1" w:rsidP="00262AD1">
      <w:pPr>
        <w:pStyle w:val="PL"/>
        <w:rPr>
          <w:ins w:id="1447" w:author="Huawei3" w:date="2020-02-04T15:04:00Z"/>
          <w:noProof w:val="0"/>
        </w:rPr>
      </w:pPr>
      <w:ins w:id="1448" w:author="Huawei3" w:date="2020-02-04T15:04:00Z">
        <w:r>
          <w:rPr>
            <w:noProof w:val="0"/>
          </w:rPr>
          <w:t xml:space="preserve">      requestBody:</w:t>
        </w:r>
      </w:ins>
    </w:p>
    <w:p w:rsidR="00262AD1" w:rsidRDefault="00262AD1" w:rsidP="00262AD1">
      <w:pPr>
        <w:pStyle w:val="PL"/>
        <w:rPr>
          <w:ins w:id="1449" w:author="Huawei3" w:date="2020-02-04T15:04:00Z"/>
          <w:noProof w:val="0"/>
        </w:rPr>
      </w:pPr>
      <w:ins w:id="1450" w:author="Huawei3" w:date="2020-02-04T15:04:00Z">
        <w:r>
          <w:rPr>
            <w:noProof w:val="0"/>
          </w:rPr>
          <w:t xml:space="preserve">        required: true</w:t>
        </w:r>
      </w:ins>
    </w:p>
    <w:p w:rsidR="00262AD1" w:rsidRDefault="00262AD1" w:rsidP="00262AD1">
      <w:pPr>
        <w:pStyle w:val="PL"/>
        <w:rPr>
          <w:ins w:id="1451" w:author="Huawei3" w:date="2020-02-04T15:04:00Z"/>
          <w:noProof w:val="0"/>
        </w:rPr>
      </w:pPr>
      <w:ins w:id="1452" w:author="Huawei3" w:date="2020-02-04T15:04:00Z">
        <w:r>
          <w:rPr>
            <w:noProof w:val="0"/>
          </w:rPr>
          <w:t xml:space="preserve">        content:</w:t>
        </w:r>
      </w:ins>
    </w:p>
    <w:p w:rsidR="00262AD1" w:rsidRDefault="00262AD1" w:rsidP="00262AD1">
      <w:pPr>
        <w:pStyle w:val="PL"/>
        <w:rPr>
          <w:ins w:id="1453" w:author="Huawei3" w:date="2020-02-04T15:04:00Z"/>
          <w:noProof w:val="0"/>
        </w:rPr>
      </w:pPr>
      <w:ins w:id="1454" w:author="Huawei3" w:date="2020-02-04T15:04:00Z">
        <w:r>
          <w:rPr>
            <w:noProof w:val="0"/>
          </w:rPr>
          <w:t xml:space="preserve">          application/json:</w:t>
        </w:r>
      </w:ins>
    </w:p>
    <w:p w:rsidR="00262AD1" w:rsidRDefault="00262AD1" w:rsidP="00262AD1">
      <w:pPr>
        <w:pStyle w:val="PL"/>
        <w:rPr>
          <w:ins w:id="1455" w:author="Huawei3" w:date="2020-02-04T15:04:00Z"/>
          <w:noProof w:val="0"/>
        </w:rPr>
      </w:pPr>
      <w:ins w:id="1456" w:author="Huawei3" w:date="2020-02-04T15:04:00Z">
        <w:r>
          <w:rPr>
            <w:noProof w:val="0"/>
          </w:rPr>
          <w:t xml:space="preserve">            schema:</w:t>
        </w:r>
      </w:ins>
    </w:p>
    <w:p w:rsidR="00262AD1" w:rsidRDefault="00262AD1" w:rsidP="00262AD1">
      <w:pPr>
        <w:pStyle w:val="PL"/>
        <w:rPr>
          <w:ins w:id="1457" w:author="Huawei3" w:date="2020-02-04T15:04:00Z"/>
          <w:noProof w:val="0"/>
        </w:rPr>
      </w:pPr>
      <w:ins w:id="1458" w:author="Huawei3" w:date="2020-02-04T15:04:00Z">
        <w:r>
          <w:rPr>
            <w:noProof w:val="0"/>
          </w:rPr>
          <w:t xml:space="preserve">              $ref: '#/components/schemas/</w:t>
        </w:r>
      </w:ins>
      <w:ins w:id="1459" w:author="Huawei3" w:date="2020-02-04T15:19:00Z">
        <w:r w:rsidR="00B0660A">
          <w:rPr>
            <w:noProof w:val="0"/>
          </w:rPr>
          <w:t>ServiceParameter</w:t>
        </w:r>
      </w:ins>
      <w:ins w:id="1460" w:author="Huawei3" w:date="2020-02-04T15:04:00Z">
        <w:r>
          <w:rPr>
            <w:noProof w:val="0"/>
          </w:rPr>
          <w:t>Data'</w:t>
        </w:r>
      </w:ins>
    </w:p>
    <w:p w:rsidR="00262AD1" w:rsidRDefault="00262AD1" w:rsidP="00262AD1">
      <w:pPr>
        <w:pStyle w:val="PL"/>
        <w:rPr>
          <w:ins w:id="1461" w:author="Huawei3" w:date="2020-02-04T15:04:00Z"/>
          <w:noProof w:val="0"/>
        </w:rPr>
      </w:pPr>
      <w:ins w:id="1462" w:author="Huawei3" w:date="2020-02-04T15:04:00Z">
        <w:r>
          <w:rPr>
            <w:noProof w:val="0"/>
          </w:rPr>
          <w:t xml:space="preserve">      parameters:</w:t>
        </w:r>
      </w:ins>
    </w:p>
    <w:p w:rsidR="00262AD1" w:rsidRDefault="00262AD1" w:rsidP="00262AD1">
      <w:pPr>
        <w:pStyle w:val="PL"/>
        <w:rPr>
          <w:ins w:id="1463" w:author="Huawei3" w:date="2020-02-04T15:04:00Z"/>
          <w:noProof w:val="0"/>
        </w:rPr>
      </w:pPr>
      <w:ins w:id="1464" w:author="Huawei3" w:date="2020-02-04T15:04:00Z">
        <w:r>
          <w:rPr>
            <w:noProof w:val="0"/>
          </w:rPr>
          <w:t xml:space="preserve">        - name: </w:t>
        </w:r>
      </w:ins>
      <w:ins w:id="1465" w:author="Huawei3" w:date="2020-02-04T15:19:00Z">
        <w:r w:rsidR="00B0660A">
          <w:rPr>
            <w:noProof w:val="0"/>
          </w:rPr>
          <w:t>service</w:t>
        </w:r>
      </w:ins>
      <w:ins w:id="1466" w:author="Huawei3" w:date="2020-02-04T15:20:00Z">
        <w:r w:rsidR="00B0660A">
          <w:rPr>
            <w:noProof w:val="0"/>
          </w:rPr>
          <w:t>Param</w:t>
        </w:r>
      </w:ins>
      <w:ins w:id="1467" w:author="Huawei3" w:date="2020-02-04T15:04:00Z">
        <w:r>
          <w:rPr>
            <w:noProof w:val="0"/>
          </w:rPr>
          <w:t>Id</w:t>
        </w:r>
      </w:ins>
    </w:p>
    <w:p w:rsidR="00262AD1" w:rsidRDefault="00262AD1" w:rsidP="00262AD1">
      <w:pPr>
        <w:pStyle w:val="PL"/>
        <w:rPr>
          <w:ins w:id="1468" w:author="Huawei3" w:date="2020-02-04T15:04:00Z"/>
          <w:noProof w:val="0"/>
        </w:rPr>
      </w:pPr>
      <w:ins w:id="1469" w:author="Huawei3" w:date="2020-02-04T15:04:00Z">
        <w:r>
          <w:rPr>
            <w:noProof w:val="0"/>
          </w:rPr>
          <w:t xml:space="preserve">          in: path</w:t>
        </w:r>
      </w:ins>
    </w:p>
    <w:p w:rsidR="00262AD1" w:rsidRDefault="00262AD1" w:rsidP="00262AD1">
      <w:pPr>
        <w:pStyle w:val="PL"/>
        <w:rPr>
          <w:ins w:id="1470" w:author="Huawei3" w:date="2020-02-04T15:04:00Z"/>
          <w:noProof w:val="0"/>
        </w:rPr>
      </w:pPr>
      <w:ins w:id="1471" w:author="Huawei3" w:date="2020-02-04T15:04:00Z">
        <w:r>
          <w:rPr>
            <w:noProof w:val="0"/>
          </w:rPr>
          <w:t xml:space="preserve">          description: The Identifier of an Individual </w:t>
        </w:r>
      </w:ins>
      <w:ins w:id="1472" w:author="Huawei3" w:date="2020-02-04T15:20:00Z">
        <w:r w:rsidR="00B0660A">
          <w:rPr>
            <w:noProof w:val="0"/>
          </w:rPr>
          <w:t>Service Parameter</w:t>
        </w:r>
      </w:ins>
      <w:ins w:id="1473" w:author="Huawei3" w:date="2020-02-04T15:04:00Z">
        <w:r>
          <w:rPr>
            <w:noProof w:val="0"/>
          </w:rPr>
          <w:t xml:space="preserve"> Data to be created or updated. It shall apply the format of Data type string.</w:t>
        </w:r>
      </w:ins>
    </w:p>
    <w:p w:rsidR="00262AD1" w:rsidRDefault="00262AD1" w:rsidP="00262AD1">
      <w:pPr>
        <w:pStyle w:val="PL"/>
        <w:rPr>
          <w:ins w:id="1474" w:author="Huawei3" w:date="2020-02-04T15:04:00Z"/>
          <w:noProof w:val="0"/>
        </w:rPr>
      </w:pPr>
      <w:ins w:id="1475" w:author="Huawei3" w:date="2020-02-04T15:04:00Z">
        <w:r>
          <w:rPr>
            <w:noProof w:val="0"/>
          </w:rPr>
          <w:t xml:space="preserve">          required: true</w:t>
        </w:r>
      </w:ins>
    </w:p>
    <w:p w:rsidR="00262AD1" w:rsidRDefault="00262AD1" w:rsidP="00262AD1">
      <w:pPr>
        <w:pStyle w:val="PL"/>
        <w:rPr>
          <w:ins w:id="1476" w:author="Huawei3" w:date="2020-02-04T15:04:00Z"/>
          <w:noProof w:val="0"/>
        </w:rPr>
      </w:pPr>
      <w:ins w:id="1477" w:author="Huawei3" w:date="2020-02-04T15:04:00Z">
        <w:r>
          <w:rPr>
            <w:noProof w:val="0"/>
          </w:rPr>
          <w:t xml:space="preserve">          schema:</w:t>
        </w:r>
      </w:ins>
    </w:p>
    <w:p w:rsidR="00262AD1" w:rsidRDefault="00262AD1" w:rsidP="00262AD1">
      <w:pPr>
        <w:pStyle w:val="PL"/>
        <w:rPr>
          <w:ins w:id="1478" w:author="Huawei3" w:date="2020-02-04T15:04:00Z"/>
          <w:noProof w:val="0"/>
        </w:rPr>
      </w:pPr>
      <w:ins w:id="1479" w:author="Huawei3" w:date="2020-02-04T15:04:00Z">
        <w:r>
          <w:rPr>
            <w:noProof w:val="0"/>
          </w:rPr>
          <w:t xml:space="preserve">            type: string</w:t>
        </w:r>
      </w:ins>
    </w:p>
    <w:p w:rsidR="00262AD1" w:rsidRDefault="00262AD1" w:rsidP="00262AD1">
      <w:pPr>
        <w:pStyle w:val="PL"/>
        <w:rPr>
          <w:ins w:id="1480" w:author="Huawei3" w:date="2020-02-04T15:04:00Z"/>
          <w:noProof w:val="0"/>
        </w:rPr>
      </w:pPr>
      <w:ins w:id="1481" w:author="Huawei3" w:date="2020-02-04T15:04:00Z">
        <w:r>
          <w:rPr>
            <w:noProof w:val="0"/>
          </w:rPr>
          <w:t xml:space="preserve">      responses:</w:t>
        </w:r>
      </w:ins>
    </w:p>
    <w:p w:rsidR="00262AD1" w:rsidRDefault="00262AD1" w:rsidP="00262AD1">
      <w:pPr>
        <w:pStyle w:val="PL"/>
        <w:rPr>
          <w:ins w:id="1482" w:author="Huawei3" w:date="2020-02-04T15:04:00Z"/>
          <w:noProof w:val="0"/>
        </w:rPr>
      </w:pPr>
      <w:ins w:id="1483" w:author="Huawei3" w:date="2020-02-04T15:04:00Z">
        <w:r>
          <w:rPr>
            <w:noProof w:val="0"/>
          </w:rPr>
          <w:t xml:space="preserve">        '201':</w:t>
        </w:r>
      </w:ins>
    </w:p>
    <w:p w:rsidR="00262AD1" w:rsidRDefault="00262AD1" w:rsidP="00262AD1">
      <w:pPr>
        <w:pStyle w:val="PL"/>
        <w:rPr>
          <w:ins w:id="1484" w:author="Huawei3" w:date="2020-02-04T15:04:00Z"/>
          <w:noProof w:val="0"/>
        </w:rPr>
      </w:pPr>
      <w:ins w:id="1485" w:author="Huawei3" w:date="2020-02-04T15:04:00Z">
        <w:r>
          <w:rPr>
            <w:noProof w:val="0"/>
          </w:rPr>
          <w:t xml:space="preserve">          description: The creation of an Individual </w:t>
        </w:r>
      </w:ins>
      <w:ins w:id="1486" w:author="Huawei3" w:date="2020-02-04T15:20:00Z">
        <w:r w:rsidR="00B0660A">
          <w:rPr>
            <w:noProof w:val="0"/>
          </w:rPr>
          <w:t>Service Parameter</w:t>
        </w:r>
      </w:ins>
      <w:ins w:id="1487" w:author="Huawei3" w:date="2020-02-04T15:04:00Z">
        <w:r>
          <w:rPr>
            <w:noProof w:val="0"/>
          </w:rPr>
          <w:t xml:space="preserve"> Data resource is confirmed and a representation of that resource is returned.</w:t>
        </w:r>
      </w:ins>
    </w:p>
    <w:p w:rsidR="00262AD1" w:rsidRDefault="00262AD1" w:rsidP="00262AD1">
      <w:pPr>
        <w:pStyle w:val="PL"/>
        <w:rPr>
          <w:ins w:id="1488" w:author="Huawei3" w:date="2020-02-04T15:04:00Z"/>
          <w:noProof w:val="0"/>
        </w:rPr>
      </w:pPr>
      <w:ins w:id="1489" w:author="Huawei3" w:date="2020-02-04T15:04:00Z">
        <w:r>
          <w:rPr>
            <w:noProof w:val="0"/>
          </w:rPr>
          <w:t xml:space="preserve">          content:</w:t>
        </w:r>
      </w:ins>
    </w:p>
    <w:p w:rsidR="00262AD1" w:rsidRDefault="00262AD1" w:rsidP="00262AD1">
      <w:pPr>
        <w:pStyle w:val="PL"/>
        <w:rPr>
          <w:ins w:id="1490" w:author="Huawei3" w:date="2020-02-04T15:04:00Z"/>
          <w:noProof w:val="0"/>
        </w:rPr>
      </w:pPr>
      <w:ins w:id="1491" w:author="Huawei3" w:date="2020-02-04T15:04:00Z">
        <w:r>
          <w:rPr>
            <w:noProof w:val="0"/>
          </w:rPr>
          <w:t xml:space="preserve">            application/json:</w:t>
        </w:r>
      </w:ins>
    </w:p>
    <w:p w:rsidR="00262AD1" w:rsidRDefault="00262AD1" w:rsidP="00262AD1">
      <w:pPr>
        <w:pStyle w:val="PL"/>
        <w:rPr>
          <w:ins w:id="1492" w:author="Huawei3" w:date="2020-02-04T15:04:00Z"/>
          <w:noProof w:val="0"/>
        </w:rPr>
      </w:pPr>
      <w:ins w:id="1493" w:author="Huawei3" w:date="2020-02-04T15:04:00Z">
        <w:r>
          <w:rPr>
            <w:noProof w:val="0"/>
          </w:rPr>
          <w:t xml:space="preserve">              schema:</w:t>
        </w:r>
      </w:ins>
    </w:p>
    <w:p w:rsidR="00262AD1" w:rsidRDefault="00262AD1" w:rsidP="00262AD1">
      <w:pPr>
        <w:pStyle w:val="PL"/>
        <w:rPr>
          <w:ins w:id="1494" w:author="Huawei3" w:date="2020-02-04T15:04:00Z"/>
          <w:noProof w:val="0"/>
        </w:rPr>
      </w:pPr>
      <w:ins w:id="1495" w:author="Huawei3" w:date="2020-02-04T15:04:00Z">
        <w:r>
          <w:rPr>
            <w:noProof w:val="0"/>
          </w:rPr>
          <w:t xml:space="preserve">                $ref: '#/components/schemas/</w:t>
        </w:r>
      </w:ins>
      <w:ins w:id="1496" w:author="Huawei3" w:date="2020-02-04T15:20:00Z">
        <w:r w:rsidR="00B0660A">
          <w:rPr>
            <w:noProof w:val="0"/>
          </w:rPr>
          <w:t>ServiceParameterData</w:t>
        </w:r>
      </w:ins>
      <w:ins w:id="1497" w:author="Huawei3" w:date="2020-02-04T15:04:00Z">
        <w:r>
          <w:rPr>
            <w:noProof w:val="0"/>
          </w:rPr>
          <w:t>'</w:t>
        </w:r>
      </w:ins>
    </w:p>
    <w:p w:rsidR="00262AD1" w:rsidRDefault="00262AD1" w:rsidP="00262AD1">
      <w:pPr>
        <w:pStyle w:val="PL"/>
        <w:rPr>
          <w:ins w:id="1498" w:author="Huawei3" w:date="2020-02-04T15:04:00Z"/>
          <w:noProof w:val="0"/>
        </w:rPr>
      </w:pPr>
      <w:ins w:id="1499" w:author="Huawei3" w:date="2020-02-04T15:04:00Z">
        <w:r>
          <w:rPr>
            <w:noProof w:val="0"/>
          </w:rPr>
          <w:t xml:space="preserve">          headers:</w:t>
        </w:r>
      </w:ins>
    </w:p>
    <w:p w:rsidR="00262AD1" w:rsidRDefault="00262AD1" w:rsidP="00262AD1">
      <w:pPr>
        <w:pStyle w:val="PL"/>
        <w:rPr>
          <w:ins w:id="1500" w:author="Huawei3" w:date="2020-02-04T15:04:00Z"/>
          <w:noProof w:val="0"/>
        </w:rPr>
      </w:pPr>
      <w:ins w:id="1501" w:author="Huawei3" w:date="2020-02-04T15:04:00Z">
        <w:r>
          <w:rPr>
            <w:noProof w:val="0"/>
          </w:rPr>
          <w:t xml:space="preserve">            Location:</w:t>
        </w:r>
      </w:ins>
    </w:p>
    <w:p w:rsidR="00262AD1" w:rsidRDefault="00262AD1" w:rsidP="00262AD1">
      <w:pPr>
        <w:pStyle w:val="PL"/>
        <w:rPr>
          <w:ins w:id="1502" w:author="Huawei3" w:date="2020-02-04T15:04:00Z"/>
          <w:noProof w:val="0"/>
        </w:rPr>
      </w:pPr>
      <w:ins w:id="1503" w:author="Huawei3" w:date="2020-02-04T15:04:00Z">
        <w:r>
          <w:rPr>
            <w:noProof w:val="0"/>
          </w:rPr>
          <w:t xml:space="preserve">              description: 'Contains the URI of the newly created resource, according to the structure: {apiRoot}/nudr-dr/{apiVersion}/application-data/</w:t>
        </w:r>
      </w:ins>
      <w:ins w:id="1504" w:author="Huawei3" w:date="2020-02-04T15:20:00Z">
        <w:r w:rsidR="004A742F">
          <w:rPr>
            <w:noProof w:val="0"/>
          </w:rPr>
          <w:t>serviceParam</w:t>
        </w:r>
      </w:ins>
      <w:ins w:id="1505" w:author="Huawei3" w:date="2020-02-04T15:04:00Z">
        <w:r>
          <w:rPr>
            <w:noProof w:val="0"/>
          </w:rPr>
          <w:t>Data/{</w:t>
        </w:r>
      </w:ins>
      <w:ins w:id="1506" w:author="Huawei3" w:date="2020-02-04T15:20:00Z">
        <w:r w:rsidR="004A742F">
          <w:rPr>
            <w:noProof w:val="0"/>
          </w:rPr>
          <w:t>ser</w:t>
        </w:r>
      </w:ins>
      <w:ins w:id="1507" w:author="Huawei3" w:date="2020-02-04T15:21:00Z">
        <w:r w:rsidR="004A742F">
          <w:rPr>
            <w:noProof w:val="0"/>
          </w:rPr>
          <w:t>viceParam</w:t>
        </w:r>
      </w:ins>
      <w:ins w:id="1508" w:author="Huawei3" w:date="2020-02-04T15:04:00Z">
        <w:r>
          <w:rPr>
            <w:noProof w:val="0"/>
          </w:rPr>
          <w:t>Id}'</w:t>
        </w:r>
      </w:ins>
    </w:p>
    <w:p w:rsidR="00262AD1" w:rsidRDefault="00262AD1" w:rsidP="00262AD1">
      <w:pPr>
        <w:pStyle w:val="PL"/>
        <w:rPr>
          <w:ins w:id="1509" w:author="Huawei3" w:date="2020-02-04T15:04:00Z"/>
          <w:noProof w:val="0"/>
        </w:rPr>
      </w:pPr>
      <w:ins w:id="1510" w:author="Huawei3" w:date="2020-02-04T15:04:00Z">
        <w:r>
          <w:rPr>
            <w:noProof w:val="0"/>
          </w:rPr>
          <w:t xml:space="preserve">              required: true</w:t>
        </w:r>
      </w:ins>
    </w:p>
    <w:p w:rsidR="00262AD1" w:rsidRDefault="00262AD1" w:rsidP="00262AD1">
      <w:pPr>
        <w:pStyle w:val="PL"/>
        <w:rPr>
          <w:ins w:id="1511" w:author="Huawei3" w:date="2020-02-04T15:04:00Z"/>
          <w:noProof w:val="0"/>
        </w:rPr>
      </w:pPr>
      <w:ins w:id="1512" w:author="Huawei3" w:date="2020-02-04T15:04:00Z">
        <w:r>
          <w:rPr>
            <w:noProof w:val="0"/>
          </w:rPr>
          <w:t xml:space="preserve">              schema:</w:t>
        </w:r>
      </w:ins>
    </w:p>
    <w:p w:rsidR="00262AD1" w:rsidRDefault="00262AD1" w:rsidP="00262AD1">
      <w:pPr>
        <w:pStyle w:val="PL"/>
        <w:rPr>
          <w:ins w:id="1513" w:author="Huawei3" w:date="2020-02-04T15:04:00Z"/>
          <w:noProof w:val="0"/>
        </w:rPr>
      </w:pPr>
      <w:ins w:id="1514" w:author="Huawei3" w:date="2020-02-04T15:04:00Z">
        <w:r>
          <w:rPr>
            <w:noProof w:val="0"/>
          </w:rPr>
          <w:lastRenderedPageBreak/>
          <w:t xml:space="preserve">                type: string</w:t>
        </w:r>
      </w:ins>
    </w:p>
    <w:p w:rsidR="00262AD1" w:rsidRDefault="00262AD1" w:rsidP="00262AD1">
      <w:pPr>
        <w:pStyle w:val="PL"/>
        <w:rPr>
          <w:ins w:id="1515" w:author="Huawei3" w:date="2020-02-04T15:04:00Z"/>
          <w:noProof w:val="0"/>
        </w:rPr>
      </w:pPr>
      <w:ins w:id="1516" w:author="Huawei3" w:date="2020-02-04T15:04:00Z">
        <w:r>
          <w:rPr>
            <w:noProof w:val="0"/>
          </w:rPr>
          <w:t xml:space="preserve">        '200':</w:t>
        </w:r>
      </w:ins>
    </w:p>
    <w:p w:rsidR="00262AD1" w:rsidRDefault="00262AD1" w:rsidP="00262AD1">
      <w:pPr>
        <w:pStyle w:val="PL"/>
        <w:rPr>
          <w:ins w:id="1517" w:author="Huawei3" w:date="2020-02-04T15:04:00Z"/>
          <w:noProof w:val="0"/>
        </w:rPr>
      </w:pPr>
      <w:ins w:id="1518" w:author="Huawei3" w:date="2020-02-04T15:04:00Z">
        <w:r>
          <w:rPr>
            <w:noProof w:val="0"/>
          </w:rPr>
          <w:t xml:space="preserve">          description: The update of an Individual </w:t>
        </w:r>
      </w:ins>
      <w:ins w:id="1519" w:author="Huawei3" w:date="2020-02-04T15:21:00Z">
        <w:r w:rsidR="004A742F">
          <w:rPr>
            <w:noProof w:val="0"/>
          </w:rPr>
          <w:t>Service Parameter</w:t>
        </w:r>
      </w:ins>
      <w:ins w:id="1520" w:author="Huawei3" w:date="2020-02-04T15:04:00Z">
        <w:r>
          <w:rPr>
            <w:noProof w:val="0"/>
          </w:rPr>
          <w:t xml:space="preserve"> Data resource is confirmed and a response body containing </w:t>
        </w:r>
      </w:ins>
      <w:ins w:id="1521" w:author="Huawei3" w:date="2020-02-04T15:21:00Z">
        <w:r w:rsidR="004A742F">
          <w:rPr>
            <w:noProof w:val="0"/>
          </w:rPr>
          <w:t>Service Parameter</w:t>
        </w:r>
      </w:ins>
      <w:ins w:id="1522" w:author="Huawei3" w:date="2020-02-04T15:04:00Z">
        <w:r>
          <w:rPr>
            <w:noProof w:val="0"/>
          </w:rPr>
          <w:t xml:space="preserve"> Data shall be returned.</w:t>
        </w:r>
      </w:ins>
    </w:p>
    <w:p w:rsidR="00262AD1" w:rsidRDefault="00262AD1" w:rsidP="00262AD1">
      <w:pPr>
        <w:pStyle w:val="PL"/>
        <w:rPr>
          <w:ins w:id="1523" w:author="Huawei3" w:date="2020-02-04T15:04:00Z"/>
          <w:noProof w:val="0"/>
        </w:rPr>
      </w:pPr>
      <w:ins w:id="1524" w:author="Huawei3" w:date="2020-02-04T15:04:00Z">
        <w:r>
          <w:rPr>
            <w:noProof w:val="0"/>
          </w:rPr>
          <w:t xml:space="preserve">          content:</w:t>
        </w:r>
      </w:ins>
    </w:p>
    <w:p w:rsidR="00262AD1" w:rsidRDefault="00262AD1" w:rsidP="00262AD1">
      <w:pPr>
        <w:pStyle w:val="PL"/>
        <w:rPr>
          <w:ins w:id="1525" w:author="Huawei3" w:date="2020-02-04T15:04:00Z"/>
          <w:noProof w:val="0"/>
        </w:rPr>
      </w:pPr>
      <w:ins w:id="1526" w:author="Huawei3" w:date="2020-02-04T15:04:00Z">
        <w:r>
          <w:rPr>
            <w:noProof w:val="0"/>
          </w:rPr>
          <w:t xml:space="preserve">            application/json:</w:t>
        </w:r>
      </w:ins>
    </w:p>
    <w:p w:rsidR="00262AD1" w:rsidRDefault="00262AD1" w:rsidP="00262AD1">
      <w:pPr>
        <w:pStyle w:val="PL"/>
        <w:rPr>
          <w:ins w:id="1527" w:author="Huawei3" w:date="2020-02-04T15:04:00Z"/>
          <w:noProof w:val="0"/>
        </w:rPr>
      </w:pPr>
      <w:ins w:id="1528" w:author="Huawei3" w:date="2020-02-04T15:04:00Z">
        <w:r>
          <w:rPr>
            <w:noProof w:val="0"/>
          </w:rPr>
          <w:t xml:space="preserve">              schema:</w:t>
        </w:r>
      </w:ins>
    </w:p>
    <w:p w:rsidR="00262AD1" w:rsidRDefault="00262AD1" w:rsidP="00262AD1">
      <w:pPr>
        <w:pStyle w:val="PL"/>
        <w:rPr>
          <w:ins w:id="1529" w:author="Huawei3" w:date="2020-02-04T15:04:00Z"/>
          <w:noProof w:val="0"/>
        </w:rPr>
      </w:pPr>
      <w:ins w:id="1530" w:author="Huawei3" w:date="2020-02-04T15:04:00Z">
        <w:r>
          <w:rPr>
            <w:noProof w:val="0"/>
          </w:rPr>
          <w:t xml:space="preserve">                $ref: '#/components/schemas/</w:t>
        </w:r>
      </w:ins>
      <w:ins w:id="1531" w:author="Huawei3" w:date="2020-02-04T15:21:00Z">
        <w:r w:rsidR="004A742F">
          <w:rPr>
            <w:noProof w:val="0"/>
          </w:rPr>
          <w:t>ServiceParameterData</w:t>
        </w:r>
      </w:ins>
      <w:ins w:id="1532" w:author="Huawei3" w:date="2020-02-04T15:04:00Z">
        <w:r>
          <w:rPr>
            <w:noProof w:val="0"/>
          </w:rPr>
          <w:t>'</w:t>
        </w:r>
      </w:ins>
    </w:p>
    <w:p w:rsidR="00262AD1" w:rsidRDefault="00262AD1" w:rsidP="00262AD1">
      <w:pPr>
        <w:pStyle w:val="PL"/>
        <w:rPr>
          <w:ins w:id="1533" w:author="Huawei3" w:date="2020-02-04T15:04:00Z"/>
          <w:noProof w:val="0"/>
        </w:rPr>
      </w:pPr>
      <w:ins w:id="1534" w:author="Huawei3" w:date="2020-02-04T15:04:00Z">
        <w:r>
          <w:rPr>
            <w:noProof w:val="0"/>
          </w:rPr>
          <w:t xml:space="preserve">        '204':</w:t>
        </w:r>
      </w:ins>
    </w:p>
    <w:p w:rsidR="00262AD1" w:rsidRDefault="00262AD1" w:rsidP="00262AD1">
      <w:pPr>
        <w:pStyle w:val="PL"/>
        <w:rPr>
          <w:ins w:id="1535" w:author="Huawei3" w:date="2020-02-04T15:04:00Z"/>
          <w:noProof w:val="0"/>
        </w:rPr>
      </w:pPr>
      <w:ins w:id="1536" w:author="Huawei3" w:date="2020-02-04T15:04:00Z">
        <w:r>
          <w:rPr>
            <w:noProof w:val="0"/>
          </w:rPr>
          <w:t xml:space="preserve">          description: No content</w:t>
        </w:r>
      </w:ins>
    </w:p>
    <w:p w:rsidR="00262AD1" w:rsidRDefault="00262AD1" w:rsidP="00262AD1">
      <w:pPr>
        <w:pStyle w:val="PL"/>
        <w:rPr>
          <w:ins w:id="1537" w:author="Huawei3" w:date="2020-02-04T15:04:00Z"/>
          <w:noProof w:val="0"/>
        </w:rPr>
      </w:pPr>
      <w:ins w:id="1538" w:author="Huawei3" w:date="2020-02-04T15:04:00Z">
        <w:r>
          <w:rPr>
            <w:noProof w:val="0"/>
          </w:rPr>
          <w:t xml:space="preserve">        '400':</w:t>
        </w:r>
      </w:ins>
    </w:p>
    <w:p w:rsidR="00262AD1" w:rsidRDefault="00262AD1" w:rsidP="00262AD1">
      <w:pPr>
        <w:pStyle w:val="PL"/>
        <w:rPr>
          <w:ins w:id="1539" w:author="Huawei3" w:date="2020-02-04T15:04:00Z"/>
          <w:noProof w:val="0"/>
        </w:rPr>
      </w:pPr>
      <w:ins w:id="1540" w:author="Huawei3" w:date="2020-02-04T15:04:00Z">
        <w:r>
          <w:rPr>
            <w:noProof w:val="0"/>
          </w:rPr>
          <w:t xml:space="preserve">          $ref: 'TS29571_CommonData.yaml#/components/responses/400'</w:t>
        </w:r>
      </w:ins>
    </w:p>
    <w:p w:rsidR="00262AD1" w:rsidRDefault="00262AD1" w:rsidP="00262AD1">
      <w:pPr>
        <w:pStyle w:val="PL"/>
        <w:rPr>
          <w:ins w:id="1541" w:author="Huawei3" w:date="2020-02-04T15:04:00Z"/>
          <w:noProof w:val="0"/>
        </w:rPr>
      </w:pPr>
      <w:ins w:id="1542" w:author="Huawei3" w:date="2020-02-04T15:04:00Z">
        <w:r>
          <w:rPr>
            <w:noProof w:val="0"/>
          </w:rPr>
          <w:t xml:space="preserve">        '401':</w:t>
        </w:r>
      </w:ins>
    </w:p>
    <w:p w:rsidR="00262AD1" w:rsidRDefault="00262AD1" w:rsidP="00262AD1">
      <w:pPr>
        <w:pStyle w:val="PL"/>
        <w:rPr>
          <w:ins w:id="1543" w:author="Huawei3" w:date="2020-02-04T15:04:00Z"/>
          <w:noProof w:val="0"/>
        </w:rPr>
      </w:pPr>
      <w:ins w:id="1544" w:author="Huawei3" w:date="2020-02-04T15:04:00Z">
        <w:r>
          <w:rPr>
            <w:noProof w:val="0"/>
          </w:rPr>
          <w:t xml:space="preserve">          $ref: 'TS29571_CommonData.yaml#/components/responses/401'</w:t>
        </w:r>
      </w:ins>
    </w:p>
    <w:p w:rsidR="00262AD1" w:rsidRDefault="00262AD1" w:rsidP="00262AD1">
      <w:pPr>
        <w:pStyle w:val="PL"/>
        <w:rPr>
          <w:ins w:id="1545" w:author="Huawei3" w:date="2020-02-04T15:04:00Z"/>
          <w:noProof w:val="0"/>
        </w:rPr>
      </w:pPr>
      <w:ins w:id="1546" w:author="Huawei3" w:date="2020-02-04T15:04:00Z">
        <w:r>
          <w:rPr>
            <w:noProof w:val="0"/>
          </w:rPr>
          <w:t xml:space="preserve">        '403':</w:t>
        </w:r>
      </w:ins>
    </w:p>
    <w:p w:rsidR="00262AD1" w:rsidRDefault="00262AD1" w:rsidP="00262AD1">
      <w:pPr>
        <w:pStyle w:val="PL"/>
        <w:rPr>
          <w:ins w:id="1547" w:author="Huawei3" w:date="2020-02-04T15:04:00Z"/>
          <w:noProof w:val="0"/>
        </w:rPr>
      </w:pPr>
      <w:ins w:id="1548" w:author="Huawei3" w:date="2020-02-04T15:04:00Z">
        <w:r>
          <w:rPr>
            <w:noProof w:val="0"/>
          </w:rPr>
          <w:t xml:space="preserve">          $ref: 'TS29571_CommonData.yaml#/components/responses/403'</w:t>
        </w:r>
      </w:ins>
    </w:p>
    <w:p w:rsidR="00262AD1" w:rsidRDefault="00262AD1" w:rsidP="00262AD1">
      <w:pPr>
        <w:pStyle w:val="PL"/>
        <w:rPr>
          <w:ins w:id="1549" w:author="Huawei3" w:date="2020-02-04T15:04:00Z"/>
          <w:noProof w:val="0"/>
        </w:rPr>
      </w:pPr>
      <w:ins w:id="1550" w:author="Huawei3" w:date="2020-02-04T15:04:00Z">
        <w:r>
          <w:rPr>
            <w:noProof w:val="0"/>
          </w:rPr>
          <w:t xml:space="preserve">        '404':</w:t>
        </w:r>
      </w:ins>
    </w:p>
    <w:p w:rsidR="00262AD1" w:rsidRDefault="00262AD1" w:rsidP="00262AD1">
      <w:pPr>
        <w:pStyle w:val="PL"/>
        <w:rPr>
          <w:ins w:id="1551" w:author="Huawei3" w:date="2020-02-04T15:04:00Z"/>
          <w:noProof w:val="0"/>
        </w:rPr>
      </w:pPr>
      <w:ins w:id="1552" w:author="Huawei3" w:date="2020-02-04T15:04:00Z">
        <w:r>
          <w:rPr>
            <w:noProof w:val="0"/>
          </w:rPr>
          <w:t xml:space="preserve">          $ref: 'TS29571_CommonData.yaml#/components/responses/404'</w:t>
        </w:r>
      </w:ins>
    </w:p>
    <w:p w:rsidR="00262AD1" w:rsidRDefault="00262AD1" w:rsidP="00262AD1">
      <w:pPr>
        <w:pStyle w:val="PL"/>
        <w:rPr>
          <w:ins w:id="1553" w:author="Huawei3" w:date="2020-02-04T15:04:00Z"/>
          <w:noProof w:val="0"/>
        </w:rPr>
      </w:pPr>
      <w:ins w:id="1554" w:author="Huawei3" w:date="2020-02-04T15:04:00Z">
        <w:r>
          <w:rPr>
            <w:noProof w:val="0"/>
          </w:rPr>
          <w:t xml:space="preserve">        '411':</w:t>
        </w:r>
      </w:ins>
    </w:p>
    <w:p w:rsidR="00262AD1" w:rsidRDefault="00262AD1" w:rsidP="00262AD1">
      <w:pPr>
        <w:pStyle w:val="PL"/>
        <w:rPr>
          <w:ins w:id="1555" w:author="Huawei3" w:date="2020-02-04T15:04:00Z"/>
          <w:noProof w:val="0"/>
        </w:rPr>
      </w:pPr>
      <w:ins w:id="1556" w:author="Huawei3" w:date="2020-02-04T15:04:00Z">
        <w:r>
          <w:rPr>
            <w:noProof w:val="0"/>
          </w:rPr>
          <w:t xml:space="preserve">          $ref: 'TS29571_CommonData.yaml#/components/responses/411'</w:t>
        </w:r>
      </w:ins>
    </w:p>
    <w:p w:rsidR="00262AD1" w:rsidRDefault="00262AD1" w:rsidP="00262AD1">
      <w:pPr>
        <w:pStyle w:val="PL"/>
        <w:rPr>
          <w:ins w:id="1557" w:author="Huawei3" w:date="2020-02-04T15:04:00Z"/>
          <w:noProof w:val="0"/>
        </w:rPr>
      </w:pPr>
      <w:ins w:id="1558" w:author="Huawei3" w:date="2020-02-04T15:04:00Z">
        <w:r>
          <w:rPr>
            <w:noProof w:val="0"/>
          </w:rPr>
          <w:t xml:space="preserve">        '413':</w:t>
        </w:r>
      </w:ins>
    </w:p>
    <w:p w:rsidR="00262AD1" w:rsidRDefault="00262AD1" w:rsidP="00262AD1">
      <w:pPr>
        <w:pStyle w:val="PL"/>
        <w:rPr>
          <w:ins w:id="1559" w:author="Huawei3" w:date="2020-02-04T15:04:00Z"/>
          <w:noProof w:val="0"/>
        </w:rPr>
      </w:pPr>
      <w:ins w:id="1560" w:author="Huawei3" w:date="2020-02-04T15:04:00Z">
        <w:r>
          <w:rPr>
            <w:noProof w:val="0"/>
          </w:rPr>
          <w:t xml:space="preserve">          $ref: 'TS29571_CommonData.yaml#/components/responses/413'</w:t>
        </w:r>
      </w:ins>
    </w:p>
    <w:p w:rsidR="00262AD1" w:rsidRDefault="00262AD1" w:rsidP="00262AD1">
      <w:pPr>
        <w:pStyle w:val="PL"/>
        <w:rPr>
          <w:ins w:id="1561" w:author="Huawei3" w:date="2020-02-04T15:04:00Z"/>
          <w:noProof w:val="0"/>
        </w:rPr>
      </w:pPr>
      <w:ins w:id="1562" w:author="Huawei3" w:date="2020-02-04T15:04:00Z">
        <w:r>
          <w:rPr>
            <w:noProof w:val="0"/>
          </w:rPr>
          <w:t xml:space="preserve">        '414':</w:t>
        </w:r>
      </w:ins>
    </w:p>
    <w:p w:rsidR="00262AD1" w:rsidRDefault="00262AD1" w:rsidP="00262AD1">
      <w:pPr>
        <w:pStyle w:val="PL"/>
        <w:rPr>
          <w:ins w:id="1563" w:author="Huawei3" w:date="2020-02-04T15:04:00Z"/>
          <w:noProof w:val="0"/>
        </w:rPr>
      </w:pPr>
      <w:ins w:id="1564" w:author="Huawei3" w:date="2020-02-04T15:04:00Z">
        <w:r>
          <w:rPr>
            <w:noProof w:val="0"/>
          </w:rPr>
          <w:t xml:space="preserve">          $ref: 'TS29571_CommonData.yaml#/components/responses/414'</w:t>
        </w:r>
      </w:ins>
    </w:p>
    <w:p w:rsidR="00262AD1" w:rsidRDefault="00262AD1" w:rsidP="00262AD1">
      <w:pPr>
        <w:pStyle w:val="PL"/>
        <w:rPr>
          <w:ins w:id="1565" w:author="Huawei3" w:date="2020-02-04T15:04:00Z"/>
          <w:noProof w:val="0"/>
        </w:rPr>
      </w:pPr>
      <w:ins w:id="1566" w:author="Huawei3" w:date="2020-02-04T15:04:00Z">
        <w:r>
          <w:rPr>
            <w:noProof w:val="0"/>
          </w:rPr>
          <w:t xml:space="preserve">        '415':</w:t>
        </w:r>
      </w:ins>
    </w:p>
    <w:p w:rsidR="00262AD1" w:rsidRDefault="00262AD1" w:rsidP="00262AD1">
      <w:pPr>
        <w:pStyle w:val="PL"/>
        <w:rPr>
          <w:ins w:id="1567" w:author="Huawei3" w:date="2020-02-04T15:04:00Z"/>
          <w:noProof w:val="0"/>
        </w:rPr>
      </w:pPr>
      <w:ins w:id="1568" w:author="Huawei3" w:date="2020-02-04T15:04:00Z">
        <w:r>
          <w:rPr>
            <w:noProof w:val="0"/>
          </w:rPr>
          <w:t xml:space="preserve">          $ref: 'TS29571_CommonData.yaml#/components/responses/415'</w:t>
        </w:r>
      </w:ins>
    </w:p>
    <w:p w:rsidR="00262AD1" w:rsidRDefault="00262AD1" w:rsidP="00262AD1">
      <w:pPr>
        <w:pStyle w:val="PL"/>
        <w:rPr>
          <w:ins w:id="1569" w:author="Huawei3" w:date="2020-02-04T15:04:00Z"/>
          <w:noProof w:val="0"/>
        </w:rPr>
      </w:pPr>
      <w:ins w:id="1570" w:author="Huawei3" w:date="2020-02-04T15:04:00Z">
        <w:r>
          <w:rPr>
            <w:noProof w:val="0"/>
          </w:rPr>
          <w:t xml:space="preserve">        '429':</w:t>
        </w:r>
      </w:ins>
    </w:p>
    <w:p w:rsidR="00262AD1" w:rsidRDefault="00262AD1" w:rsidP="00262AD1">
      <w:pPr>
        <w:pStyle w:val="PL"/>
        <w:rPr>
          <w:ins w:id="1571" w:author="Huawei3" w:date="2020-02-04T15:04:00Z"/>
          <w:noProof w:val="0"/>
        </w:rPr>
      </w:pPr>
      <w:ins w:id="1572" w:author="Huawei3" w:date="2020-02-04T15:04:00Z">
        <w:r>
          <w:rPr>
            <w:noProof w:val="0"/>
          </w:rPr>
          <w:t xml:space="preserve">          $ref: 'TS29571_CommonData.yaml#/components/responses/429'</w:t>
        </w:r>
      </w:ins>
    </w:p>
    <w:p w:rsidR="00262AD1" w:rsidRDefault="00262AD1" w:rsidP="00262AD1">
      <w:pPr>
        <w:pStyle w:val="PL"/>
        <w:rPr>
          <w:ins w:id="1573" w:author="Huawei3" w:date="2020-02-04T15:04:00Z"/>
          <w:noProof w:val="0"/>
        </w:rPr>
      </w:pPr>
      <w:ins w:id="1574" w:author="Huawei3" w:date="2020-02-04T15:04:00Z">
        <w:r>
          <w:rPr>
            <w:noProof w:val="0"/>
          </w:rPr>
          <w:t xml:space="preserve">        '500':</w:t>
        </w:r>
      </w:ins>
    </w:p>
    <w:p w:rsidR="00262AD1" w:rsidRDefault="00262AD1" w:rsidP="00262AD1">
      <w:pPr>
        <w:pStyle w:val="PL"/>
        <w:rPr>
          <w:ins w:id="1575" w:author="Huawei3" w:date="2020-02-04T15:04:00Z"/>
          <w:noProof w:val="0"/>
        </w:rPr>
      </w:pPr>
      <w:ins w:id="1576" w:author="Huawei3" w:date="2020-02-04T15:04:00Z">
        <w:r>
          <w:rPr>
            <w:noProof w:val="0"/>
          </w:rPr>
          <w:t xml:space="preserve">          $ref: 'TS29571_CommonData.yaml#/components/responses/500'</w:t>
        </w:r>
      </w:ins>
    </w:p>
    <w:p w:rsidR="00262AD1" w:rsidRDefault="00262AD1" w:rsidP="00262AD1">
      <w:pPr>
        <w:pStyle w:val="PL"/>
        <w:rPr>
          <w:ins w:id="1577" w:author="Huawei3" w:date="2020-02-04T15:04:00Z"/>
          <w:noProof w:val="0"/>
        </w:rPr>
      </w:pPr>
      <w:ins w:id="1578" w:author="Huawei3" w:date="2020-02-04T15:04:00Z">
        <w:r>
          <w:rPr>
            <w:noProof w:val="0"/>
          </w:rPr>
          <w:t xml:space="preserve">        '503':</w:t>
        </w:r>
      </w:ins>
    </w:p>
    <w:p w:rsidR="00262AD1" w:rsidRDefault="00262AD1" w:rsidP="00262AD1">
      <w:pPr>
        <w:pStyle w:val="PL"/>
        <w:rPr>
          <w:ins w:id="1579" w:author="Huawei3" w:date="2020-02-04T15:04:00Z"/>
          <w:noProof w:val="0"/>
        </w:rPr>
      </w:pPr>
      <w:ins w:id="1580" w:author="Huawei3" w:date="2020-02-04T15:04:00Z">
        <w:r>
          <w:rPr>
            <w:noProof w:val="0"/>
          </w:rPr>
          <w:t xml:space="preserve">          $ref: 'TS29571_CommonData.yaml#/components/responses/503'</w:t>
        </w:r>
      </w:ins>
    </w:p>
    <w:p w:rsidR="00262AD1" w:rsidRDefault="00262AD1" w:rsidP="00262AD1">
      <w:pPr>
        <w:pStyle w:val="PL"/>
        <w:rPr>
          <w:ins w:id="1581" w:author="Huawei3" w:date="2020-02-04T15:04:00Z"/>
          <w:noProof w:val="0"/>
        </w:rPr>
      </w:pPr>
      <w:ins w:id="1582" w:author="Huawei3" w:date="2020-02-04T15:04:00Z">
        <w:r>
          <w:rPr>
            <w:noProof w:val="0"/>
          </w:rPr>
          <w:t xml:space="preserve">        default:</w:t>
        </w:r>
      </w:ins>
    </w:p>
    <w:p w:rsidR="00262AD1" w:rsidRDefault="00262AD1" w:rsidP="00262AD1">
      <w:pPr>
        <w:pStyle w:val="PL"/>
        <w:rPr>
          <w:ins w:id="1583" w:author="Huawei3" w:date="2020-02-04T15:04:00Z"/>
          <w:noProof w:val="0"/>
        </w:rPr>
      </w:pPr>
      <w:ins w:id="1584" w:author="Huawei3" w:date="2020-02-04T15:04:00Z">
        <w:r>
          <w:rPr>
            <w:noProof w:val="0"/>
          </w:rPr>
          <w:t xml:space="preserve">          $ref: 'TS29571_CommonData.yaml#/components/responses/default'</w:t>
        </w:r>
      </w:ins>
    </w:p>
    <w:p w:rsidR="00262AD1" w:rsidRDefault="00262AD1" w:rsidP="00262AD1">
      <w:pPr>
        <w:pStyle w:val="PL"/>
        <w:rPr>
          <w:ins w:id="1585" w:author="Huawei3" w:date="2020-02-04T15:04:00Z"/>
          <w:noProof w:val="0"/>
        </w:rPr>
      </w:pPr>
      <w:ins w:id="1586" w:author="Huawei3" w:date="2020-02-04T15:04:00Z">
        <w:r>
          <w:rPr>
            <w:noProof w:val="0"/>
          </w:rPr>
          <w:t xml:space="preserve">    patch:</w:t>
        </w:r>
      </w:ins>
    </w:p>
    <w:p w:rsidR="00262AD1" w:rsidRDefault="00262AD1" w:rsidP="00262AD1">
      <w:pPr>
        <w:pStyle w:val="PL"/>
        <w:rPr>
          <w:ins w:id="1587" w:author="Huawei3" w:date="2020-02-04T15:04:00Z"/>
          <w:noProof w:val="0"/>
        </w:rPr>
      </w:pPr>
      <w:ins w:id="1588" w:author="Huawei3" w:date="2020-02-04T15:04:00Z">
        <w:r>
          <w:t xml:space="preserve">      </w:t>
        </w:r>
        <w:r>
          <w:rPr>
            <w:noProof w:val="0"/>
          </w:rPr>
          <w:t xml:space="preserve">summary: </w:t>
        </w:r>
        <w:r>
          <w:t xml:space="preserve">Modify part of the properties of an individual </w:t>
        </w:r>
      </w:ins>
      <w:ins w:id="1589" w:author="Huawei3" w:date="2020-02-04T15:29:00Z">
        <w:r w:rsidR="005002F9">
          <w:t>Service Parameter</w:t>
        </w:r>
      </w:ins>
      <w:ins w:id="1590" w:author="Huawei3" w:date="2020-02-04T15:04:00Z">
        <w:r>
          <w:t xml:space="preserve"> Data resource</w:t>
        </w:r>
      </w:ins>
    </w:p>
    <w:p w:rsidR="00262AD1" w:rsidRDefault="00262AD1" w:rsidP="00262AD1">
      <w:pPr>
        <w:pStyle w:val="PL"/>
        <w:rPr>
          <w:ins w:id="1591" w:author="Huawei3" w:date="2020-02-04T15:04:00Z"/>
        </w:rPr>
      </w:pPr>
      <w:ins w:id="1592" w:author="Huawei3" w:date="2020-02-04T15:04:00Z">
        <w:r>
          <w:rPr>
            <w:noProof w:val="0"/>
          </w:rPr>
          <w:t xml:space="preserve">      </w:t>
        </w:r>
        <w:r>
          <w:t>operationId: UpdateIndividual</w:t>
        </w:r>
      </w:ins>
      <w:ins w:id="1593" w:author="Huawei3" w:date="2020-02-04T15:29:00Z">
        <w:r w:rsidR="005002F9">
          <w:rPr>
            <w:rFonts w:hint="eastAsia"/>
            <w:lang w:eastAsia="zh-CN"/>
          </w:rPr>
          <w:t>Service</w:t>
        </w:r>
        <w:r w:rsidR="005002F9">
          <w:t>Pa</w:t>
        </w:r>
      </w:ins>
      <w:ins w:id="1594" w:author="Huawei3" w:date="2020-02-04T15:30:00Z">
        <w:r w:rsidR="005002F9">
          <w:t>rameter</w:t>
        </w:r>
      </w:ins>
      <w:ins w:id="1595" w:author="Huawei3" w:date="2020-02-04T15:04:00Z">
        <w:r>
          <w:t>Data</w:t>
        </w:r>
      </w:ins>
    </w:p>
    <w:p w:rsidR="00262AD1" w:rsidRDefault="00262AD1" w:rsidP="00262AD1">
      <w:pPr>
        <w:pStyle w:val="PL"/>
        <w:rPr>
          <w:ins w:id="1596" w:author="Huawei3" w:date="2020-02-04T15:04:00Z"/>
        </w:rPr>
      </w:pPr>
      <w:ins w:id="1597" w:author="Huawei3" w:date="2020-02-04T15:04:00Z">
        <w:r>
          <w:t xml:space="preserve">      tags:</w:t>
        </w:r>
      </w:ins>
    </w:p>
    <w:p w:rsidR="00262AD1" w:rsidRDefault="00262AD1" w:rsidP="00262AD1">
      <w:pPr>
        <w:pStyle w:val="PL"/>
        <w:rPr>
          <w:ins w:id="1598" w:author="Huawei3" w:date="2020-02-04T15:04:00Z"/>
        </w:rPr>
      </w:pPr>
      <w:ins w:id="1599" w:author="Huawei3" w:date="2020-02-04T15:04:00Z">
        <w:r>
          <w:t xml:space="preserve">        - Individual </w:t>
        </w:r>
      </w:ins>
      <w:ins w:id="1600" w:author="Huawei3" w:date="2020-02-04T15:30:00Z">
        <w:r w:rsidR="005002F9">
          <w:t>Service Parameter</w:t>
        </w:r>
      </w:ins>
      <w:ins w:id="1601" w:author="Huawei3" w:date="2020-02-04T15:04:00Z">
        <w:r>
          <w:t xml:space="preserve"> Data (Document)</w:t>
        </w:r>
      </w:ins>
    </w:p>
    <w:p w:rsidR="00262AD1" w:rsidRDefault="00262AD1" w:rsidP="00262AD1">
      <w:pPr>
        <w:pStyle w:val="PL"/>
        <w:rPr>
          <w:ins w:id="1602" w:author="Huawei3" w:date="2020-02-04T15:04:00Z"/>
          <w:noProof w:val="0"/>
        </w:rPr>
      </w:pPr>
      <w:ins w:id="1603" w:author="Huawei3" w:date="2020-02-04T15:04:00Z">
        <w:r>
          <w:rPr>
            <w:noProof w:val="0"/>
          </w:rPr>
          <w:t xml:space="preserve">      requestBody:</w:t>
        </w:r>
      </w:ins>
    </w:p>
    <w:p w:rsidR="00262AD1" w:rsidRDefault="00262AD1" w:rsidP="00262AD1">
      <w:pPr>
        <w:pStyle w:val="PL"/>
        <w:rPr>
          <w:ins w:id="1604" w:author="Huawei3" w:date="2020-02-04T15:04:00Z"/>
          <w:noProof w:val="0"/>
        </w:rPr>
      </w:pPr>
      <w:ins w:id="1605" w:author="Huawei3" w:date="2020-02-04T15:04:00Z">
        <w:r>
          <w:rPr>
            <w:noProof w:val="0"/>
          </w:rPr>
          <w:t xml:space="preserve">        required: true</w:t>
        </w:r>
      </w:ins>
    </w:p>
    <w:p w:rsidR="00262AD1" w:rsidRDefault="00262AD1" w:rsidP="00262AD1">
      <w:pPr>
        <w:pStyle w:val="PL"/>
        <w:rPr>
          <w:ins w:id="1606" w:author="Huawei3" w:date="2020-02-04T15:04:00Z"/>
          <w:noProof w:val="0"/>
        </w:rPr>
      </w:pPr>
      <w:ins w:id="1607" w:author="Huawei3" w:date="2020-02-04T15:04:00Z">
        <w:r>
          <w:rPr>
            <w:noProof w:val="0"/>
          </w:rPr>
          <w:t xml:space="preserve">        content:</w:t>
        </w:r>
      </w:ins>
    </w:p>
    <w:p w:rsidR="00262AD1" w:rsidRDefault="00262AD1" w:rsidP="00262AD1">
      <w:pPr>
        <w:pStyle w:val="PL"/>
        <w:rPr>
          <w:ins w:id="1608" w:author="Huawei3" w:date="2020-02-04T15:04:00Z"/>
          <w:noProof w:val="0"/>
        </w:rPr>
      </w:pPr>
      <w:ins w:id="1609" w:author="Huawei3" w:date="2020-02-04T15:04:00Z">
        <w:r>
          <w:rPr>
            <w:noProof w:val="0"/>
          </w:rPr>
          <w:t xml:space="preserve">          application/</w:t>
        </w:r>
      </w:ins>
      <w:ins w:id="1610" w:author="Huawei4" w:date="2020-02-24T15:21:00Z">
        <w:r w:rsidR="00461698">
          <w:rPr>
            <w:rFonts w:eastAsia="等线"/>
            <w:lang w:val="en-US"/>
          </w:rPr>
          <w:t>merge-patch+</w:t>
        </w:r>
      </w:ins>
      <w:ins w:id="1611" w:author="Huawei3" w:date="2020-02-04T15:04:00Z">
        <w:r>
          <w:rPr>
            <w:noProof w:val="0"/>
          </w:rPr>
          <w:t>json:</w:t>
        </w:r>
      </w:ins>
    </w:p>
    <w:p w:rsidR="00262AD1" w:rsidRDefault="00262AD1" w:rsidP="00262AD1">
      <w:pPr>
        <w:pStyle w:val="PL"/>
        <w:rPr>
          <w:ins w:id="1612" w:author="Huawei3" w:date="2020-02-04T15:04:00Z"/>
          <w:noProof w:val="0"/>
        </w:rPr>
      </w:pPr>
      <w:ins w:id="1613" w:author="Huawei3" w:date="2020-02-04T15:04:00Z">
        <w:r>
          <w:rPr>
            <w:noProof w:val="0"/>
          </w:rPr>
          <w:t xml:space="preserve">            schema:</w:t>
        </w:r>
      </w:ins>
    </w:p>
    <w:p w:rsidR="00262AD1" w:rsidRDefault="00262AD1" w:rsidP="00262AD1">
      <w:pPr>
        <w:pStyle w:val="PL"/>
        <w:rPr>
          <w:ins w:id="1614" w:author="Huawei3" w:date="2020-02-04T15:04:00Z"/>
          <w:noProof w:val="0"/>
        </w:rPr>
      </w:pPr>
      <w:ins w:id="1615" w:author="Huawei3" w:date="2020-02-04T15:04:00Z">
        <w:r>
          <w:rPr>
            <w:noProof w:val="0"/>
          </w:rPr>
          <w:t xml:space="preserve">              $ref: '</w:t>
        </w:r>
      </w:ins>
      <w:ins w:id="1616" w:author="Huawei3" w:date="2020-02-04T16:00:00Z">
        <w:r w:rsidR="00761B18">
          <w:rPr>
            <w:noProof w:val="0"/>
          </w:rPr>
          <w:t>TS29522_ServiceParameter.yaml</w:t>
        </w:r>
      </w:ins>
      <w:ins w:id="1617" w:author="Huawei3" w:date="2020-02-04T15:04:00Z">
        <w:r>
          <w:rPr>
            <w:noProof w:val="0"/>
          </w:rPr>
          <w:t>#/components/schemas/</w:t>
        </w:r>
      </w:ins>
      <w:ins w:id="1618" w:author="Huawei3" w:date="2020-02-04T15:30:00Z">
        <w:r w:rsidR="003C4E59">
          <w:rPr>
            <w:rFonts w:hint="eastAsia"/>
            <w:noProof w:val="0"/>
            <w:lang w:eastAsia="zh-CN"/>
          </w:rPr>
          <w:t>Service</w:t>
        </w:r>
        <w:r w:rsidR="003C4E59">
          <w:rPr>
            <w:noProof w:val="0"/>
          </w:rPr>
          <w:t>Parameter</w:t>
        </w:r>
      </w:ins>
      <w:ins w:id="1619" w:author="Huawei3" w:date="2020-02-04T15:04:00Z">
        <w:r>
          <w:rPr>
            <w:noProof w:val="0"/>
          </w:rPr>
          <w:t>DataPatch'</w:t>
        </w:r>
      </w:ins>
    </w:p>
    <w:p w:rsidR="00262AD1" w:rsidRDefault="00262AD1" w:rsidP="00262AD1">
      <w:pPr>
        <w:pStyle w:val="PL"/>
        <w:rPr>
          <w:ins w:id="1620" w:author="Huawei3" w:date="2020-02-04T15:04:00Z"/>
          <w:noProof w:val="0"/>
        </w:rPr>
      </w:pPr>
      <w:ins w:id="1621" w:author="Huawei3" w:date="2020-02-04T15:04:00Z">
        <w:r>
          <w:rPr>
            <w:noProof w:val="0"/>
          </w:rPr>
          <w:t xml:space="preserve">      parameters:</w:t>
        </w:r>
      </w:ins>
    </w:p>
    <w:p w:rsidR="00262AD1" w:rsidRDefault="00262AD1" w:rsidP="00262AD1">
      <w:pPr>
        <w:pStyle w:val="PL"/>
        <w:rPr>
          <w:ins w:id="1622" w:author="Huawei3" w:date="2020-02-04T15:04:00Z"/>
          <w:noProof w:val="0"/>
        </w:rPr>
      </w:pPr>
      <w:ins w:id="1623" w:author="Huawei3" w:date="2020-02-04T15:04:00Z">
        <w:r>
          <w:rPr>
            <w:noProof w:val="0"/>
          </w:rPr>
          <w:t xml:space="preserve">        - name: </w:t>
        </w:r>
      </w:ins>
      <w:ins w:id="1624" w:author="Huawei3" w:date="2020-02-04T15:30:00Z">
        <w:r w:rsidR="003C4E59">
          <w:rPr>
            <w:rFonts w:hint="eastAsia"/>
            <w:noProof w:val="0"/>
            <w:lang w:eastAsia="zh-CN"/>
          </w:rPr>
          <w:t>service</w:t>
        </w:r>
        <w:r w:rsidR="003C4E59">
          <w:rPr>
            <w:noProof w:val="0"/>
          </w:rPr>
          <w:t>Param</w:t>
        </w:r>
      </w:ins>
      <w:ins w:id="1625" w:author="Huawei3" w:date="2020-02-04T15:04:00Z">
        <w:r>
          <w:rPr>
            <w:noProof w:val="0"/>
          </w:rPr>
          <w:t>Id</w:t>
        </w:r>
      </w:ins>
    </w:p>
    <w:p w:rsidR="00262AD1" w:rsidRDefault="00262AD1" w:rsidP="00262AD1">
      <w:pPr>
        <w:pStyle w:val="PL"/>
        <w:rPr>
          <w:ins w:id="1626" w:author="Huawei3" w:date="2020-02-04T15:04:00Z"/>
          <w:noProof w:val="0"/>
        </w:rPr>
      </w:pPr>
      <w:ins w:id="1627" w:author="Huawei3" w:date="2020-02-04T15:04:00Z">
        <w:r>
          <w:rPr>
            <w:noProof w:val="0"/>
          </w:rPr>
          <w:t xml:space="preserve">          in: path</w:t>
        </w:r>
      </w:ins>
    </w:p>
    <w:p w:rsidR="00262AD1" w:rsidRDefault="00262AD1" w:rsidP="00262AD1">
      <w:pPr>
        <w:pStyle w:val="PL"/>
        <w:rPr>
          <w:ins w:id="1628" w:author="Huawei3" w:date="2020-02-04T15:04:00Z"/>
          <w:noProof w:val="0"/>
        </w:rPr>
      </w:pPr>
      <w:ins w:id="1629" w:author="Huawei3" w:date="2020-02-04T15:04:00Z">
        <w:r>
          <w:rPr>
            <w:noProof w:val="0"/>
          </w:rPr>
          <w:t xml:space="preserve">          description: The Identifier of an Individual </w:t>
        </w:r>
      </w:ins>
      <w:ins w:id="1630" w:author="Huawei3" w:date="2020-02-04T15:30:00Z">
        <w:r w:rsidR="003C4E59">
          <w:rPr>
            <w:rFonts w:hint="eastAsia"/>
            <w:noProof w:val="0"/>
            <w:lang w:eastAsia="zh-CN"/>
          </w:rPr>
          <w:t>Service</w:t>
        </w:r>
        <w:r w:rsidR="003C4E59">
          <w:rPr>
            <w:noProof w:val="0"/>
          </w:rPr>
          <w:t xml:space="preserve"> Parameter</w:t>
        </w:r>
      </w:ins>
      <w:ins w:id="1631" w:author="Huawei3" w:date="2020-02-04T15:04:00Z">
        <w:r>
          <w:rPr>
            <w:noProof w:val="0"/>
          </w:rPr>
          <w:t xml:space="preserve"> Data to be updated. It shall apply the format of Data type string.</w:t>
        </w:r>
      </w:ins>
    </w:p>
    <w:p w:rsidR="00262AD1" w:rsidRDefault="00262AD1" w:rsidP="00262AD1">
      <w:pPr>
        <w:pStyle w:val="PL"/>
        <w:rPr>
          <w:ins w:id="1632" w:author="Huawei3" w:date="2020-02-04T15:04:00Z"/>
          <w:noProof w:val="0"/>
        </w:rPr>
      </w:pPr>
      <w:ins w:id="1633" w:author="Huawei3" w:date="2020-02-04T15:04:00Z">
        <w:r>
          <w:rPr>
            <w:noProof w:val="0"/>
          </w:rPr>
          <w:t xml:space="preserve">          required: true</w:t>
        </w:r>
      </w:ins>
    </w:p>
    <w:p w:rsidR="00262AD1" w:rsidRDefault="00262AD1" w:rsidP="00262AD1">
      <w:pPr>
        <w:pStyle w:val="PL"/>
        <w:rPr>
          <w:ins w:id="1634" w:author="Huawei3" w:date="2020-02-04T15:04:00Z"/>
          <w:noProof w:val="0"/>
        </w:rPr>
      </w:pPr>
      <w:ins w:id="1635" w:author="Huawei3" w:date="2020-02-04T15:04:00Z">
        <w:r>
          <w:rPr>
            <w:noProof w:val="0"/>
          </w:rPr>
          <w:t xml:space="preserve">          schema:</w:t>
        </w:r>
      </w:ins>
    </w:p>
    <w:p w:rsidR="00262AD1" w:rsidRDefault="00262AD1" w:rsidP="00262AD1">
      <w:pPr>
        <w:pStyle w:val="PL"/>
        <w:rPr>
          <w:ins w:id="1636" w:author="Huawei3" w:date="2020-02-04T15:04:00Z"/>
          <w:noProof w:val="0"/>
        </w:rPr>
      </w:pPr>
      <w:ins w:id="1637" w:author="Huawei3" w:date="2020-02-04T15:04:00Z">
        <w:r>
          <w:rPr>
            <w:noProof w:val="0"/>
          </w:rPr>
          <w:t xml:space="preserve">            type: string</w:t>
        </w:r>
      </w:ins>
    </w:p>
    <w:p w:rsidR="00262AD1" w:rsidRDefault="00262AD1" w:rsidP="00262AD1">
      <w:pPr>
        <w:pStyle w:val="PL"/>
        <w:rPr>
          <w:ins w:id="1638" w:author="Huawei3" w:date="2020-02-04T15:04:00Z"/>
          <w:noProof w:val="0"/>
        </w:rPr>
      </w:pPr>
      <w:ins w:id="1639" w:author="Huawei3" w:date="2020-02-04T15:04:00Z">
        <w:r>
          <w:rPr>
            <w:noProof w:val="0"/>
          </w:rPr>
          <w:t xml:space="preserve">      responses:</w:t>
        </w:r>
      </w:ins>
    </w:p>
    <w:p w:rsidR="00262AD1" w:rsidRDefault="00262AD1" w:rsidP="00262AD1">
      <w:pPr>
        <w:pStyle w:val="PL"/>
        <w:rPr>
          <w:ins w:id="1640" w:author="Huawei3" w:date="2020-02-04T15:04:00Z"/>
          <w:noProof w:val="0"/>
        </w:rPr>
      </w:pPr>
      <w:ins w:id="1641" w:author="Huawei3" w:date="2020-02-04T15:04:00Z">
        <w:r>
          <w:rPr>
            <w:noProof w:val="0"/>
          </w:rPr>
          <w:t xml:space="preserve">        '200':</w:t>
        </w:r>
      </w:ins>
    </w:p>
    <w:p w:rsidR="00262AD1" w:rsidRDefault="00262AD1" w:rsidP="00262AD1">
      <w:pPr>
        <w:pStyle w:val="PL"/>
        <w:rPr>
          <w:ins w:id="1642" w:author="Huawei3" w:date="2020-02-04T15:04:00Z"/>
          <w:noProof w:val="0"/>
        </w:rPr>
      </w:pPr>
      <w:ins w:id="1643" w:author="Huawei3" w:date="2020-02-04T15:04:00Z">
        <w:r>
          <w:rPr>
            <w:noProof w:val="0"/>
          </w:rPr>
          <w:t xml:space="preserve">          description: The update of an Individual </w:t>
        </w:r>
      </w:ins>
      <w:ins w:id="1644" w:author="Huawei3" w:date="2020-02-04T15:30:00Z">
        <w:r w:rsidR="003C4E59">
          <w:rPr>
            <w:noProof w:val="0"/>
          </w:rPr>
          <w:t>Service Parameter</w:t>
        </w:r>
      </w:ins>
      <w:ins w:id="1645" w:author="Huawei3" w:date="2020-02-04T15:04:00Z">
        <w:r>
          <w:rPr>
            <w:noProof w:val="0"/>
          </w:rPr>
          <w:t xml:space="preserve"> Data resource is confirmed and a response body containing </w:t>
        </w:r>
      </w:ins>
      <w:ins w:id="1646" w:author="Huawei3" w:date="2020-02-04T15:31:00Z">
        <w:r w:rsidR="003C4E59">
          <w:rPr>
            <w:noProof w:val="0"/>
          </w:rPr>
          <w:t>Service Parameter</w:t>
        </w:r>
      </w:ins>
      <w:ins w:id="1647" w:author="Huawei3" w:date="2020-02-04T15:04:00Z">
        <w:r>
          <w:rPr>
            <w:noProof w:val="0"/>
          </w:rPr>
          <w:t xml:space="preserve"> Data shall be returned.</w:t>
        </w:r>
      </w:ins>
    </w:p>
    <w:p w:rsidR="00262AD1" w:rsidRDefault="00262AD1" w:rsidP="00262AD1">
      <w:pPr>
        <w:pStyle w:val="PL"/>
        <w:rPr>
          <w:ins w:id="1648" w:author="Huawei3" w:date="2020-02-04T15:04:00Z"/>
          <w:noProof w:val="0"/>
        </w:rPr>
      </w:pPr>
      <w:ins w:id="1649" w:author="Huawei3" w:date="2020-02-04T15:04:00Z">
        <w:r>
          <w:rPr>
            <w:noProof w:val="0"/>
          </w:rPr>
          <w:t xml:space="preserve">          content:</w:t>
        </w:r>
      </w:ins>
    </w:p>
    <w:p w:rsidR="00262AD1" w:rsidRDefault="00262AD1" w:rsidP="00262AD1">
      <w:pPr>
        <w:pStyle w:val="PL"/>
        <w:rPr>
          <w:ins w:id="1650" w:author="Huawei3" w:date="2020-02-04T15:04:00Z"/>
          <w:noProof w:val="0"/>
        </w:rPr>
      </w:pPr>
      <w:ins w:id="1651" w:author="Huawei3" w:date="2020-02-04T15:04:00Z">
        <w:r>
          <w:rPr>
            <w:noProof w:val="0"/>
          </w:rPr>
          <w:t xml:space="preserve">            application/json:</w:t>
        </w:r>
      </w:ins>
    </w:p>
    <w:p w:rsidR="00262AD1" w:rsidRDefault="00262AD1" w:rsidP="00262AD1">
      <w:pPr>
        <w:pStyle w:val="PL"/>
        <w:rPr>
          <w:ins w:id="1652" w:author="Huawei3" w:date="2020-02-04T15:04:00Z"/>
          <w:noProof w:val="0"/>
        </w:rPr>
      </w:pPr>
      <w:ins w:id="1653" w:author="Huawei3" w:date="2020-02-04T15:04:00Z">
        <w:r>
          <w:rPr>
            <w:noProof w:val="0"/>
          </w:rPr>
          <w:t xml:space="preserve">              schema:</w:t>
        </w:r>
      </w:ins>
    </w:p>
    <w:p w:rsidR="00262AD1" w:rsidRDefault="00262AD1" w:rsidP="00262AD1">
      <w:pPr>
        <w:pStyle w:val="PL"/>
        <w:rPr>
          <w:ins w:id="1654" w:author="Huawei3" w:date="2020-02-04T15:04:00Z"/>
          <w:noProof w:val="0"/>
        </w:rPr>
      </w:pPr>
      <w:ins w:id="1655" w:author="Huawei3" w:date="2020-02-04T15:04:00Z">
        <w:r>
          <w:rPr>
            <w:noProof w:val="0"/>
          </w:rPr>
          <w:t xml:space="preserve">                $ref: '#/components/schemas/</w:t>
        </w:r>
      </w:ins>
      <w:ins w:id="1656" w:author="Huawei3" w:date="2020-02-04T15:31:00Z">
        <w:r w:rsidR="003C4E59">
          <w:rPr>
            <w:noProof w:val="0"/>
          </w:rPr>
          <w:t>ServiceParameter</w:t>
        </w:r>
      </w:ins>
      <w:ins w:id="1657" w:author="Huawei3" w:date="2020-02-04T15:04:00Z">
        <w:r>
          <w:rPr>
            <w:noProof w:val="0"/>
          </w:rPr>
          <w:t>Data'</w:t>
        </w:r>
      </w:ins>
    </w:p>
    <w:p w:rsidR="00262AD1" w:rsidRDefault="00262AD1" w:rsidP="00262AD1">
      <w:pPr>
        <w:pStyle w:val="PL"/>
        <w:rPr>
          <w:ins w:id="1658" w:author="Huawei3" w:date="2020-02-04T15:04:00Z"/>
          <w:noProof w:val="0"/>
        </w:rPr>
      </w:pPr>
      <w:ins w:id="1659" w:author="Huawei3" w:date="2020-02-04T15:04:00Z">
        <w:r>
          <w:rPr>
            <w:noProof w:val="0"/>
          </w:rPr>
          <w:t xml:space="preserve">        '204':</w:t>
        </w:r>
      </w:ins>
    </w:p>
    <w:p w:rsidR="00262AD1" w:rsidRDefault="00262AD1" w:rsidP="00262AD1">
      <w:pPr>
        <w:pStyle w:val="PL"/>
        <w:rPr>
          <w:ins w:id="1660" w:author="Huawei3" w:date="2020-02-04T15:04:00Z"/>
          <w:noProof w:val="0"/>
        </w:rPr>
      </w:pPr>
      <w:ins w:id="1661" w:author="Huawei3" w:date="2020-02-04T15:04:00Z">
        <w:r>
          <w:rPr>
            <w:noProof w:val="0"/>
          </w:rPr>
          <w:t xml:space="preserve">          description: No content</w:t>
        </w:r>
      </w:ins>
    </w:p>
    <w:p w:rsidR="00262AD1" w:rsidRDefault="00262AD1" w:rsidP="00262AD1">
      <w:pPr>
        <w:pStyle w:val="PL"/>
        <w:rPr>
          <w:ins w:id="1662" w:author="Huawei3" w:date="2020-02-04T15:04:00Z"/>
          <w:noProof w:val="0"/>
        </w:rPr>
      </w:pPr>
      <w:ins w:id="1663" w:author="Huawei3" w:date="2020-02-04T15:04:00Z">
        <w:r>
          <w:rPr>
            <w:noProof w:val="0"/>
          </w:rPr>
          <w:t xml:space="preserve">        '400':</w:t>
        </w:r>
      </w:ins>
    </w:p>
    <w:p w:rsidR="00262AD1" w:rsidRDefault="00262AD1" w:rsidP="00262AD1">
      <w:pPr>
        <w:pStyle w:val="PL"/>
        <w:rPr>
          <w:ins w:id="1664" w:author="Huawei3" w:date="2020-02-04T15:04:00Z"/>
          <w:noProof w:val="0"/>
        </w:rPr>
      </w:pPr>
      <w:ins w:id="1665" w:author="Huawei3" w:date="2020-02-04T15:04:00Z">
        <w:r>
          <w:rPr>
            <w:noProof w:val="0"/>
          </w:rPr>
          <w:t xml:space="preserve">          $ref: 'TS29571_CommonData.yaml#/components/responses/400'</w:t>
        </w:r>
      </w:ins>
    </w:p>
    <w:p w:rsidR="00262AD1" w:rsidRDefault="00262AD1" w:rsidP="00262AD1">
      <w:pPr>
        <w:pStyle w:val="PL"/>
        <w:rPr>
          <w:ins w:id="1666" w:author="Huawei3" w:date="2020-02-04T15:04:00Z"/>
          <w:noProof w:val="0"/>
        </w:rPr>
      </w:pPr>
      <w:ins w:id="1667" w:author="Huawei3" w:date="2020-02-04T15:04:00Z">
        <w:r>
          <w:rPr>
            <w:noProof w:val="0"/>
          </w:rPr>
          <w:t xml:space="preserve">        '401':</w:t>
        </w:r>
      </w:ins>
    </w:p>
    <w:p w:rsidR="00262AD1" w:rsidRDefault="00262AD1" w:rsidP="00262AD1">
      <w:pPr>
        <w:pStyle w:val="PL"/>
        <w:rPr>
          <w:ins w:id="1668" w:author="Huawei3" w:date="2020-02-04T15:04:00Z"/>
          <w:noProof w:val="0"/>
        </w:rPr>
      </w:pPr>
      <w:ins w:id="1669" w:author="Huawei3" w:date="2020-02-04T15:04:00Z">
        <w:r>
          <w:rPr>
            <w:noProof w:val="0"/>
          </w:rPr>
          <w:t xml:space="preserve">          $ref: 'TS29571_CommonData.yaml#/components/responses/401'</w:t>
        </w:r>
      </w:ins>
    </w:p>
    <w:p w:rsidR="00262AD1" w:rsidRDefault="00262AD1" w:rsidP="00262AD1">
      <w:pPr>
        <w:pStyle w:val="PL"/>
        <w:rPr>
          <w:ins w:id="1670" w:author="Huawei3" w:date="2020-02-04T15:04:00Z"/>
          <w:noProof w:val="0"/>
        </w:rPr>
      </w:pPr>
      <w:ins w:id="1671" w:author="Huawei3" w:date="2020-02-04T15:04:00Z">
        <w:r>
          <w:rPr>
            <w:noProof w:val="0"/>
          </w:rPr>
          <w:t xml:space="preserve">        '403':</w:t>
        </w:r>
      </w:ins>
    </w:p>
    <w:p w:rsidR="00262AD1" w:rsidRDefault="00262AD1" w:rsidP="00262AD1">
      <w:pPr>
        <w:pStyle w:val="PL"/>
        <w:rPr>
          <w:ins w:id="1672" w:author="Huawei3" w:date="2020-02-04T15:04:00Z"/>
          <w:noProof w:val="0"/>
        </w:rPr>
      </w:pPr>
      <w:ins w:id="1673" w:author="Huawei3" w:date="2020-02-04T15:04:00Z">
        <w:r>
          <w:rPr>
            <w:noProof w:val="0"/>
          </w:rPr>
          <w:t xml:space="preserve">          $ref: 'TS29571_CommonData.yaml#/components/responses/403'</w:t>
        </w:r>
      </w:ins>
    </w:p>
    <w:p w:rsidR="00262AD1" w:rsidRDefault="00262AD1" w:rsidP="00262AD1">
      <w:pPr>
        <w:pStyle w:val="PL"/>
        <w:rPr>
          <w:ins w:id="1674" w:author="Huawei3" w:date="2020-02-04T15:04:00Z"/>
          <w:noProof w:val="0"/>
        </w:rPr>
      </w:pPr>
      <w:ins w:id="1675" w:author="Huawei3" w:date="2020-02-04T15:04:00Z">
        <w:r>
          <w:rPr>
            <w:noProof w:val="0"/>
          </w:rPr>
          <w:t xml:space="preserve">        '404':</w:t>
        </w:r>
      </w:ins>
    </w:p>
    <w:p w:rsidR="00262AD1" w:rsidRDefault="00262AD1" w:rsidP="00262AD1">
      <w:pPr>
        <w:pStyle w:val="PL"/>
        <w:rPr>
          <w:ins w:id="1676" w:author="Huawei3" w:date="2020-02-04T15:04:00Z"/>
          <w:noProof w:val="0"/>
        </w:rPr>
      </w:pPr>
      <w:ins w:id="1677" w:author="Huawei3" w:date="2020-02-04T15:04:00Z">
        <w:r>
          <w:rPr>
            <w:noProof w:val="0"/>
          </w:rPr>
          <w:t xml:space="preserve">          $ref: 'TS29571_CommonData.yaml#/components/responses/404'</w:t>
        </w:r>
      </w:ins>
    </w:p>
    <w:p w:rsidR="00262AD1" w:rsidRDefault="00262AD1" w:rsidP="00262AD1">
      <w:pPr>
        <w:pStyle w:val="PL"/>
        <w:rPr>
          <w:ins w:id="1678" w:author="Huawei3" w:date="2020-02-04T15:04:00Z"/>
          <w:noProof w:val="0"/>
        </w:rPr>
      </w:pPr>
      <w:ins w:id="1679" w:author="Huawei3" w:date="2020-02-04T15:04:00Z">
        <w:r>
          <w:rPr>
            <w:noProof w:val="0"/>
          </w:rPr>
          <w:t xml:space="preserve">        '411':</w:t>
        </w:r>
      </w:ins>
    </w:p>
    <w:p w:rsidR="00262AD1" w:rsidRDefault="00262AD1" w:rsidP="00262AD1">
      <w:pPr>
        <w:pStyle w:val="PL"/>
        <w:rPr>
          <w:ins w:id="1680" w:author="Huawei3" w:date="2020-02-04T15:04:00Z"/>
          <w:noProof w:val="0"/>
        </w:rPr>
      </w:pPr>
      <w:ins w:id="1681" w:author="Huawei3" w:date="2020-02-04T15:04:00Z">
        <w:r>
          <w:rPr>
            <w:noProof w:val="0"/>
          </w:rPr>
          <w:t xml:space="preserve">          $ref: 'TS29571_CommonData.yaml#/components/responses/411'</w:t>
        </w:r>
      </w:ins>
    </w:p>
    <w:p w:rsidR="00262AD1" w:rsidRDefault="00262AD1" w:rsidP="00262AD1">
      <w:pPr>
        <w:pStyle w:val="PL"/>
        <w:rPr>
          <w:ins w:id="1682" w:author="Huawei3" w:date="2020-02-04T15:04:00Z"/>
          <w:noProof w:val="0"/>
        </w:rPr>
      </w:pPr>
      <w:ins w:id="1683" w:author="Huawei3" w:date="2020-02-04T15:04:00Z">
        <w:r>
          <w:rPr>
            <w:noProof w:val="0"/>
          </w:rPr>
          <w:t xml:space="preserve">        '413':</w:t>
        </w:r>
      </w:ins>
    </w:p>
    <w:p w:rsidR="00262AD1" w:rsidRDefault="00262AD1" w:rsidP="00262AD1">
      <w:pPr>
        <w:pStyle w:val="PL"/>
        <w:rPr>
          <w:ins w:id="1684" w:author="Huawei3" w:date="2020-02-04T15:04:00Z"/>
          <w:noProof w:val="0"/>
        </w:rPr>
      </w:pPr>
      <w:ins w:id="1685" w:author="Huawei3" w:date="2020-02-04T15:04:00Z">
        <w:r>
          <w:rPr>
            <w:noProof w:val="0"/>
          </w:rPr>
          <w:t xml:space="preserve">          $ref: 'TS29571_CommonData.yaml#/components/responses/413'</w:t>
        </w:r>
      </w:ins>
    </w:p>
    <w:p w:rsidR="00262AD1" w:rsidRDefault="00262AD1" w:rsidP="00262AD1">
      <w:pPr>
        <w:pStyle w:val="PL"/>
        <w:rPr>
          <w:ins w:id="1686" w:author="Huawei3" w:date="2020-02-04T15:04:00Z"/>
          <w:noProof w:val="0"/>
        </w:rPr>
      </w:pPr>
      <w:ins w:id="1687" w:author="Huawei3" w:date="2020-02-04T15:04:00Z">
        <w:r>
          <w:rPr>
            <w:noProof w:val="0"/>
          </w:rPr>
          <w:t xml:space="preserve">        '415':</w:t>
        </w:r>
      </w:ins>
    </w:p>
    <w:p w:rsidR="00262AD1" w:rsidRDefault="00262AD1" w:rsidP="00262AD1">
      <w:pPr>
        <w:pStyle w:val="PL"/>
        <w:rPr>
          <w:ins w:id="1688" w:author="Huawei3" w:date="2020-02-04T15:04:00Z"/>
          <w:noProof w:val="0"/>
        </w:rPr>
      </w:pPr>
      <w:ins w:id="1689" w:author="Huawei3" w:date="2020-02-04T15:04:00Z">
        <w:r>
          <w:rPr>
            <w:noProof w:val="0"/>
          </w:rPr>
          <w:t xml:space="preserve">          $ref: 'TS29571_CommonData.yaml#/components/responses/415'</w:t>
        </w:r>
      </w:ins>
    </w:p>
    <w:p w:rsidR="00262AD1" w:rsidRDefault="00262AD1" w:rsidP="00262AD1">
      <w:pPr>
        <w:pStyle w:val="PL"/>
        <w:rPr>
          <w:ins w:id="1690" w:author="Huawei3" w:date="2020-02-04T15:04:00Z"/>
          <w:noProof w:val="0"/>
        </w:rPr>
      </w:pPr>
      <w:ins w:id="1691" w:author="Huawei3" w:date="2020-02-04T15:04:00Z">
        <w:r>
          <w:rPr>
            <w:noProof w:val="0"/>
          </w:rPr>
          <w:t xml:space="preserve">        '429':</w:t>
        </w:r>
      </w:ins>
    </w:p>
    <w:p w:rsidR="00262AD1" w:rsidRDefault="00262AD1" w:rsidP="00262AD1">
      <w:pPr>
        <w:pStyle w:val="PL"/>
        <w:rPr>
          <w:ins w:id="1692" w:author="Huawei3" w:date="2020-02-04T15:04:00Z"/>
          <w:noProof w:val="0"/>
        </w:rPr>
      </w:pPr>
      <w:ins w:id="1693" w:author="Huawei3" w:date="2020-02-04T15:04:00Z">
        <w:r>
          <w:rPr>
            <w:noProof w:val="0"/>
          </w:rPr>
          <w:lastRenderedPageBreak/>
          <w:t xml:space="preserve">          $ref: 'TS29571_CommonData.yaml#/components/responses/429'</w:t>
        </w:r>
      </w:ins>
    </w:p>
    <w:p w:rsidR="00262AD1" w:rsidRDefault="00262AD1" w:rsidP="00262AD1">
      <w:pPr>
        <w:pStyle w:val="PL"/>
        <w:rPr>
          <w:ins w:id="1694" w:author="Huawei3" w:date="2020-02-04T15:04:00Z"/>
          <w:noProof w:val="0"/>
        </w:rPr>
      </w:pPr>
      <w:ins w:id="1695" w:author="Huawei3" w:date="2020-02-04T15:04:00Z">
        <w:r>
          <w:rPr>
            <w:noProof w:val="0"/>
          </w:rPr>
          <w:t xml:space="preserve">        '500':</w:t>
        </w:r>
      </w:ins>
    </w:p>
    <w:p w:rsidR="00262AD1" w:rsidRDefault="00262AD1" w:rsidP="00262AD1">
      <w:pPr>
        <w:pStyle w:val="PL"/>
        <w:rPr>
          <w:ins w:id="1696" w:author="Huawei3" w:date="2020-02-04T15:04:00Z"/>
          <w:noProof w:val="0"/>
        </w:rPr>
      </w:pPr>
      <w:ins w:id="1697" w:author="Huawei3" w:date="2020-02-04T15:04:00Z">
        <w:r>
          <w:rPr>
            <w:noProof w:val="0"/>
          </w:rPr>
          <w:t xml:space="preserve">          $ref: 'TS29571_CommonData.yaml#/components/responses/500'</w:t>
        </w:r>
      </w:ins>
    </w:p>
    <w:p w:rsidR="00262AD1" w:rsidRDefault="00262AD1" w:rsidP="00262AD1">
      <w:pPr>
        <w:pStyle w:val="PL"/>
        <w:rPr>
          <w:ins w:id="1698" w:author="Huawei3" w:date="2020-02-04T15:04:00Z"/>
          <w:noProof w:val="0"/>
        </w:rPr>
      </w:pPr>
      <w:ins w:id="1699" w:author="Huawei3" w:date="2020-02-04T15:04:00Z">
        <w:r>
          <w:rPr>
            <w:noProof w:val="0"/>
          </w:rPr>
          <w:t xml:space="preserve">        '503':</w:t>
        </w:r>
      </w:ins>
    </w:p>
    <w:p w:rsidR="00262AD1" w:rsidRDefault="00262AD1" w:rsidP="00262AD1">
      <w:pPr>
        <w:pStyle w:val="PL"/>
        <w:rPr>
          <w:ins w:id="1700" w:author="Huawei3" w:date="2020-02-04T15:04:00Z"/>
          <w:noProof w:val="0"/>
        </w:rPr>
      </w:pPr>
      <w:ins w:id="1701" w:author="Huawei3" w:date="2020-02-04T15:04:00Z">
        <w:r>
          <w:rPr>
            <w:noProof w:val="0"/>
          </w:rPr>
          <w:t xml:space="preserve">          $ref: 'TS29571_CommonData.yaml#/components/responses/503'</w:t>
        </w:r>
      </w:ins>
    </w:p>
    <w:p w:rsidR="00262AD1" w:rsidRDefault="00262AD1" w:rsidP="00262AD1">
      <w:pPr>
        <w:pStyle w:val="PL"/>
        <w:rPr>
          <w:ins w:id="1702" w:author="Huawei3" w:date="2020-02-04T15:04:00Z"/>
          <w:noProof w:val="0"/>
        </w:rPr>
      </w:pPr>
      <w:ins w:id="1703" w:author="Huawei3" w:date="2020-02-04T15:04:00Z">
        <w:r>
          <w:rPr>
            <w:noProof w:val="0"/>
          </w:rPr>
          <w:t xml:space="preserve">        default:</w:t>
        </w:r>
      </w:ins>
    </w:p>
    <w:p w:rsidR="00262AD1" w:rsidRDefault="00262AD1" w:rsidP="00262AD1">
      <w:pPr>
        <w:pStyle w:val="PL"/>
        <w:rPr>
          <w:ins w:id="1704" w:author="Huawei3" w:date="2020-02-04T15:04:00Z"/>
          <w:noProof w:val="0"/>
        </w:rPr>
      </w:pPr>
      <w:ins w:id="1705" w:author="Huawei3" w:date="2020-02-04T15:04:00Z">
        <w:r>
          <w:rPr>
            <w:noProof w:val="0"/>
          </w:rPr>
          <w:t xml:space="preserve">          $ref: 'TS29571_CommonData.yaml#/components/responses/default'</w:t>
        </w:r>
      </w:ins>
    </w:p>
    <w:p w:rsidR="00262AD1" w:rsidRDefault="00262AD1" w:rsidP="00262AD1">
      <w:pPr>
        <w:pStyle w:val="PL"/>
        <w:rPr>
          <w:ins w:id="1706" w:author="Huawei3" w:date="2020-02-04T15:04:00Z"/>
          <w:noProof w:val="0"/>
        </w:rPr>
      </w:pPr>
      <w:ins w:id="1707" w:author="Huawei3" w:date="2020-02-04T15:04:00Z">
        <w:r>
          <w:rPr>
            <w:noProof w:val="0"/>
          </w:rPr>
          <w:t xml:space="preserve">    delete:</w:t>
        </w:r>
      </w:ins>
    </w:p>
    <w:p w:rsidR="00262AD1" w:rsidRDefault="00262AD1" w:rsidP="00262AD1">
      <w:pPr>
        <w:pStyle w:val="PL"/>
        <w:rPr>
          <w:ins w:id="1708" w:author="Huawei3" w:date="2020-02-04T15:04:00Z"/>
          <w:noProof w:val="0"/>
        </w:rPr>
      </w:pPr>
      <w:ins w:id="1709" w:author="Huawei3" w:date="2020-02-04T15:04:00Z">
        <w:r>
          <w:t xml:space="preserve">      </w:t>
        </w:r>
        <w:r>
          <w:rPr>
            <w:noProof w:val="0"/>
          </w:rPr>
          <w:t xml:space="preserve">summary: </w:t>
        </w:r>
        <w:r>
          <w:t xml:space="preserve">Delete an individual </w:t>
        </w:r>
      </w:ins>
      <w:ins w:id="1710" w:author="Huawei3" w:date="2020-02-04T15:31:00Z">
        <w:r w:rsidR="003C4E59">
          <w:t>Service Parameter</w:t>
        </w:r>
      </w:ins>
      <w:ins w:id="1711" w:author="Huawei3" w:date="2020-02-04T15:04:00Z">
        <w:r>
          <w:t xml:space="preserve"> Data resource</w:t>
        </w:r>
      </w:ins>
    </w:p>
    <w:p w:rsidR="00262AD1" w:rsidRDefault="00262AD1" w:rsidP="00262AD1">
      <w:pPr>
        <w:pStyle w:val="PL"/>
        <w:rPr>
          <w:ins w:id="1712" w:author="Huawei3" w:date="2020-02-04T15:04:00Z"/>
        </w:rPr>
      </w:pPr>
      <w:ins w:id="1713" w:author="Huawei3" w:date="2020-02-04T15:04:00Z">
        <w:r>
          <w:rPr>
            <w:noProof w:val="0"/>
          </w:rPr>
          <w:t xml:space="preserve">      </w:t>
        </w:r>
        <w:r>
          <w:t>operationId: DeleteIndividual</w:t>
        </w:r>
      </w:ins>
      <w:ins w:id="1714" w:author="Huawei3" w:date="2020-02-04T15:31:00Z">
        <w:r w:rsidR="003C4E59">
          <w:t>ServiceParameter</w:t>
        </w:r>
      </w:ins>
      <w:ins w:id="1715" w:author="Huawei3" w:date="2020-02-04T15:04:00Z">
        <w:r>
          <w:t>Data</w:t>
        </w:r>
      </w:ins>
    </w:p>
    <w:p w:rsidR="00262AD1" w:rsidRDefault="00262AD1" w:rsidP="00262AD1">
      <w:pPr>
        <w:pStyle w:val="PL"/>
        <w:rPr>
          <w:ins w:id="1716" w:author="Huawei3" w:date="2020-02-04T15:04:00Z"/>
        </w:rPr>
      </w:pPr>
      <w:ins w:id="1717" w:author="Huawei3" w:date="2020-02-04T15:04:00Z">
        <w:r>
          <w:t xml:space="preserve">      tags:</w:t>
        </w:r>
      </w:ins>
    </w:p>
    <w:p w:rsidR="00262AD1" w:rsidRDefault="00262AD1" w:rsidP="00262AD1">
      <w:pPr>
        <w:pStyle w:val="PL"/>
        <w:rPr>
          <w:ins w:id="1718" w:author="Huawei3" w:date="2020-02-04T15:04:00Z"/>
        </w:rPr>
      </w:pPr>
      <w:ins w:id="1719" w:author="Huawei3" w:date="2020-02-04T15:04:00Z">
        <w:r>
          <w:t xml:space="preserve">        - Individual </w:t>
        </w:r>
      </w:ins>
      <w:ins w:id="1720" w:author="Huawei3" w:date="2020-02-04T15:32:00Z">
        <w:r w:rsidR="003C4E59">
          <w:t>Service Parameter</w:t>
        </w:r>
      </w:ins>
      <w:ins w:id="1721" w:author="Huawei3" w:date="2020-02-04T15:04:00Z">
        <w:r>
          <w:t xml:space="preserve"> Data (Document)</w:t>
        </w:r>
      </w:ins>
    </w:p>
    <w:p w:rsidR="00262AD1" w:rsidRDefault="00262AD1" w:rsidP="00262AD1">
      <w:pPr>
        <w:pStyle w:val="PL"/>
        <w:rPr>
          <w:ins w:id="1722" w:author="Huawei3" w:date="2020-02-04T15:04:00Z"/>
          <w:noProof w:val="0"/>
        </w:rPr>
      </w:pPr>
      <w:ins w:id="1723" w:author="Huawei3" w:date="2020-02-04T15:04:00Z">
        <w:r>
          <w:rPr>
            <w:noProof w:val="0"/>
          </w:rPr>
          <w:t xml:space="preserve">      parameters:</w:t>
        </w:r>
      </w:ins>
    </w:p>
    <w:p w:rsidR="00262AD1" w:rsidRDefault="00262AD1" w:rsidP="00262AD1">
      <w:pPr>
        <w:pStyle w:val="PL"/>
        <w:rPr>
          <w:ins w:id="1724" w:author="Huawei3" w:date="2020-02-04T15:04:00Z"/>
          <w:noProof w:val="0"/>
        </w:rPr>
      </w:pPr>
      <w:ins w:id="1725" w:author="Huawei3" w:date="2020-02-04T15:04:00Z">
        <w:r>
          <w:rPr>
            <w:noProof w:val="0"/>
          </w:rPr>
          <w:t xml:space="preserve">        - name: </w:t>
        </w:r>
      </w:ins>
      <w:ins w:id="1726" w:author="Huawei3" w:date="2020-02-04T15:32:00Z">
        <w:r w:rsidR="003C4E59">
          <w:rPr>
            <w:noProof w:val="0"/>
          </w:rPr>
          <w:t>serviceParam</w:t>
        </w:r>
      </w:ins>
      <w:ins w:id="1727" w:author="Huawei3" w:date="2020-02-04T15:04:00Z">
        <w:r>
          <w:rPr>
            <w:noProof w:val="0"/>
          </w:rPr>
          <w:t>Id</w:t>
        </w:r>
      </w:ins>
    </w:p>
    <w:p w:rsidR="00262AD1" w:rsidRDefault="00262AD1" w:rsidP="00262AD1">
      <w:pPr>
        <w:pStyle w:val="PL"/>
        <w:rPr>
          <w:ins w:id="1728" w:author="Huawei3" w:date="2020-02-04T15:04:00Z"/>
          <w:noProof w:val="0"/>
        </w:rPr>
      </w:pPr>
      <w:ins w:id="1729" w:author="Huawei3" w:date="2020-02-04T15:04:00Z">
        <w:r>
          <w:rPr>
            <w:noProof w:val="0"/>
          </w:rPr>
          <w:t xml:space="preserve">          in: path</w:t>
        </w:r>
      </w:ins>
    </w:p>
    <w:p w:rsidR="00262AD1" w:rsidRDefault="00262AD1" w:rsidP="00262AD1">
      <w:pPr>
        <w:pStyle w:val="PL"/>
        <w:rPr>
          <w:ins w:id="1730" w:author="Huawei3" w:date="2020-02-04T15:04:00Z"/>
          <w:noProof w:val="0"/>
        </w:rPr>
      </w:pPr>
      <w:ins w:id="1731" w:author="Huawei3" w:date="2020-02-04T15:04:00Z">
        <w:r>
          <w:rPr>
            <w:noProof w:val="0"/>
          </w:rPr>
          <w:t xml:space="preserve">          description: The Identifier of an Individual </w:t>
        </w:r>
      </w:ins>
      <w:ins w:id="1732" w:author="Huawei3" w:date="2020-02-04T15:32:00Z">
        <w:r w:rsidR="003C4E59">
          <w:rPr>
            <w:noProof w:val="0"/>
          </w:rPr>
          <w:t>Service Parameter</w:t>
        </w:r>
      </w:ins>
      <w:ins w:id="1733" w:author="Huawei3" w:date="2020-02-04T15:04:00Z">
        <w:r>
          <w:rPr>
            <w:noProof w:val="0"/>
          </w:rPr>
          <w:t xml:space="preserve"> Data to be updated. It shall apply the format of Data type string.</w:t>
        </w:r>
      </w:ins>
    </w:p>
    <w:p w:rsidR="00262AD1" w:rsidRDefault="00262AD1" w:rsidP="00262AD1">
      <w:pPr>
        <w:pStyle w:val="PL"/>
        <w:rPr>
          <w:ins w:id="1734" w:author="Huawei3" w:date="2020-02-04T15:04:00Z"/>
          <w:noProof w:val="0"/>
        </w:rPr>
      </w:pPr>
      <w:ins w:id="1735" w:author="Huawei3" w:date="2020-02-04T15:04:00Z">
        <w:r>
          <w:rPr>
            <w:noProof w:val="0"/>
          </w:rPr>
          <w:t xml:space="preserve">          required: true</w:t>
        </w:r>
      </w:ins>
    </w:p>
    <w:p w:rsidR="00262AD1" w:rsidRDefault="00262AD1" w:rsidP="00262AD1">
      <w:pPr>
        <w:pStyle w:val="PL"/>
        <w:rPr>
          <w:ins w:id="1736" w:author="Huawei3" w:date="2020-02-04T15:04:00Z"/>
          <w:noProof w:val="0"/>
        </w:rPr>
      </w:pPr>
      <w:ins w:id="1737" w:author="Huawei3" w:date="2020-02-04T15:04:00Z">
        <w:r>
          <w:rPr>
            <w:noProof w:val="0"/>
          </w:rPr>
          <w:t xml:space="preserve">          schema:</w:t>
        </w:r>
      </w:ins>
    </w:p>
    <w:p w:rsidR="00262AD1" w:rsidRDefault="00262AD1" w:rsidP="00262AD1">
      <w:pPr>
        <w:pStyle w:val="PL"/>
        <w:rPr>
          <w:ins w:id="1738" w:author="Huawei3" w:date="2020-02-04T15:04:00Z"/>
          <w:noProof w:val="0"/>
        </w:rPr>
      </w:pPr>
      <w:ins w:id="1739" w:author="Huawei3" w:date="2020-02-04T15:04:00Z">
        <w:r>
          <w:rPr>
            <w:noProof w:val="0"/>
          </w:rPr>
          <w:t xml:space="preserve">            type: string</w:t>
        </w:r>
      </w:ins>
    </w:p>
    <w:p w:rsidR="00262AD1" w:rsidRDefault="00262AD1" w:rsidP="00262AD1">
      <w:pPr>
        <w:pStyle w:val="PL"/>
        <w:rPr>
          <w:ins w:id="1740" w:author="Huawei3" w:date="2020-02-04T15:04:00Z"/>
          <w:noProof w:val="0"/>
        </w:rPr>
      </w:pPr>
      <w:ins w:id="1741" w:author="Huawei3" w:date="2020-02-04T15:04:00Z">
        <w:r>
          <w:rPr>
            <w:noProof w:val="0"/>
          </w:rPr>
          <w:t xml:space="preserve">      responses:</w:t>
        </w:r>
      </w:ins>
    </w:p>
    <w:p w:rsidR="00262AD1" w:rsidRDefault="00262AD1" w:rsidP="00262AD1">
      <w:pPr>
        <w:pStyle w:val="PL"/>
        <w:rPr>
          <w:ins w:id="1742" w:author="Huawei3" w:date="2020-02-04T15:04:00Z"/>
          <w:noProof w:val="0"/>
        </w:rPr>
      </w:pPr>
      <w:ins w:id="1743" w:author="Huawei3" w:date="2020-02-04T15:04:00Z">
        <w:r>
          <w:rPr>
            <w:noProof w:val="0"/>
          </w:rPr>
          <w:t xml:space="preserve">        '204':</w:t>
        </w:r>
      </w:ins>
    </w:p>
    <w:p w:rsidR="00262AD1" w:rsidRDefault="00262AD1" w:rsidP="00262AD1">
      <w:pPr>
        <w:pStyle w:val="PL"/>
        <w:rPr>
          <w:ins w:id="1744" w:author="Huawei3" w:date="2020-02-04T15:04:00Z"/>
          <w:noProof w:val="0"/>
        </w:rPr>
      </w:pPr>
      <w:ins w:id="1745" w:author="Huawei3" w:date="2020-02-04T15:04:00Z">
        <w:r>
          <w:rPr>
            <w:noProof w:val="0"/>
          </w:rPr>
          <w:t xml:space="preserve">          description: The Individual </w:t>
        </w:r>
      </w:ins>
      <w:ins w:id="1746" w:author="Huawei3" w:date="2020-02-04T15:32:00Z">
        <w:r w:rsidR="003C4E59">
          <w:rPr>
            <w:noProof w:val="0"/>
          </w:rPr>
          <w:t>Service Parameter</w:t>
        </w:r>
      </w:ins>
      <w:ins w:id="1747" w:author="Huawei3" w:date="2020-02-04T15:04:00Z">
        <w:r>
          <w:rPr>
            <w:noProof w:val="0"/>
          </w:rPr>
          <w:t xml:space="preserve"> Data was deleted successfully.</w:t>
        </w:r>
      </w:ins>
    </w:p>
    <w:p w:rsidR="00262AD1" w:rsidRDefault="00262AD1" w:rsidP="00262AD1">
      <w:pPr>
        <w:pStyle w:val="PL"/>
        <w:rPr>
          <w:ins w:id="1748" w:author="Huawei3" w:date="2020-02-04T15:04:00Z"/>
          <w:noProof w:val="0"/>
        </w:rPr>
      </w:pPr>
      <w:ins w:id="1749" w:author="Huawei3" w:date="2020-02-04T15:04:00Z">
        <w:r>
          <w:rPr>
            <w:noProof w:val="0"/>
          </w:rPr>
          <w:t xml:space="preserve">        '400':</w:t>
        </w:r>
      </w:ins>
    </w:p>
    <w:p w:rsidR="00262AD1" w:rsidRDefault="00262AD1" w:rsidP="00262AD1">
      <w:pPr>
        <w:pStyle w:val="PL"/>
        <w:rPr>
          <w:ins w:id="1750" w:author="Huawei3" w:date="2020-02-04T15:04:00Z"/>
          <w:noProof w:val="0"/>
        </w:rPr>
      </w:pPr>
      <w:ins w:id="1751" w:author="Huawei3" w:date="2020-02-04T15:04:00Z">
        <w:r>
          <w:rPr>
            <w:noProof w:val="0"/>
          </w:rPr>
          <w:t xml:space="preserve">          $ref: 'TS29571_CommonData.yaml#/components/responses/400'</w:t>
        </w:r>
      </w:ins>
    </w:p>
    <w:p w:rsidR="00262AD1" w:rsidRDefault="00262AD1" w:rsidP="00262AD1">
      <w:pPr>
        <w:pStyle w:val="PL"/>
        <w:rPr>
          <w:ins w:id="1752" w:author="Huawei3" w:date="2020-02-04T15:04:00Z"/>
          <w:noProof w:val="0"/>
        </w:rPr>
      </w:pPr>
      <w:ins w:id="1753" w:author="Huawei3" w:date="2020-02-04T15:04:00Z">
        <w:r>
          <w:rPr>
            <w:noProof w:val="0"/>
          </w:rPr>
          <w:t xml:space="preserve">        '401':</w:t>
        </w:r>
      </w:ins>
    </w:p>
    <w:p w:rsidR="00262AD1" w:rsidRDefault="00262AD1" w:rsidP="00262AD1">
      <w:pPr>
        <w:pStyle w:val="PL"/>
        <w:rPr>
          <w:ins w:id="1754" w:author="Huawei3" w:date="2020-02-04T15:04:00Z"/>
          <w:noProof w:val="0"/>
        </w:rPr>
      </w:pPr>
      <w:ins w:id="1755" w:author="Huawei3" w:date="2020-02-04T15:04:00Z">
        <w:r>
          <w:rPr>
            <w:noProof w:val="0"/>
          </w:rPr>
          <w:t xml:space="preserve">          $ref: 'TS29571_CommonData.yaml#/components/responses/401'</w:t>
        </w:r>
      </w:ins>
    </w:p>
    <w:p w:rsidR="00262AD1" w:rsidRDefault="00262AD1" w:rsidP="00262AD1">
      <w:pPr>
        <w:pStyle w:val="PL"/>
        <w:rPr>
          <w:ins w:id="1756" w:author="Huawei3" w:date="2020-02-04T15:04:00Z"/>
          <w:noProof w:val="0"/>
        </w:rPr>
      </w:pPr>
      <w:ins w:id="1757" w:author="Huawei3" w:date="2020-02-04T15:04:00Z">
        <w:r>
          <w:rPr>
            <w:noProof w:val="0"/>
          </w:rPr>
          <w:t xml:space="preserve">        '403':</w:t>
        </w:r>
      </w:ins>
    </w:p>
    <w:p w:rsidR="00262AD1" w:rsidRDefault="00262AD1" w:rsidP="00262AD1">
      <w:pPr>
        <w:pStyle w:val="PL"/>
        <w:rPr>
          <w:ins w:id="1758" w:author="Huawei3" w:date="2020-02-04T15:04:00Z"/>
          <w:noProof w:val="0"/>
        </w:rPr>
      </w:pPr>
      <w:ins w:id="1759" w:author="Huawei3" w:date="2020-02-04T15:04:00Z">
        <w:r>
          <w:rPr>
            <w:noProof w:val="0"/>
          </w:rPr>
          <w:t xml:space="preserve">          $ref: 'TS29571_CommonData.yaml#/components/responses/403'</w:t>
        </w:r>
      </w:ins>
    </w:p>
    <w:p w:rsidR="00262AD1" w:rsidRDefault="00262AD1" w:rsidP="00262AD1">
      <w:pPr>
        <w:pStyle w:val="PL"/>
        <w:rPr>
          <w:ins w:id="1760" w:author="Huawei3" w:date="2020-02-04T15:04:00Z"/>
          <w:noProof w:val="0"/>
        </w:rPr>
      </w:pPr>
      <w:ins w:id="1761" w:author="Huawei3" w:date="2020-02-04T15:04:00Z">
        <w:r>
          <w:rPr>
            <w:noProof w:val="0"/>
          </w:rPr>
          <w:t xml:space="preserve">        '404':</w:t>
        </w:r>
      </w:ins>
    </w:p>
    <w:p w:rsidR="00262AD1" w:rsidRDefault="00262AD1" w:rsidP="00262AD1">
      <w:pPr>
        <w:pStyle w:val="PL"/>
        <w:rPr>
          <w:ins w:id="1762" w:author="Huawei3" w:date="2020-02-04T15:04:00Z"/>
          <w:noProof w:val="0"/>
        </w:rPr>
      </w:pPr>
      <w:ins w:id="1763" w:author="Huawei3" w:date="2020-02-04T15:04:00Z">
        <w:r>
          <w:rPr>
            <w:noProof w:val="0"/>
          </w:rPr>
          <w:t xml:space="preserve">          $ref: 'TS29571_CommonData.yaml#/components/responses/404'</w:t>
        </w:r>
      </w:ins>
    </w:p>
    <w:p w:rsidR="00262AD1" w:rsidRDefault="00262AD1" w:rsidP="00262AD1">
      <w:pPr>
        <w:pStyle w:val="PL"/>
        <w:rPr>
          <w:ins w:id="1764" w:author="Huawei3" w:date="2020-02-04T15:04:00Z"/>
          <w:noProof w:val="0"/>
        </w:rPr>
      </w:pPr>
      <w:ins w:id="1765" w:author="Huawei3" w:date="2020-02-04T15:04:00Z">
        <w:r>
          <w:rPr>
            <w:noProof w:val="0"/>
          </w:rPr>
          <w:t xml:space="preserve">        '429':</w:t>
        </w:r>
      </w:ins>
    </w:p>
    <w:p w:rsidR="00262AD1" w:rsidRDefault="00262AD1" w:rsidP="00262AD1">
      <w:pPr>
        <w:pStyle w:val="PL"/>
        <w:rPr>
          <w:ins w:id="1766" w:author="Huawei3" w:date="2020-02-04T15:04:00Z"/>
          <w:noProof w:val="0"/>
        </w:rPr>
      </w:pPr>
      <w:ins w:id="1767" w:author="Huawei3" w:date="2020-02-04T15:04:00Z">
        <w:r>
          <w:rPr>
            <w:noProof w:val="0"/>
          </w:rPr>
          <w:t xml:space="preserve">          $ref: 'TS29571_CommonData.yaml#/components/responses/429'</w:t>
        </w:r>
      </w:ins>
    </w:p>
    <w:p w:rsidR="00262AD1" w:rsidRDefault="00262AD1" w:rsidP="00262AD1">
      <w:pPr>
        <w:pStyle w:val="PL"/>
        <w:rPr>
          <w:ins w:id="1768" w:author="Huawei3" w:date="2020-02-04T15:04:00Z"/>
          <w:noProof w:val="0"/>
        </w:rPr>
      </w:pPr>
      <w:ins w:id="1769" w:author="Huawei3" w:date="2020-02-04T15:04:00Z">
        <w:r>
          <w:rPr>
            <w:noProof w:val="0"/>
          </w:rPr>
          <w:t xml:space="preserve">        '500':</w:t>
        </w:r>
      </w:ins>
    </w:p>
    <w:p w:rsidR="00262AD1" w:rsidRDefault="00262AD1" w:rsidP="00262AD1">
      <w:pPr>
        <w:pStyle w:val="PL"/>
        <w:rPr>
          <w:ins w:id="1770" w:author="Huawei3" w:date="2020-02-04T15:04:00Z"/>
          <w:noProof w:val="0"/>
        </w:rPr>
      </w:pPr>
      <w:ins w:id="1771" w:author="Huawei3" w:date="2020-02-04T15:04:00Z">
        <w:r>
          <w:rPr>
            <w:noProof w:val="0"/>
          </w:rPr>
          <w:t xml:space="preserve">          $ref: 'TS29571_CommonData.yaml#/components/responses/500'</w:t>
        </w:r>
      </w:ins>
    </w:p>
    <w:p w:rsidR="00262AD1" w:rsidRDefault="00262AD1" w:rsidP="00262AD1">
      <w:pPr>
        <w:pStyle w:val="PL"/>
        <w:rPr>
          <w:ins w:id="1772" w:author="Huawei3" w:date="2020-02-04T15:04:00Z"/>
          <w:noProof w:val="0"/>
        </w:rPr>
      </w:pPr>
      <w:ins w:id="1773" w:author="Huawei3" w:date="2020-02-04T15:04:00Z">
        <w:r>
          <w:rPr>
            <w:noProof w:val="0"/>
          </w:rPr>
          <w:t xml:space="preserve">        '503':</w:t>
        </w:r>
      </w:ins>
    </w:p>
    <w:p w:rsidR="00262AD1" w:rsidRDefault="00262AD1" w:rsidP="00262AD1">
      <w:pPr>
        <w:pStyle w:val="PL"/>
        <w:rPr>
          <w:ins w:id="1774" w:author="Huawei3" w:date="2020-02-04T15:04:00Z"/>
          <w:noProof w:val="0"/>
        </w:rPr>
      </w:pPr>
      <w:ins w:id="1775" w:author="Huawei3" w:date="2020-02-04T15:04:00Z">
        <w:r>
          <w:rPr>
            <w:noProof w:val="0"/>
          </w:rPr>
          <w:t xml:space="preserve">          $ref: 'TS29571_CommonData.yaml#/components/responses/503'</w:t>
        </w:r>
      </w:ins>
    </w:p>
    <w:p w:rsidR="00262AD1" w:rsidRDefault="00262AD1" w:rsidP="00262AD1">
      <w:pPr>
        <w:pStyle w:val="PL"/>
        <w:rPr>
          <w:ins w:id="1776" w:author="Huawei3" w:date="2020-02-04T15:04:00Z"/>
          <w:noProof w:val="0"/>
        </w:rPr>
      </w:pPr>
      <w:ins w:id="1777" w:author="Huawei3" w:date="2020-02-04T15:04:00Z">
        <w:r>
          <w:rPr>
            <w:noProof w:val="0"/>
          </w:rPr>
          <w:t xml:space="preserve">        default:</w:t>
        </w:r>
      </w:ins>
    </w:p>
    <w:p w:rsidR="00262AD1" w:rsidRDefault="00262AD1" w:rsidP="00262AD1">
      <w:pPr>
        <w:pStyle w:val="PL"/>
        <w:rPr>
          <w:noProof w:val="0"/>
        </w:rPr>
      </w:pPr>
      <w:ins w:id="1778" w:author="Huawei3" w:date="2020-02-04T15:04:00Z">
        <w:r>
          <w:rPr>
            <w:noProof w:val="0"/>
          </w:rPr>
          <w:t xml:space="preserve">          $ref: 'TS29571_CommonData.yaml#/components/responses/default'</w:t>
        </w:r>
      </w:ins>
    </w:p>
    <w:p w:rsidR="00262AD1" w:rsidRDefault="00262AD1" w:rsidP="00262AD1">
      <w:pPr>
        <w:pStyle w:val="PL"/>
        <w:rPr>
          <w:noProof w:val="0"/>
        </w:rPr>
      </w:pPr>
      <w:r>
        <w:rPr>
          <w:noProof w:val="0"/>
        </w:rPr>
        <w:t xml:space="preserve">  /application-data/subs-to-notify:</w:t>
      </w:r>
    </w:p>
    <w:p w:rsidR="00262AD1" w:rsidRDefault="00262AD1" w:rsidP="00262AD1">
      <w:pPr>
        <w:pStyle w:val="PL"/>
        <w:rPr>
          <w:noProof w:val="0"/>
        </w:rPr>
      </w:pPr>
      <w:r>
        <w:rPr>
          <w:noProof w:val="0"/>
        </w:rPr>
        <w:t xml:space="preserve">    post:</w:t>
      </w:r>
    </w:p>
    <w:p w:rsidR="00262AD1" w:rsidRDefault="00262AD1" w:rsidP="00262AD1">
      <w:pPr>
        <w:pStyle w:val="PL"/>
        <w:rPr>
          <w:noProof w:val="0"/>
        </w:rPr>
      </w:pPr>
      <w:r>
        <w:t xml:space="preserve">      </w:t>
      </w:r>
      <w:r>
        <w:rPr>
          <w:noProof w:val="0"/>
        </w:rPr>
        <w:t xml:space="preserve">summary: </w:t>
      </w:r>
      <w:r>
        <w:t>Create a subscription to receive notification of application data changes</w:t>
      </w:r>
    </w:p>
    <w:p w:rsidR="00262AD1" w:rsidRDefault="00262AD1" w:rsidP="00262AD1">
      <w:pPr>
        <w:pStyle w:val="PL"/>
      </w:pPr>
      <w:r>
        <w:rPr>
          <w:noProof w:val="0"/>
        </w:rPr>
        <w:t xml:space="preserve">      </w:t>
      </w:r>
      <w:r>
        <w:t>operationId: CreateIndividualApplicationDataSubscription</w:t>
      </w:r>
    </w:p>
    <w:p w:rsidR="00262AD1" w:rsidRDefault="00262AD1" w:rsidP="00262AD1">
      <w:pPr>
        <w:pStyle w:val="PL"/>
      </w:pPr>
      <w:r>
        <w:t xml:space="preserve">      tags:</w:t>
      </w:r>
    </w:p>
    <w:p w:rsidR="00262AD1" w:rsidRDefault="00262AD1" w:rsidP="00262AD1">
      <w:pPr>
        <w:pStyle w:val="PL"/>
      </w:pPr>
      <w:r>
        <w:t xml:space="preserve">        - ApplicationDataSubscriptions (Collection)</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'#/components/schemas/ApplicationDataSubs'</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'201':</w:t>
      </w:r>
    </w:p>
    <w:p w:rsidR="00262AD1" w:rsidRDefault="00262AD1" w:rsidP="00262AD1">
      <w:pPr>
        <w:pStyle w:val="PL"/>
        <w:rPr>
          <w:noProof w:val="0"/>
        </w:rPr>
      </w:pPr>
      <w:r>
        <w:rPr>
          <w:noProof w:val="0"/>
        </w:rPr>
        <w:t xml:space="preserve">          description: Upon success, a response body containing a representation of each Individual subscription resource shall be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'#/components/schemas/ApplicationDataSubs'</w:t>
      </w:r>
    </w:p>
    <w:p w:rsidR="00262AD1" w:rsidRDefault="00262AD1" w:rsidP="00262AD1">
      <w:pPr>
        <w:pStyle w:val="PL"/>
        <w:rPr>
          <w:noProof w:val="0"/>
        </w:rPr>
      </w:pPr>
      <w:r>
        <w:rPr>
          <w:noProof w:val="0"/>
        </w:rPr>
        <w:t xml:space="preserve">          headers:</w:t>
      </w:r>
    </w:p>
    <w:p w:rsidR="00262AD1" w:rsidRDefault="00262AD1" w:rsidP="00262AD1">
      <w:pPr>
        <w:pStyle w:val="PL"/>
        <w:rPr>
          <w:noProof w:val="0"/>
        </w:rPr>
      </w:pPr>
      <w:r>
        <w:rPr>
          <w:noProof w:val="0"/>
        </w:rPr>
        <w:t xml:space="preserve">            Location:</w:t>
      </w:r>
    </w:p>
    <w:p w:rsidR="00262AD1" w:rsidRDefault="00262AD1" w:rsidP="00262AD1">
      <w:pPr>
        <w:pStyle w:val="PL"/>
        <w:rPr>
          <w:noProof w:val="0"/>
        </w:rPr>
      </w:pPr>
      <w:r>
        <w:rPr>
          <w:noProof w:val="0"/>
        </w:rPr>
        <w:t xml:space="preserve">              description: 'Contains the URI of the newly created resource'</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 </w:t>
      </w:r>
    </w:p>
    <w:p w:rsidR="00262AD1" w:rsidRDefault="00262AD1" w:rsidP="00262AD1">
      <w:pPr>
        <w:pStyle w:val="PL"/>
        <w:rPr>
          <w:noProof w:val="0"/>
        </w:rPr>
      </w:pPr>
      <w:r>
        <w:rPr>
          <w:noProof w:val="0"/>
        </w:rPr>
        <w:lastRenderedPageBreak/>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callbacks:</w:t>
      </w:r>
    </w:p>
    <w:p w:rsidR="00262AD1" w:rsidRDefault="00262AD1" w:rsidP="00262AD1">
      <w:pPr>
        <w:pStyle w:val="PL"/>
        <w:rPr>
          <w:noProof w:val="0"/>
        </w:rPr>
      </w:pPr>
      <w:r>
        <w:rPr>
          <w:noProof w:val="0"/>
        </w:rPr>
        <w:t xml:space="preserve">        applicationDataChangeNotif:</w:t>
      </w:r>
    </w:p>
    <w:p w:rsidR="00262AD1" w:rsidRDefault="00262AD1" w:rsidP="00262AD1">
      <w:pPr>
        <w:pStyle w:val="PL"/>
        <w:rPr>
          <w:noProof w:val="0"/>
        </w:rPr>
      </w:pPr>
      <w:r>
        <w:rPr>
          <w:noProof w:val="0"/>
        </w:rPr>
        <w:t xml:space="preserve">          '{$request.body#/notificationUri}':</w:t>
      </w:r>
    </w:p>
    <w:p w:rsidR="00262AD1" w:rsidRDefault="00262AD1" w:rsidP="00262AD1">
      <w:pPr>
        <w:pStyle w:val="PL"/>
        <w:rPr>
          <w:noProof w:val="0"/>
        </w:rPr>
      </w:pPr>
      <w:r>
        <w:rPr>
          <w:noProof w:val="0"/>
        </w:rPr>
        <w:t xml:space="preserve">            post: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'#/components/schemas/ApplicationDataChangeNotif'</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No Content, Notification was successful</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t xml:space="preserve">                '415':</w:t>
      </w:r>
    </w:p>
    <w:p w:rsidR="00262AD1" w:rsidRDefault="00262AD1" w:rsidP="00262AD1">
      <w:pPr>
        <w:pStyle w:val="PL"/>
        <w:rPr>
          <w:noProof w:val="0"/>
        </w:rPr>
      </w:pPr>
      <w:r>
        <w:rPr>
          <w:noProof w:val="0"/>
        </w:rPr>
        <w:t xml:space="preserve">                  $ref: 'TS29571_CommonData.yaml#/components/responses/415'</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262AD1" w:rsidRDefault="00262AD1" w:rsidP="00262AD1">
      <w:pPr>
        <w:pStyle w:val="PL"/>
      </w:pPr>
      <w:r>
        <w:rPr>
          <w:noProof w:val="0"/>
        </w:rPr>
        <w:t xml:space="preserve">      </w:t>
      </w:r>
      <w:r>
        <w:t>operationId: ReadApplicationDataChangeSubscriptions</w:t>
      </w:r>
    </w:p>
    <w:p w:rsidR="00262AD1" w:rsidRDefault="00262AD1" w:rsidP="00262AD1">
      <w:pPr>
        <w:pStyle w:val="PL"/>
      </w:pPr>
      <w:r>
        <w:t xml:space="preserve">      tags:</w:t>
      </w:r>
    </w:p>
    <w:p w:rsidR="00262AD1" w:rsidRDefault="00262AD1" w:rsidP="00262AD1">
      <w:pPr>
        <w:pStyle w:val="PL"/>
      </w:pPr>
      <w:r>
        <w:t xml:space="preserve">        - ApplicationDataSubscriptions (Collection)</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dnn</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Identifies a DNN.</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 name: snssai</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Identifies a slice.</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 name: internal-group-id</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Identifies a group of users.</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'TS29122_CommonData.yaml#/components/schemas/ExternalGroupId'</w:t>
      </w:r>
    </w:p>
    <w:p w:rsidR="00262AD1" w:rsidRDefault="00262AD1" w:rsidP="00262AD1">
      <w:pPr>
        <w:pStyle w:val="PL"/>
        <w:rPr>
          <w:noProof w:val="0"/>
        </w:rPr>
      </w:pPr>
      <w:r>
        <w:rPr>
          <w:noProof w:val="0"/>
        </w:rPr>
        <w:t xml:space="preserve">        - name: supi</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description: Identifies a user.</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lastRenderedPageBreak/>
        <w:t xml:space="preserve">        - name: data-inds</w:t>
      </w:r>
    </w:p>
    <w:p w:rsidR="00262AD1" w:rsidRDefault="00262AD1" w:rsidP="00262AD1">
      <w:pPr>
        <w:pStyle w:val="PL"/>
        <w:rPr>
          <w:noProof w:val="0"/>
        </w:rPr>
      </w:pPr>
      <w:r>
        <w:rPr>
          <w:noProof w:val="0"/>
        </w:rPr>
        <w:t xml:space="preserve">          in: query</w:t>
      </w:r>
    </w:p>
    <w:p w:rsidR="00262AD1" w:rsidRDefault="00262AD1" w:rsidP="00262AD1">
      <w:pPr>
        <w:pStyle w:val="PL"/>
        <w:rPr>
          <w:noProof w:val="0"/>
        </w:rPr>
      </w:pPr>
      <w:r>
        <w:rPr>
          <w:noProof w:val="0"/>
        </w:rPr>
        <w:t xml:space="preserve">          required: false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'#/components/schemas/DataInd'</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subscription information as request in the request URI query parameter(s) are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'#/components/schemas/ApplicationDataSubs'</w:t>
      </w:r>
    </w:p>
    <w:p w:rsidR="00262AD1" w:rsidRDefault="00262AD1" w:rsidP="00262AD1">
      <w:pPr>
        <w:pStyle w:val="PL"/>
        <w:rPr>
          <w:noProof w:val="0"/>
        </w:rPr>
      </w:pPr>
      <w:r>
        <w:rPr>
          <w:noProof w:val="0"/>
        </w:rPr>
        <w:t xml:space="preserve">                minItems: 0</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p>
    <w:p w:rsidR="00262AD1" w:rsidRDefault="00262AD1" w:rsidP="00262AD1">
      <w:pPr>
        <w:pStyle w:val="PL"/>
        <w:rPr>
          <w:noProof w:val="0"/>
        </w:rPr>
      </w:pPr>
      <w:r>
        <w:rPr>
          <w:noProof w:val="0"/>
        </w:rPr>
        <w:t xml:space="preserve">  /application-data/subs-to-notify/{subsId}:</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subsId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put:</w:t>
      </w:r>
    </w:p>
    <w:p w:rsidR="00262AD1" w:rsidRDefault="00262AD1" w:rsidP="00262AD1">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262AD1" w:rsidRDefault="00262AD1" w:rsidP="00262AD1">
      <w:pPr>
        <w:pStyle w:val="PL"/>
      </w:pPr>
      <w:r>
        <w:rPr>
          <w:noProof w:val="0"/>
        </w:rPr>
        <w:t xml:space="preserve">      </w:t>
      </w:r>
      <w:r>
        <w:t>operationId: ReplaceIndividualApplicationDataSubscription</w:t>
      </w:r>
    </w:p>
    <w:p w:rsidR="00262AD1" w:rsidRDefault="00262AD1" w:rsidP="00262AD1">
      <w:pPr>
        <w:pStyle w:val="PL"/>
      </w:pPr>
      <w:r>
        <w:t xml:space="preserve">      tags:</w:t>
      </w:r>
    </w:p>
    <w:p w:rsidR="00262AD1" w:rsidRDefault="00262AD1" w:rsidP="00262AD1">
      <w:pPr>
        <w:pStyle w:val="PL"/>
      </w:pPr>
      <w:r>
        <w:t xml:space="preserve">        - IndividualApplicationDataSubscription (Document)</w:t>
      </w:r>
    </w:p>
    <w:p w:rsidR="00262AD1" w:rsidRDefault="00262AD1" w:rsidP="00262AD1">
      <w:pPr>
        <w:pStyle w:val="PL"/>
        <w:rPr>
          <w:noProof w:val="0"/>
        </w:rPr>
      </w:pPr>
      <w:r>
        <w:rPr>
          <w:noProof w:val="0"/>
        </w:rPr>
        <w:t xml:space="preserve">      requestBody:</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'#/components/schemas/ApplicationDataSubs'</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individual subscription resource was updated successfully.</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'#/components/schemas/ApplicationDataSubs'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'411':</w:t>
      </w:r>
    </w:p>
    <w:p w:rsidR="00262AD1" w:rsidRDefault="00262AD1" w:rsidP="00262AD1">
      <w:pPr>
        <w:pStyle w:val="PL"/>
        <w:rPr>
          <w:noProof w:val="0"/>
        </w:rPr>
      </w:pPr>
      <w:r>
        <w:rPr>
          <w:noProof w:val="0"/>
        </w:rPr>
        <w:t xml:space="preserve">          $ref: 'TS29571_CommonData.yaml#/components/responses/411'</w:t>
      </w:r>
    </w:p>
    <w:p w:rsidR="00262AD1" w:rsidRDefault="00262AD1" w:rsidP="00262AD1">
      <w:pPr>
        <w:pStyle w:val="PL"/>
        <w:rPr>
          <w:noProof w:val="0"/>
        </w:rPr>
      </w:pPr>
      <w:r>
        <w:rPr>
          <w:noProof w:val="0"/>
        </w:rPr>
        <w:t xml:space="preserve">        '413':</w:t>
      </w:r>
    </w:p>
    <w:p w:rsidR="00262AD1" w:rsidRDefault="00262AD1" w:rsidP="00262AD1">
      <w:pPr>
        <w:pStyle w:val="PL"/>
        <w:rPr>
          <w:noProof w:val="0"/>
        </w:rPr>
      </w:pPr>
      <w:r>
        <w:rPr>
          <w:noProof w:val="0"/>
        </w:rPr>
        <w:t xml:space="preserve">          $ref: 'TS29571_CommonData.yaml#/components/responses/413'</w:t>
      </w:r>
    </w:p>
    <w:p w:rsidR="00262AD1" w:rsidRDefault="00262AD1" w:rsidP="00262AD1">
      <w:pPr>
        <w:pStyle w:val="PL"/>
        <w:rPr>
          <w:noProof w:val="0"/>
        </w:rPr>
      </w:pPr>
      <w:r>
        <w:rPr>
          <w:noProof w:val="0"/>
        </w:rPr>
        <w:lastRenderedPageBreak/>
        <w:t xml:space="preserve">        '415':</w:t>
      </w:r>
    </w:p>
    <w:p w:rsidR="00262AD1" w:rsidRDefault="00262AD1" w:rsidP="00262AD1">
      <w:pPr>
        <w:pStyle w:val="PL"/>
        <w:rPr>
          <w:noProof w:val="0"/>
        </w:rPr>
      </w:pPr>
      <w:r>
        <w:rPr>
          <w:noProof w:val="0"/>
        </w:rPr>
        <w:t xml:space="preserve">          $ref: 'TS29571_CommonData.yaml#/components/responses/415'          </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 </w:t>
      </w:r>
    </w:p>
    <w:p w:rsidR="00262AD1" w:rsidRDefault="00262AD1" w:rsidP="00262AD1">
      <w:pPr>
        <w:pStyle w:val="PL"/>
        <w:rPr>
          <w:noProof w:val="0"/>
        </w:rPr>
      </w:pPr>
      <w:r>
        <w:rPr>
          <w:noProof w:val="0"/>
        </w:rPr>
        <w:t xml:space="preserve">    delete:</w:t>
      </w:r>
    </w:p>
    <w:p w:rsidR="00262AD1" w:rsidRDefault="00262AD1" w:rsidP="00262AD1">
      <w:pPr>
        <w:pStyle w:val="PL"/>
        <w:rPr>
          <w:noProof w:val="0"/>
        </w:rPr>
      </w:pPr>
      <w:r>
        <w:t xml:space="preserve">      </w:t>
      </w:r>
      <w:r>
        <w:rPr>
          <w:noProof w:val="0"/>
        </w:rPr>
        <w:t xml:space="preserve">summary: </w:t>
      </w:r>
      <w:r>
        <w:t>Delete the individual Application Data subscription</w:t>
      </w:r>
    </w:p>
    <w:p w:rsidR="00262AD1" w:rsidRDefault="00262AD1" w:rsidP="00262AD1">
      <w:pPr>
        <w:pStyle w:val="PL"/>
      </w:pPr>
      <w:r>
        <w:rPr>
          <w:noProof w:val="0"/>
        </w:rPr>
        <w:t xml:space="preserve">      </w:t>
      </w:r>
      <w:r>
        <w:t>operationId: DeleteIndividualApplicationDataSubscription</w:t>
      </w:r>
    </w:p>
    <w:p w:rsidR="00262AD1" w:rsidRDefault="00262AD1" w:rsidP="00262AD1">
      <w:pPr>
        <w:pStyle w:val="PL"/>
      </w:pPr>
      <w:r>
        <w:t xml:space="preserve">      tags:</w:t>
      </w:r>
    </w:p>
    <w:p w:rsidR="00262AD1" w:rsidRDefault="00262AD1" w:rsidP="00262AD1">
      <w:pPr>
        <w:pStyle w:val="PL"/>
      </w:pPr>
      <w:r>
        <w:t xml:space="preserve">        - IndividualApplicationDataSubscription (Document)</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'204':</w:t>
      </w:r>
    </w:p>
    <w:p w:rsidR="00262AD1" w:rsidRDefault="00262AD1" w:rsidP="00262AD1">
      <w:pPr>
        <w:pStyle w:val="PL"/>
        <w:rPr>
          <w:noProof w:val="0"/>
        </w:rPr>
      </w:pPr>
      <w:r>
        <w:rPr>
          <w:noProof w:val="0"/>
        </w:rPr>
        <w:t xml:space="preserve">          description: Upon success, an empty response body shall be returned.</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r>
        <w:rPr>
          <w:noProof w:val="0"/>
        </w:rPr>
        <w:t xml:space="preserve">    get:</w:t>
      </w:r>
    </w:p>
    <w:p w:rsidR="00262AD1" w:rsidRDefault="00262AD1" w:rsidP="00262AD1">
      <w:pPr>
        <w:pStyle w:val="PL"/>
        <w:rPr>
          <w:noProof w:val="0"/>
        </w:rPr>
      </w:pPr>
      <w:r>
        <w:t xml:space="preserve">      </w:t>
      </w:r>
      <w:r>
        <w:rPr>
          <w:noProof w:val="0"/>
        </w:rPr>
        <w:t xml:space="preserve">summary: </w:t>
      </w:r>
      <w:r>
        <w:t>Get an existing individual Application Data Subscription resource</w:t>
      </w:r>
    </w:p>
    <w:p w:rsidR="00262AD1" w:rsidRDefault="00262AD1" w:rsidP="00262AD1">
      <w:pPr>
        <w:pStyle w:val="PL"/>
      </w:pPr>
      <w:r>
        <w:rPr>
          <w:noProof w:val="0"/>
        </w:rPr>
        <w:t xml:space="preserve">      </w:t>
      </w:r>
      <w:r>
        <w:t>operationId: ReadIndividualApplicationDataSubscription</w:t>
      </w:r>
    </w:p>
    <w:p w:rsidR="00262AD1" w:rsidRDefault="00262AD1" w:rsidP="00262AD1">
      <w:pPr>
        <w:pStyle w:val="PL"/>
      </w:pPr>
      <w:r>
        <w:t xml:space="preserve">      tags:</w:t>
      </w:r>
    </w:p>
    <w:p w:rsidR="00262AD1" w:rsidRDefault="00262AD1" w:rsidP="00262AD1">
      <w:pPr>
        <w:pStyle w:val="PL"/>
      </w:pPr>
      <w:r>
        <w:t xml:space="preserve">        - IndividualApplicationDataSubscription (Document)</w:t>
      </w:r>
    </w:p>
    <w:p w:rsidR="00262AD1" w:rsidRDefault="00262AD1" w:rsidP="00262AD1">
      <w:pPr>
        <w:pStyle w:val="PL"/>
        <w:rPr>
          <w:noProof w:val="0"/>
        </w:rPr>
      </w:pPr>
      <w:r>
        <w:rPr>
          <w:noProof w:val="0"/>
        </w:rPr>
        <w:t xml:space="preserve">      parameters:</w:t>
      </w:r>
    </w:p>
    <w:p w:rsidR="00262AD1" w:rsidRDefault="00262AD1" w:rsidP="00262AD1">
      <w:pPr>
        <w:pStyle w:val="PL"/>
        <w:rPr>
          <w:noProof w:val="0"/>
        </w:rPr>
      </w:pPr>
      <w:r>
        <w:rPr>
          <w:noProof w:val="0"/>
        </w:rPr>
        <w:t xml:space="preserve">        - name: subsId</w:t>
      </w:r>
    </w:p>
    <w:p w:rsidR="00262AD1" w:rsidRDefault="00262AD1" w:rsidP="00262AD1">
      <w:pPr>
        <w:pStyle w:val="PL"/>
        <w:rPr>
          <w:noProof w:val="0"/>
        </w:rPr>
      </w:pPr>
      <w:r>
        <w:rPr>
          <w:noProof w:val="0"/>
        </w:rPr>
        <w:t xml:space="preserve">          in: path</w:t>
      </w:r>
    </w:p>
    <w:p w:rsidR="00262AD1" w:rsidRDefault="00262AD1" w:rsidP="00262AD1">
      <w:pPr>
        <w:pStyle w:val="PL"/>
        <w:rPr>
          <w:noProof w:val="0"/>
        </w:rPr>
      </w:pPr>
      <w:r>
        <w:rPr>
          <w:noProof w:val="0"/>
        </w:rPr>
        <w:t xml:space="preserve">          description: String identifying a subscription to the Individual Application Data Subscription</w:t>
      </w:r>
    </w:p>
    <w:p w:rsidR="00262AD1" w:rsidRDefault="00262AD1" w:rsidP="00262AD1">
      <w:pPr>
        <w:pStyle w:val="PL"/>
        <w:rPr>
          <w:noProof w:val="0"/>
        </w:rPr>
      </w:pPr>
      <w:r>
        <w:rPr>
          <w:noProof w:val="0"/>
        </w:rPr>
        <w:t xml:space="preserve">          required: true</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responses:</w:t>
      </w:r>
    </w:p>
    <w:p w:rsidR="00262AD1" w:rsidRDefault="00262AD1" w:rsidP="00262AD1">
      <w:pPr>
        <w:pStyle w:val="PL"/>
        <w:rPr>
          <w:noProof w:val="0"/>
        </w:rPr>
      </w:pPr>
      <w:r>
        <w:rPr>
          <w:noProof w:val="0"/>
        </w:rPr>
        <w:t xml:space="preserve">        '200':</w:t>
      </w:r>
    </w:p>
    <w:p w:rsidR="00262AD1" w:rsidRDefault="00262AD1" w:rsidP="00262AD1">
      <w:pPr>
        <w:pStyle w:val="PL"/>
        <w:rPr>
          <w:noProof w:val="0"/>
        </w:rPr>
      </w:pPr>
      <w:r>
        <w:rPr>
          <w:noProof w:val="0"/>
        </w:rPr>
        <w:t xml:space="preserve">          description: The subscription information is returned.</w:t>
      </w:r>
    </w:p>
    <w:p w:rsidR="00262AD1" w:rsidRDefault="00262AD1" w:rsidP="00262AD1">
      <w:pPr>
        <w:pStyle w:val="PL"/>
        <w:rPr>
          <w:noProof w:val="0"/>
        </w:rPr>
      </w:pPr>
      <w:r>
        <w:rPr>
          <w:noProof w:val="0"/>
        </w:rPr>
        <w:t xml:space="preserve">          content:</w:t>
      </w:r>
    </w:p>
    <w:p w:rsidR="00262AD1" w:rsidRDefault="00262AD1" w:rsidP="00262AD1">
      <w:pPr>
        <w:pStyle w:val="PL"/>
        <w:rPr>
          <w:noProof w:val="0"/>
        </w:rPr>
      </w:pPr>
      <w:r>
        <w:rPr>
          <w:noProof w:val="0"/>
        </w:rPr>
        <w:t xml:space="preserve">            application/json:</w:t>
      </w:r>
    </w:p>
    <w:p w:rsidR="00262AD1" w:rsidRDefault="00262AD1" w:rsidP="00262AD1">
      <w:pPr>
        <w:pStyle w:val="PL"/>
        <w:rPr>
          <w:noProof w:val="0"/>
        </w:rPr>
      </w:pPr>
      <w:r>
        <w:rPr>
          <w:noProof w:val="0"/>
        </w:rPr>
        <w:t xml:space="preserve">              schema:</w:t>
      </w:r>
    </w:p>
    <w:p w:rsidR="00262AD1" w:rsidRDefault="00262AD1" w:rsidP="00262AD1">
      <w:pPr>
        <w:pStyle w:val="PL"/>
        <w:rPr>
          <w:noProof w:val="0"/>
        </w:rPr>
      </w:pPr>
      <w:r>
        <w:rPr>
          <w:noProof w:val="0"/>
        </w:rPr>
        <w:t xml:space="preserve">                $ref: '#/components/schemas/ApplicationDataSubs'</w:t>
      </w:r>
    </w:p>
    <w:p w:rsidR="00262AD1" w:rsidRDefault="00262AD1" w:rsidP="00262AD1">
      <w:pPr>
        <w:pStyle w:val="PL"/>
        <w:rPr>
          <w:noProof w:val="0"/>
        </w:rPr>
      </w:pPr>
      <w:r>
        <w:rPr>
          <w:noProof w:val="0"/>
        </w:rPr>
        <w:t xml:space="preserve">        '400':</w:t>
      </w:r>
    </w:p>
    <w:p w:rsidR="00262AD1" w:rsidRDefault="00262AD1" w:rsidP="00262AD1">
      <w:pPr>
        <w:pStyle w:val="PL"/>
        <w:rPr>
          <w:noProof w:val="0"/>
        </w:rPr>
      </w:pPr>
      <w:r>
        <w:rPr>
          <w:noProof w:val="0"/>
        </w:rPr>
        <w:t xml:space="preserve">          $ref: 'TS29571_CommonData.yaml#/components/responses/400'</w:t>
      </w:r>
    </w:p>
    <w:p w:rsidR="00262AD1" w:rsidRDefault="00262AD1" w:rsidP="00262AD1">
      <w:pPr>
        <w:pStyle w:val="PL"/>
        <w:rPr>
          <w:noProof w:val="0"/>
        </w:rPr>
      </w:pPr>
      <w:r>
        <w:rPr>
          <w:noProof w:val="0"/>
        </w:rPr>
        <w:t xml:space="preserve">        '401':</w:t>
      </w:r>
    </w:p>
    <w:p w:rsidR="00262AD1" w:rsidRDefault="00262AD1" w:rsidP="00262AD1">
      <w:pPr>
        <w:pStyle w:val="PL"/>
        <w:rPr>
          <w:noProof w:val="0"/>
        </w:rPr>
      </w:pPr>
      <w:r>
        <w:rPr>
          <w:noProof w:val="0"/>
        </w:rPr>
        <w:t xml:space="preserve">          $ref: 'TS29571_CommonData.yaml#/components/responses/401'</w:t>
      </w:r>
    </w:p>
    <w:p w:rsidR="00262AD1" w:rsidRDefault="00262AD1" w:rsidP="00262AD1">
      <w:pPr>
        <w:pStyle w:val="PL"/>
        <w:rPr>
          <w:noProof w:val="0"/>
        </w:rPr>
      </w:pPr>
      <w:r>
        <w:rPr>
          <w:noProof w:val="0"/>
        </w:rPr>
        <w:t xml:space="preserve">        '403':</w:t>
      </w:r>
    </w:p>
    <w:p w:rsidR="00262AD1" w:rsidRDefault="00262AD1" w:rsidP="00262AD1">
      <w:pPr>
        <w:pStyle w:val="PL"/>
        <w:rPr>
          <w:noProof w:val="0"/>
        </w:rPr>
      </w:pPr>
      <w:r>
        <w:rPr>
          <w:noProof w:val="0"/>
        </w:rPr>
        <w:t xml:space="preserve">          $ref: 'TS29571_CommonData.yaml#/components/responses/403'</w:t>
      </w:r>
    </w:p>
    <w:p w:rsidR="00262AD1" w:rsidRDefault="00262AD1" w:rsidP="00262AD1">
      <w:pPr>
        <w:pStyle w:val="PL"/>
        <w:rPr>
          <w:noProof w:val="0"/>
        </w:rPr>
      </w:pPr>
      <w:r>
        <w:rPr>
          <w:noProof w:val="0"/>
        </w:rPr>
        <w:t xml:space="preserve">        '404':</w:t>
      </w:r>
    </w:p>
    <w:p w:rsidR="00262AD1" w:rsidRDefault="00262AD1" w:rsidP="00262AD1">
      <w:pPr>
        <w:pStyle w:val="PL"/>
        <w:rPr>
          <w:noProof w:val="0"/>
        </w:rPr>
      </w:pPr>
      <w:r>
        <w:rPr>
          <w:noProof w:val="0"/>
        </w:rPr>
        <w:t xml:space="preserve">          $ref: 'TS29571_CommonData.yaml#/components/responses/404'</w:t>
      </w:r>
    </w:p>
    <w:p w:rsidR="00262AD1" w:rsidRDefault="00262AD1" w:rsidP="00262AD1">
      <w:pPr>
        <w:pStyle w:val="PL"/>
        <w:rPr>
          <w:noProof w:val="0"/>
        </w:rPr>
      </w:pPr>
      <w:r>
        <w:rPr>
          <w:noProof w:val="0"/>
        </w:rPr>
        <w:t xml:space="preserve">        '406':</w:t>
      </w:r>
    </w:p>
    <w:p w:rsidR="00262AD1" w:rsidRDefault="00262AD1" w:rsidP="00262AD1">
      <w:pPr>
        <w:pStyle w:val="PL"/>
        <w:rPr>
          <w:noProof w:val="0"/>
        </w:rPr>
      </w:pPr>
      <w:r>
        <w:rPr>
          <w:noProof w:val="0"/>
        </w:rPr>
        <w:t xml:space="preserve">          $ref: 'TS29571_CommonData.yaml#/components/responses/406'</w:t>
      </w:r>
    </w:p>
    <w:p w:rsidR="00262AD1" w:rsidRDefault="00262AD1" w:rsidP="00262AD1">
      <w:pPr>
        <w:pStyle w:val="PL"/>
        <w:rPr>
          <w:noProof w:val="0"/>
        </w:rPr>
      </w:pPr>
      <w:r>
        <w:rPr>
          <w:noProof w:val="0"/>
        </w:rPr>
        <w:t xml:space="preserve">        '414':</w:t>
      </w:r>
    </w:p>
    <w:p w:rsidR="00262AD1" w:rsidRDefault="00262AD1" w:rsidP="00262AD1">
      <w:pPr>
        <w:pStyle w:val="PL"/>
        <w:rPr>
          <w:noProof w:val="0"/>
        </w:rPr>
      </w:pPr>
      <w:r>
        <w:rPr>
          <w:noProof w:val="0"/>
        </w:rPr>
        <w:t xml:space="preserve">          $ref: 'TS29571_CommonData.yaml#/components/responses/414'</w:t>
      </w:r>
    </w:p>
    <w:p w:rsidR="00262AD1" w:rsidRDefault="00262AD1" w:rsidP="00262AD1">
      <w:pPr>
        <w:pStyle w:val="PL"/>
        <w:rPr>
          <w:noProof w:val="0"/>
        </w:rPr>
      </w:pPr>
      <w:r>
        <w:rPr>
          <w:noProof w:val="0"/>
        </w:rPr>
        <w:t xml:space="preserve">        '429':</w:t>
      </w:r>
    </w:p>
    <w:p w:rsidR="00262AD1" w:rsidRDefault="00262AD1" w:rsidP="00262AD1">
      <w:pPr>
        <w:pStyle w:val="PL"/>
        <w:rPr>
          <w:noProof w:val="0"/>
        </w:rPr>
      </w:pPr>
      <w:r>
        <w:rPr>
          <w:noProof w:val="0"/>
        </w:rPr>
        <w:t xml:space="preserve">          $ref: 'TS29571_CommonData.yaml#/components/responses/429'</w:t>
      </w:r>
    </w:p>
    <w:p w:rsidR="00262AD1" w:rsidRDefault="00262AD1" w:rsidP="00262AD1">
      <w:pPr>
        <w:pStyle w:val="PL"/>
        <w:rPr>
          <w:noProof w:val="0"/>
        </w:rPr>
      </w:pPr>
      <w:r>
        <w:rPr>
          <w:noProof w:val="0"/>
        </w:rPr>
        <w:t xml:space="preserve">        '500':</w:t>
      </w:r>
    </w:p>
    <w:p w:rsidR="00262AD1" w:rsidRDefault="00262AD1" w:rsidP="00262AD1">
      <w:pPr>
        <w:pStyle w:val="PL"/>
        <w:rPr>
          <w:noProof w:val="0"/>
        </w:rPr>
      </w:pPr>
      <w:r>
        <w:rPr>
          <w:noProof w:val="0"/>
        </w:rPr>
        <w:t xml:space="preserve">          $ref: 'TS29571_CommonData.yaml#/components/responses/500'</w:t>
      </w:r>
    </w:p>
    <w:p w:rsidR="00262AD1" w:rsidRDefault="00262AD1" w:rsidP="00262AD1">
      <w:pPr>
        <w:pStyle w:val="PL"/>
        <w:rPr>
          <w:noProof w:val="0"/>
        </w:rPr>
      </w:pPr>
      <w:r>
        <w:rPr>
          <w:noProof w:val="0"/>
        </w:rPr>
        <w:t xml:space="preserve">        '503':</w:t>
      </w:r>
    </w:p>
    <w:p w:rsidR="00262AD1" w:rsidRDefault="00262AD1" w:rsidP="00262AD1">
      <w:pPr>
        <w:pStyle w:val="PL"/>
        <w:rPr>
          <w:noProof w:val="0"/>
        </w:rPr>
      </w:pPr>
      <w:r>
        <w:rPr>
          <w:noProof w:val="0"/>
        </w:rPr>
        <w:t xml:space="preserve">          $ref: 'TS29571_CommonData.yaml#/components/responses/503'</w:t>
      </w:r>
    </w:p>
    <w:p w:rsidR="00262AD1" w:rsidRDefault="00262AD1" w:rsidP="00262AD1">
      <w:pPr>
        <w:pStyle w:val="PL"/>
        <w:rPr>
          <w:noProof w:val="0"/>
        </w:rPr>
      </w:pPr>
      <w:r>
        <w:rPr>
          <w:noProof w:val="0"/>
        </w:rPr>
        <w:t xml:space="preserve">        default:</w:t>
      </w:r>
    </w:p>
    <w:p w:rsidR="00262AD1" w:rsidRDefault="00262AD1" w:rsidP="00262AD1">
      <w:pPr>
        <w:pStyle w:val="PL"/>
        <w:rPr>
          <w:noProof w:val="0"/>
        </w:rPr>
      </w:pPr>
      <w:r>
        <w:rPr>
          <w:noProof w:val="0"/>
        </w:rPr>
        <w:t xml:space="preserve">          $ref: 'TS29571_CommonData.yaml#/components/responses/default'</w:t>
      </w:r>
    </w:p>
    <w:p w:rsidR="00262AD1" w:rsidRDefault="00262AD1" w:rsidP="00262AD1">
      <w:pPr>
        <w:pStyle w:val="PL"/>
        <w:rPr>
          <w:noProof w:val="0"/>
        </w:rPr>
      </w:pPr>
    </w:p>
    <w:p w:rsidR="00262AD1" w:rsidRDefault="00262AD1" w:rsidP="00262AD1">
      <w:pPr>
        <w:pStyle w:val="PL"/>
        <w:rPr>
          <w:noProof w:val="0"/>
        </w:rPr>
      </w:pPr>
      <w:r>
        <w:rPr>
          <w:noProof w:val="0"/>
        </w:rPr>
        <w:t>components:</w:t>
      </w:r>
    </w:p>
    <w:p w:rsidR="00262AD1" w:rsidRDefault="00262AD1" w:rsidP="00262AD1">
      <w:pPr>
        <w:pStyle w:val="PL"/>
        <w:rPr>
          <w:noProof w:val="0"/>
        </w:rPr>
      </w:pPr>
      <w:r>
        <w:rPr>
          <w:noProof w:val="0"/>
        </w:rPr>
        <w:t xml:space="preserve">  schemas:</w:t>
      </w:r>
    </w:p>
    <w:p w:rsidR="00262AD1" w:rsidRDefault="00262AD1" w:rsidP="00262AD1">
      <w:pPr>
        <w:pStyle w:val="PL"/>
        <w:rPr>
          <w:noProof w:val="0"/>
        </w:rPr>
      </w:pPr>
      <w:r>
        <w:rPr>
          <w:noProof w:val="0"/>
        </w:rPr>
        <w:t xml:space="preserve">    TrafficInfluData:</w:t>
      </w:r>
    </w:p>
    <w:p w:rsidR="00262AD1" w:rsidRDefault="00262AD1" w:rsidP="00262AD1">
      <w:pPr>
        <w:pStyle w:val="PL"/>
        <w:rPr>
          <w:noProof w:val="0"/>
        </w:rPr>
      </w:pPr>
      <w:r>
        <w:rPr>
          <w:noProof w:val="0"/>
        </w:rPr>
        <w:lastRenderedPageBreak/>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upPathChgNotifCorreId:</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description: Contains the Notification Correlation Id allocated by the NEF for the UP path change notification.</w:t>
      </w:r>
    </w:p>
    <w:p w:rsidR="00262AD1" w:rsidRDefault="00262AD1" w:rsidP="00262AD1">
      <w:pPr>
        <w:pStyle w:val="PL"/>
        <w:rPr>
          <w:noProof w:val="0"/>
        </w:rPr>
      </w:pPr>
      <w:r>
        <w:rPr>
          <w:noProof w:val="0"/>
        </w:rPr>
        <w:t xml:space="preserve">        appReloInd:</w:t>
      </w:r>
    </w:p>
    <w:p w:rsidR="00262AD1" w:rsidRDefault="00262AD1" w:rsidP="00262AD1">
      <w:pPr>
        <w:pStyle w:val="PL"/>
        <w:rPr>
          <w:noProof w:val="0"/>
        </w:rPr>
      </w:pPr>
      <w:r>
        <w:rPr>
          <w:noProof w:val="0"/>
        </w:rPr>
        <w:t xml:space="preserve">          type: boolean</w:t>
      </w:r>
    </w:p>
    <w:p w:rsidR="00262AD1" w:rsidRDefault="00262AD1" w:rsidP="00262AD1">
      <w:pPr>
        <w:pStyle w:val="PL"/>
        <w:rPr>
          <w:noProof w:val="0"/>
        </w:rPr>
      </w:pPr>
      <w:r>
        <w:rPr>
          <w:noProof w:val="0"/>
        </w:rPr>
        <w:t xml:space="preserve">          description: Identifies whether an application can be relocated once a location of the application has been selected.</w:t>
      </w:r>
    </w:p>
    <w:p w:rsidR="00262AD1" w:rsidRDefault="00262AD1" w:rsidP="00262AD1">
      <w:pPr>
        <w:pStyle w:val="PL"/>
        <w:rPr>
          <w:noProof w:val="0"/>
        </w:rPr>
      </w:pPr>
      <w:r>
        <w:rPr>
          <w:noProof w:val="0"/>
        </w:rPr>
        <w:t xml:space="preserve">        afAppId:</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description: Identifies an application.</w:t>
      </w:r>
    </w:p>
    <w:p w:rsidR="00262AD1" w:rsidRDefault="00262AD1" w:rsidP="00262AD1">
      <w:pPr>
        <w:pStyle w:val="PL"/>
        <w:rPr>
          <w:noProof w:val="0"/>
        </w:rPr>
      </w:pPr>
      <w:r>
        <w:rPr>
          <w:noProof w:val="0"/>
        </w:rPr>
        <w:t xml:space="preserve">        dnn:</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ethTrafficFilters: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'TS29514_Npcf_PolicyAuthorization.yaml#/components/schemas/EthFlowDescription'</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Identifies Ethernet packet filters. Either "trafficFilters" or "ethTrafficFilters" shall be included if applicable.</w:t>
      </w:r>
    </w:p>
    <w:p w:rsidR="00262AD1" w:rsidRDefault="00262AD1" w:rsidP="00262AD1">
      <w:pPr>
        <w:pStyle w:val="PL"/>
        <w:rPr>
          <w:noProof w:val="0"/>
        </w:rPr>
      </w:pPr>
      <w:r>
        <w:rPr>
          <w:noProof w:val="0"/>
        </w:rPr>
        <w:t xml:space="preserve">        snssai:</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interGroupId:</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description: Identifies a group of users. </w:t>
      </w:r>
    </w:p>
    <w:p w:rsidR="00262AD1" w:rsidRDefault="00262AD1" w:rsidP="00262AD1">
      <w:pPr>
        <w:pStyle w:val="PL"/>
        <w:rPr>
          <w:noProof w:val="0"/>
        </w:rPr>
      </w:pPr>
      <w:r>
        <w:rPr>
          <w:noProof w:val="0"/>
        </w:rPr>
        <w:t xml:space="preserve">        supi:</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trafficFilters: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'TS29122_CommonData.yaml#/components/schemas/FlowInfo'</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Identifies IP packet filters. Either "trafficFilters" or "ethTrafficFilters" shall be included if applicable.</w:t>
      </w:r>
    </w:p>
    <w:p w:rsidR="00262AD1" w:rsidRDefault="00262AD1" w:rsidP="00262AD1">
      <w:pPr>
        <w:pStyle w:val="PL"/>
        <w:rPr>
          <w:noProof w:val="0"/>
        </w:rPr>
      </w:pPr>
      <w:r>
        <w:rPr>
          <w:noProof w:val="0"/>
        </w:rPr>
        <w:t xml:space="preserve">        trafficRoutes: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'TS29571_CommonData.yaml#/components/schemas/RouteToLocation'</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Identifies the N6 traffic routing requirement.</w:t>
      </w:r>
    </w:p>
    <w:p w:rsidR="00262AD1" w:rsidRDefault="00262AD1" w:rsidP="00262AD1">
      <w:pPr>
        <w:pStyle w:val="PL"/>
        <w:rPr>
          <w:noProof w:val="0"/>
        </w:rPr>
      </w:pPr>
      <w:r>
        <w:rPr>
          <w:noProof w:val="0"/>
        </w:rPr>
        <w:t xml:space="preserve">        validStartTime:</w:t>
      </w:r>
    </w:p>
    <w:p w:rsidR="00262AD1" w:rsidRDefault="00262AD1" w:rsidP="00262AD1">
      <w:pPr>
        <w:pStyle w:val="PL"/>
        <w:rPr>
          <w:noProof w:val="0"/>
        </w:rPr>
      </w:pPr>
      <w:r>
        <w:rPr>
          <w:noProof w:val="0"/>
        </w:rPr>
        <w:t xml:space="preserve">          $ref: 'TS29571_CommonData.yaml#/components/schemas/DateTime'</w:t>
      </w:r>
    </w:p>
    <w:p w:rsidR="00262AD1" w:rsidRDefault="00262AD1" w:rsidP="00262AD1">
      <w:pPr>
        <w:pStyle w:val="PL"/>
        <w:rPr>
          <w:noProof w:val="0"/>
        </w:rPr>
      </w:pPr>
      <w:r>
        <w:rPr>
          <w:noProof w:val="0"/>
        </w:rPr>
        <w:t xml:space="preserve">        validEndTime:</w:t>
      </w:r>
    </w:p>
    <w:p w:rsidR="00262AD1" w:rsidRDefault="00262AD1" w:rsidP="00262AD1">
      <w:pPr>
        <w:pStyle w:val="PL"/>
        <w:rPr>
          <w:noProof w:val="0"/>
        </w:rPr>
      </w:pPr>
      <w:r>
        <w:rPr>
          <w:noProof w:val="0"/>
        </w:rPr>
        <w:t xml:space="preserve">          $ref: 'TS29571_CommonData.yaml#/components/schemas/DateTime'</w:t>
      </w:r>
    </w:p>
    <w:p w:rsidR="00262AD1" w:rsidRDefault="00262AD1" w:rsidP="00262AD1">
      <w:pPr>
        <w:pStyle w:val="PL"/>
      </w:pPr>
      <w:r>
        <w:t xml:space="preserve">        tempValidities:</w:t>
      </w:r>
    </w:p>
    <w:p w:rsidR="00262AD1" w:rsidRDefault="00262AD1" w:rsidP="00262AD1">
      <w:pPr>
        <w:pStyle w:val="PL"/>
      </w:pPr>
      <w:r>
        <w:t xml:space="preserve">          type: array</w:t>
      </w:r>
    </w:p>
    <w:p w:rsidR="00262AD1" w:rsidRDefault="00262AD1" w:rsidP="00262AD1">
      <w:pPr>
        <w:pStyle w:val="PL"/>
      </w:pPr>
      <w:r>
        <w:t xml:space="preserve">          items:</w:t>
      </w:r>
    </w:p>
    <w:p w:rsidR="00262AD1" w:rsidRDefault="00262AD1" w:rsidP="00262AD1">
      <w:pPr>
        <w:pStyle w:val="PL"/>
      </w:pPr>
      <w:r>
        <w:t xml:space="preserve">            $ref: 'TS29514_Npcf_PolicyAuthorization.yaml#/components/schemas/</w:t>
      </w:r>
      <w:r>
        <w:rPr>
          <w:rFonts w:cs="Courier New"/>
          <w:szCs w:val="16"/>
          <w:lang w:val="en-US"/>
        </w:rPr>
        <w:t>TemporalValidity</w:t>
      </w:r>
      <w:r>
        <w:t>'</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Identifies the temporal validities for the N6 traffic routing requirement.</w:t>
      </w:r>
    </w:p>
    <w:p w:rsidR="00262AD1" w:rsidRDefault="00262AD1" w:rsidP="00262AD1">
      <w:pPr>
        <w:pStyle w:val="PL"/>
        <w:rPr>
          <w:noProof w:val="0"/>
        </w:rPr>
      </w:pPr>
      <w:r>
        <w:rPr>
          <w:noProof w:val="0"/>
        </w:rPr>
        <w:t xml:space="preserve">        nwAreaInfo:</w:t>
      </w:r>
    </w:p>
    <w:p w:rsidR="00262AD1" w:rsidRDefault="00262AD1" w:rsidP="00262AD1">
      <w:pPr>
        <w:pStyle w:val="PL"/>
        <w:rPr>
          <w:noProof w:val="0"/>
        </w:rPr>
      </w:pPr>
      <w:r>
        <w:rPr>
          <w:noProof w:val="0"/>
        </w:rPr>
        <w:t xml:space="preserve">          $ref: 'TS29554_Npcf_BDTPolicyControl.yaml#/components/schemas/NetworkAreaInfo'</w:t>
      </w:r>
    </w:p>
    <w:p w:rsidR="00262AD1" w:rsidRDefault="00262AD1" w:rsidP="00262AD1">
      <w:pPr>
        <w:pStyle w:val="PL"/>
        <w:rPr>
          <w:noProof w:val="0"/>
        </w:rPr>
      </w:pPr>
      <w:r>
        <w:rPr>
          <w:noProof w:val="0"/>
        </w:rPr>
        <w:t xml:space="preserve">        upPathChgNotifUri:</w:t>
      </w:r>
    </w:p>
    <w:p w:rsidR="00262AD1" w:rsidRDefault="00262AD1" w:rsidP="00262AD1">
      <w:pPr>
        <w:pStyle w:val="PL"/>
        <w:rPr>
          <w:noProof w:val="0"/>
        </w:rPr>
      </w:pPr>
      <w:r>
        <w:rPr>
          <w:noProof w:val="0"/>
        </w:rPr>
        <w:t xml:space="preserve">          $ref: 'TS29571_CommonData.yaml#/components/schemas/Uri'</w:t>
      </w:r>
    </w:p>
    <w:p w:rsidR="00262AD1" w:rsidRDefault="00262AD1" w:rsidP="00262AD1">
      <w:pPr>
        <w:pStyle w:val="PL"/>
      </w:pPr>
      <w:r>
        <w:t xml:space="preserve">        subscribedEvents:</w:t>
      </w:r>
    </w:p>
    <w:p w:rsidR="00262AD1" w:rsidRDefault="00262AD1" w:rsidP="00262AD1">
      <w:pPr>
        <w:pStyle w:val="PL"/>
      </w:pPr>
      <w:r>
        <w:t xml:space="preserve">          type: array</w:t>
      </w:r>
    </w:p>
    <w:p w:rsidR="00262AD1" w:rsidRDefault="00262AD1" w:rsidP="00262AD1">
      <w:pPr>
        <w:pStyle w:val="PL"/>
      </w:pPr>
      <w:r>
        <w:t xml:space="preserve">          items:</w:t>
      </w:r>
    </w:p>
    <w:p w:rsidR="00262AD1" w:rsidRDefault="00262AD1" w:rsidP="00262AD1">
      <w:pPr>
        <w:pStyle w:val="PL"/>
      </w:pPr>
      <w:r>
        <w:t xml:space="preserve">            $ref: </w:t>
      </w:r>
      <w:r>
        <w:rPr>
          <w:noProof w:val="0"/>
        </w:rPr>
        <w:t>'TS29522_TrafficInfluence.yaml#/</w:t>
      </w:r>
      <w:r>
        <w:t>components/schemas/SubscribedEvent'</w:t>
      </w:r>
    </w:p>
    <w:p w:rsidR="00262AD1" w:rsidRDefault="00262AD1" w:rsidP="00262AD1">
      <w:pPr>
        <w:pStyle w:val="PL"/>
      </w:pPr>
      <w:r>
        <w:t xml:space="preserve">          minItems: 1</w:t>
      </w:r>
    </w:p>
    <w:p w:rsidR="00262AD1" w:rsidRDefault="00262AD1" w:rsidP="00262AD1">
      <w:pPr>
        <w:pStyle w:val="PL"/>
      </w:pPr>
      <w:r>
        <w:t xml:space="preserve">        dnaiChgType:</w:t>
      </w:r>
    </w:p>
    <w:p w:rsidR="00262AD1" w:rsidRDefault="00262AD1" w:rsidP="00262AD1">
      <w:pPr>
        <w:pStyle w:val="PL"/>
      </w:pPr>
      <w:r>
        <w:t xml:space="preserve">          $ref: 'TS29571_CommonData.yaml#/components/schemas/DnaiChangeType'</w:t>
      </w:r>
    </w:p>
    <w:p w:rsidR="00262AD1" w:rsidRDefault="00262AD1" w:rsidP="00262AD1">
      <w:pPr>
        <w:pStyle w:val="PL"/>
      </w:pPr>
      <w:r>
        <w:t xml:space="preserve">        afAckInd:</w:t>
      </w:r>
    </w:p>
    <w:p w:rsidR="00262AD1" w:rsidRDefault="00262AD1" w:rsidP="00262AD1">
      <w:pPr>
        <w:pStyle w:val="PL"/>
      </w:pPr>
      <w:r>
        <w:t xml:space="preserve">          type: boolean</w:t>
      </w:r>
    </w:p>
    <w:p w:rsidR="00262AD1" w:rsidRDefault="00262AD1" w:rsidP="00262AD1">
      <w:pPr>
        <w:pStyle w:val="PL"/>
      </w:pPr>
      <w:r>
        <w:t xml:space="preserve">        </w:t>
      </w:r>
      <w:r>
        <w:rPr>
          <w:lang w:eastAsia="zh-CN"/>
        </w:rPr>
        <w:t>addrPreserInd</w:t>
      </w:r>
      <w:r>
        <w:t>:</w:t>
      </w:r>
    </w:p>
    <w:p w:rsidR="00262AD1" w:rsidRDefault="00262AD1" w:rsidP="00262AD1">
      <w:pPr>
        <w:pStyle w:val="PL"/>
      </w:pPr>
      <w:r>
        <w:t xml:space="preserve">          type: boolean</w:t>
      </w:r>
    </w:p>
    <w:p w:rsidR="00262AD1" w:rsidRDefault="00262AD1" w:rsidP="00262AD1">
      <w:pPr>
        <w:pStyle w:val="PL"/>
        <w:rPr>
          <w:noProof w:val="0"/>
        </w:rPr>
      </w:pPr>
      <w:r>
        <w:rPr>
          <w:noProof w:val="0"/>
        </w:rPr>
        <w:t xml:space="preserve">        supportedFeatures:</w:t>
      </w:r>
    </w:p>
    <w:p w:rsidR="00262AD1" w:rsidRDefault="00262AD1" w:rsidP="00262AD1">
      <w:pPr>
        <w:pStyle w:val="PL"/>
        <w:rPr>
          <w:noProof w:val="0"/>
        </w:rPr>
      </w:pPr>
      <w:r>
        <w:rPr>
          <w:noProof w:val="0"/>
        </w:rPr>
        <w:t xml:space="preserve">          $ref: 'TS29571_CommonData.yaml#/components/schemas/SupportedFeatures'</w:t>
      </w:r>
    </w:p>
    <w:p w:rsidR="00262AD1" w:rsidRDefault="00262AD1" w:rsidP="00262AD1">
      <w:pPr>
        <w:pStyle w:val="PL"/>
        <w:rPr>
          <w:noProof w:val="0"/>
        </w:rPr>
      </w:pPr>
      <w:r>
        <w:rPr>
          <w:noProof w:val="0"/>
        </w:rPr>
        <w:t xml:space="preserve">      allOf:</w:t>
      </w:r>
    </w:p>
    <w:p w:rsidR="00262AD1" w:rsidRDefault="00262AD1" w:rsidP="00262AD1">
      <w:pPr>
        <w:pStyle w:val="PL"/>
        <w:rPr>
          <w:noProof w:val="0"/>
        </w:rPr>
      </w:pPr>
      <w:r>
        <w:rPr>
          <w:noProof w:val="0"/>
        </w:rPr>
        <w:t xml:space="preserve">        - oneOf:</w:t>
      </w:r>
    </w:p>
    <w:p w:rsidR="00262AD1" w:rsidRDefault="00262AD1" w:rsidP="00262AD1">
      <w:pPr>
        <w:pStyle w:val="PL"/>
        <w:rPr>
          <w:noProof w:val="0"/>
        </w:rPr>
      </w:pPr>
      <w:r>
        <w:rPr>
          <w:noProof w:val="0"/>
        </w:rPr>
        <w:t xml:space="preserve">          - required: [afAppId]</w:t>
      </w:r>
    </w:p>
    <w:p w:rsidR="00262AD1" w:rsidRDefault="00262AD1" w:rsidP="00262AD1">
      <w:pPr>
        <w:pStyle w:val="PL"/>
        <w:rPr>
          <w:noProof w:val="0"/>
        </w:rPr>
      </w:pPr>
      <w:r>
        <w:rPr>
          <w:noProof w:val="0"/>
        </w:rPr>
        <w:t xml:space="preserve">          - required: [trafficFilters]</w:t>
      </w:r>
    </w:p>
    <w:p w:rsidR="00262AD1" w:rsidRDefault="00262AD1" w:rsidP="00262AD1">
      <w:pPr>
        <w:pStyle w:val="PL"/>
        <w:rPr>
          <w:noProof w:val="0"/>
        </w:rPr>
      </w:pPr>
      <w:r>
        <w:rPr>
          <w:noProof w:val="0"/>
        </w:rPr>
        <w:t xml:space="preserve">          - required: [ethTrafficFilters]</w:t>
      </w:r>
    </w:p>
    <w:p w:rsidR="00262AD1" w:rsidRDefault="00262AD1" w:rsidP="00262AD1">
      <w:pPr>
        <w:pStyle w:val="PL"/>
        <w:rPr>
          <w:noProof w:val="0"/>
        </w:rPr>
      </w:pPr>
      <w:r>
        <w:rPr>
          <w:noProof w:val="0"/>
        </w:rPr>
        <w:t xml:space="preserve">        - oneOf:</w:t>
      </w:r>
    </w:p>
    <w:p w:rsidR="00262AD1" w:rsidRDefault="00262AD1" w:rsidP="00262AD1">
      <w:pPr>
        <w:pStyle w:val="PL"/>
        <w:rPr>
          <w:noProof w:val="0"/>
        </w:rPr>
      </w:pPr>
      <w:r>
        <w:rPr>
          <w:noProof w:val="0"/>
        </w:rPr>
        <w:t xml:space="preserve">          - required: [supi]</w:t>
      </w:r>
    </w:p>
    <w:p w:rsidR="00262AD1" w:rsidRDefault="00262AD1" w:rsidP="00262AD1">
      <w:pPr>
        <w:pStyle w:val="PL"/>
        <w:rPr>
          <w:noProof w:val="0"/>
        </w:rPr>
      </w:pPr>
      <w:r>
        <w:rPr>
          <w:noProof w:val="0"/>
        </w:rPr>
        <w:t xml:space="preserve">          - required: [interGroupId]</w:t>
      </w:r>
    </w:p>
    <w:p w:rsidR="00262AD1" w:rsidRDefault="00262AD1" w:rsidP="00262AD1">
      <w:pPr>
        <w:pStyle w:val="PL"/>
        <w:rPr>
          <w:noProof w:val="0"/>
        </w:rPr>
      </w:pPr>
      <w:r>
        <w:rPr>
          <w:noProof w:val="0"/>
        </w:rPr>
        <w:t xml:space="preserve">    TrafficInfluDataPatch:</w:t>
      </w:r>
    </w:p>
    <w:p w:rsidR="00262AD1" w:rsidRDefault="00262AD1" w:rsidP="00262AD1">
      <w:pPr>
        <w:pStyle w:val="PL"/>
        <w:rPr>
          <w:noProof w:val="0"/>
        </w:rPr>
      </w:pPr>
      <w:r>
        <w:rPr>
          <w:noProof w:val="0"/>
        </w:rPr>
        <w:lastRenderedPageBreak/>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upPathChgNotifCorreId:</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description: Contains the Notification Correlation Id allocated by the NEF for the UP path change notification.</w:t>
      </w:r>
    </w:p>
    <w:p w:rsidR="00262AD1" w:rsidRDefault="00262AD1" w:rsidP="00262AD1">
      <w:pPr>
        <w:pStyle w:val="PL"/>
        <w:rPr>
          <w:noProof w:val="0"/>
        </w:rPr>
      </w:pPr>
      <w:r>
        <w:rPr>
          <w:noProof w:val="0"/>
        </w:rPr>
        <w:t xml:space="preserve">        appReloInd:</w:t>
      </w:r>
    </w:p>
    <w:p w:rsidR="00262AD1" w:rsidRDefault="00262AD1" w:rsidP="00262AD1">
      <w:pPr>
        <w:pStyle w:val="PL"/>
        <w:rPr>
          <w:noProof w:val="0"/>
        </w:rPr>
      </w:pPr>
      <w:r>
        <w:rPr>
          <w:noProof w:val="0"/>
        </w:rPr>
        <w:t xml:space="preserve">          type: boolean</w:t>
      </w:r>
    </w:p>
    <w:p w:rsidR="00262AD1" w:rsidRDefault="00262AD1" w:rsidP="00262AD1">
      <w:pPr>
        <w:pStyle w:val="PL"/>
        <w:rPr>
          <w:noProof w:val="0"/>
        </w:rPr>
      </w:pPr>
      <w:r>
        <w:rPr>
          <w:noProof w:val="0"/>
        </w:rPr>
        <w:t xml:space="preserve">          description: Identifies whether an application can be relocated once a location of the application has been selected.</w:t>
      </w:r>
    </w:p>
    <w:p w:rsidR="00262AD1" w:rsidRDefault="00262AD1" w:rsidP="00262AD1">
      <w:pPr>
        <w:pStyle w:val="PL"/>
        <w:rPr>
          <w:noProof w:val="0"/>
        </w:rPr>
      </w:pPr>
      <w:r>
        <w:rPr>
          <w:noProof w:val="0"/>
        </w:rPr>
        <w:t xml:space="preserve">        dnn:</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ethTrafficFilters: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'TS29514_Npcf_PolicyAuthorization.yaml#/components/schemas/EthFlowDescription'</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Identifies Ethernet packet filters. Either "trafficFilters" or "ethTrafficFilters" shall be included if applicable.</w:t>
      </w:r>
    </w:p>
    <w:p w:rsidR="00262AD1" w:rsidRDefault="00262AD1" w:rsidP="00262AD1">
      <w:pPr>
        <w:pStyle w:val="PL"/>
        <w:rPr>
          <w:noProof w:val="0"/>
        </w:rPr>
      </w:pPr>
      <w:r>
        <w:rPr>
          <w:noProof w:val="0"/>
        </w:rPr>
        <w:t xml:space="preserve">        snssai:</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internalGroupId:</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description: Identifies a group of users. </w:t>
      </w:r>
    </w:p>
    <w:p w:rsidR="00262AD1" w:rsidRDefault="00262AD1" w:rsidP="00262AD1">
      <w:pPr>
        <w:pStyle w:val="PL"/>
        <w:rPr>
          <w:noProof w:val="0"/>
        </w:rPr>
      </w:pPr>
      <w:r>
        <w:rPr>
          <w:noProof w:val="0"/>
        </w:rPr>
        <w:t xml:space="preserve">        supi:</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trafficFilters: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'TS29122_CommonData.yaml#/components/schemas/FlowInfo'</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Identifies IP packet filters. Either "trafficFilters" or "ethTrafficFilters" shall be included if applicable.</w:t>
      </w:r>
    </w:p>
    <w:p w:rsidR="00262AD1" w:rsidRDefault="00262AD1" w:rsidP="00262AD1">
      <w:pPr>
        <w:pStyle w:val="PL"/>
        <w:rPr>
          <w:noProof w:val="0"/>
        </w:rPr>
      </w:pPr>
      <w:r>
        <w:rPr>
          <w:noProof w:val="0"/>
        </w:rPr>
        <w:t xml:space="preserve">        trafficRoutes: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'TS29571_CommonData.yaml#/components/schemas/RouteToLocation'</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Identifies the N6 traffic routing requirement.</w:t>
      </w:r>
    </w:p>
    <w:p w:rsidR="00262AD1" w:rsidRDefault="00262AD1" w:rsidP="00262AD1">
      <w:pPr>
        <w:pStyle w:val="PL"/>
        <w:rPr>
          <w:noProof w:val="0"/>
        </w:rPr>
      </w:pPr>
      <w:r>
        <w:rPr>
          <w:noProof w:val="0"/>
        </w:rPr>
        <w:t xml:space="preserve">        validStartTime:</w:t>
      </w:r>
    </w:p>
    <w:p w:rsidR="00262AD1" w:rsidRDefault="00262AD1" w:rsidP="00262AD1">
      <w:pPr>
        <w:pStyle w:val="PL"/>
        <w:rPr>
          <w:noProof w:val="0"/>
        </w:rPr>
      </w:pPr>
      <w:r>
        <w:rPr>
          <w:noProof w:val="0"/>
        </w:rPr>
        <w:t xml:space="preserve">          $ref: 'TS29571_CommonData.yaml#/components/schemas/DateTime'</w:t>
      </w:r>
    </w:p>
    <w:p w:rsidR="00262AD1" w:rsidRDefault="00262AD1" w:rsidP="00262AD1">
      <w:pPr>
        <w:pStyle w:val="PL"/>
        <w:rPr>
          <w:noProof w:val="0"/>
        </w:rPr>
      </w:pPr>
      <w:r>
        <w:rPr>
          <w:noProof w:val="0"/>
        </w:rPr>
        <w:t xml:space="preserve">        validEndTime:</w:t>
      </w:r>
    </w:p>
    <w:p w:rsidR="00262AD1" w:rsidRDefault="00262AD1" w:rsidP="00262AD1">
      <w:pPr>
        <w:pStyle w:val="PL"/>
        <w:rPr>
          <w:noProof w:val="0"/>
        </w:rPr>
      </w:pPr>
      <w:r>
        <w:rPr>
          <w:noProof w:val="0"/>
        </w:rPr>
        <w:t xml:space="preserve">          $ref: 'TS29571_CommonData.yaml#/components/schemas/DateTime'</w:t>
      </w:r>
    </w:p>
    <w:p w:rsidR="00262AD1" w:rsidRDefault="00262AD1" w:rsidP="00262AD1">
      <w:pPr>
        <w:pStyle w:val="PL"/>
      </w:pPr>
      <w:r>
        <w:t xml:space="preserve">        tempValidities:</w:t>
      </w:r>
    </w:p>
    <w:p w:rsidR="00262AD1" w:rsidRDefault="00262AD1" w:rsidP="00262AD1">
      <w:pPr>
        <w:pStyle w:val="PL"/>
      </w:pPr>
      <w:r>
        <w:t xml:space="preserve">          type: array</w:t>
      </w:r>
    </w:p>
    <w:p w:rsidR="00262AD1" w:rsidRDefault="00262AD1" w:rsidP="00262AD1">
      <w:pPr>
        <w:pStyle w:val="PL"/>
      </w:pPr>
      <w:r>
        <w:t xml:space="preserve">          items:</w:t>
      </w:r>
    </w:p>
    <w:p w:rsidR="00262AD1" w:rsidRDefault="00262AD1" w:rsidP="00262AD1">
      <w:pPr>
        <w:pStyle w:val="PL"/>
      </w:pPr>
      <w:r>
        <w:t xml:space="preserve">            $ref: 'TS29514_Npcf_PolicyAuthorization.yaml#/components/schemas/</w:t>
      </w:r>
      <w:r>
        <w:rPr>
          <w:rFonts w:cs="Courier New"/>
          <w:szCs w:val="16"/>
          <w:lang w:val="en-US"/>
        </w:rPr>
        <w:t>TemporalValidity</w:t>
      </w:r>
      <w:r>
        <w:t>'</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nullable: true</w:t>
      </w:r>
    </w:p>
    <w:p w:rsidR="00262AD1" w:rsidRDefault="00262AD1" w:rsidP="00262AD1">
      <w:pPr>
        <w:pStyle w:val="PL"/>
        <w:rPr>
          <w:noProof w:val="0"/>
        </w:rPr>
      </w:pPr>
      <w:r>
        <w:rPr>
          <w:noProof w:val="0"/>
        </w:rPr>
        <w:t xml:space="preserve">          description: Identifies the temporal validities for the N6 traffic routing requirement.</w:t>
      </w:r>
    </w:p>
    <w:p w:rsidR="00262AD1" w:rsidRDefault="00262AD1" w:rsidP="00262AD1">
      <w:pPr>
        <w:pStyle w:val="PL"/>
        <w:rPr>
          <w:noProof w:val="0"/>
        </w:rPr>
      </w:pPr>
      <w:r>
        <w:rPr>
          <w:noProof w:val="0"/>
        </w:rPr>
        <w:t xml:space="preserve">        nwAreaInfo:</w:t>
      </w:r>
    </w:p>
    <w:p w:rsidR="00262AD1" w:rsidRDefault="00262AD1" w:rsidP="00262AD1">
      <w:pPr>
        <w:pStyle w:val="PL"/>
        <w:rPr>
          <w:noProof w:val="0"/>
        </w:rPr>
      </w:pPr>
      <w:r>
        <w:rPr>
          <w:noProof w:val="0"/>
        </w:rPr>
        <w:t xml:space="preserve">          $ref: 'TS29554_Npcf_BDTPolicyControl.yaml#/components/schemas/NetworkAreaInfo'</w:t>
      </w:r>
    </w:p>
    <w:p w:rsidR="00262AD1" w:rsidRDefault="00262AD1" w:rsidP="00262AD1">
      <w:pPr>
        <w:pStyle w:val="PL"/>
        <w:rPr>
          <w:noProof w:val="0"/>
        </w:rPr>
      </w:pPr>
      <w:r>
        <w:rPr>
          <w:noProof w:val="0"/>
        </w:rPr>
        <w:t xml:space="preserve">        upPathChgNotifUri:</w:t>
      </w:r>
    </w:p>
    <w:p w:rsidR="00262AD1" w:rsidRDefault="00262AD1" w:rsidP="00262AD1">
      <w:pPr>
        <w:pStyle w:val="PL"/>
        <w:rPr>
          <w:noProof w:val="0"/>
        </w:rPr>
      </w:pPr>
      <w:r>
        <w:rPr>
          <w:noProof w:val="0"/>
        </w:rPr>
        <w:t xml:space="preserve">          $ref: 'TS29571_CommonData.yaml#/components/schemas/Uri'</w:t>
      </w:r>
    </w:p>
    <w:p w:rsidR="00262AD1" w:rsidRDefault="00262AD1" w:rsidP="00262AD1">
      <w:pPr>
        <w:pStyle w:val="PL"/>
      </w:pPr>
      <w:r>
        <w:t xml:space="preserve">        afAckInd:</w:t>
      </w:r>
    </w:p>
    <w:p w:rsidR="00262AD1" w:rsidRDefault="00262AD1" w:rsidP="00262AD1">
      <w:pPr>
        <w:pStyle w:val="PL"/>
      </w:pPr>
      <w:r>
        <w:t xml:space="preserve">          type: boolean</w:t>
      </w:r>
    </w:p>
    <w:p w:rsidR="00262AD1" w:rsidRDefault="00262AD1" w:rsidP="00262AD1">
      <w:pPr>
        <w:pStyle w:val="PL"/>
      </w:pPr>
      <w:r>
        <w:t xml:space="preserve">        </w:t>
      </w:r>
      <w:r>
        <w:rPr>
          <w:lang w:eastAsia="zh-CN"/>
        </w:rPr>
        <w:t>addrPreserInd</w:t>
      </w:r>
      <w:r>
        <w:t>:</w:t>
      </w:r>
    </w:p>
    <w:p w:rsidR="00262AD1" w:rsidRDefault="00262AD1" w:rsidP="00262AD1">
      <w:pPr>
        <w:pStyle w:val="PL"/>
      </w:pPr>
      <w:r>
        <w:t xml:space="preserve">          type: boolean</w:t>
      </w:r>
    </w:p>
    <w:p w:rsidR="00262AD1" w:rsidRDefault="00262AD1" w:rsidP="00262AD1">
      <w:pPr>
        <w:pStyle w:val="PL"/>
        <w:rPr>
          <w:noProof w:val="0"/>
        </w:rPr>
      </w:pPr>
      <w:r>
        <w:rPr>
          <w:noProof w:val="0"/>
        </w:rPr>
        <w:t xml:space="preserve">    TrafficInfluSub:</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dnns: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Each element identifies a DNN.  </w:t>
      </w:r>
    </w:p>
    <w:p w:rsidR="00262AD1" w:rsidRDefault="00262AD1" w:rsidP="00262AD1">
      <w:pPr>
        <w:pStyle w:val="PL"/>
        <w:rPr>
          <w:noProof w:val="0"/>
        </w:rPr>
      </w:pPr>
      <w:r>
        <w:rPr>
          <w:noProof w:val="0"/>
        </w:rPr>
        <w:t xml:space="preserve">        snssais: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Each element identifies a slice.</w:t>
      </w:r>
    </w:p>
    <w:p w:rsidR="00262AD1" w:rsidRDefault="00262AD1" w:rsidP="00262AD1">
      <w:pPr>
        <w:pStyle w:val="PL"/>
        <w:rPr>
          <w:noProof w:val="0"/>
        </w:rPr>
      </w:pPr>
      <w:r>
        <w:rPr>
          <w:noProof w:val="0"/>
        </w:rPr>
        <w:t xml:space="preserve">        internalGroupIds: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lastRenderedPageBreak/>
        <w:t xml:space="preserve">          description: Each element identifies a group of users. </w:t>
      </w:r>
    </w:p>
    <w:p w:rsidR="00262AD1" w:rsidRDefault="00262AD1" w:rsidP="00262AD1">
      <w:pPr>
        <w:pStyle w:val="PL"/>
        <w:rPr>
          <w:noProof w:val="0"/>
        </w:rPr>
      </w:pPr>
      <w:r>
        <w:rPr>
          <w:noProof w:val="0"/>
        </w:rPr>
        <w:t xml:space="preserve">        supis: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description: Each element identifies the user.</w:t>
      </w:r>
    </w:p>
    <w:p w:rsidR="00262AD1" w:rsidRDefault="00262AD1" w:rsidP="00262AD1">
      <w:pPr>
        <w:pStyle w:val="PL"/>
        <w:rPr>
          <w:noProof w:val="0"/>
        </w:rPr>
      </w:pPr>
      <w:r>
        <w:rPr>
          <w:noProof w:val="0"/>
        </w:rPr>
        <w:t xml:space="preserve">        notificationUri:</w:t>
      </w:r>
    </w:p>
    <w:p w:rsidR="00262AD1" w:rsidRDefault="00262AD1" w:rsidP="00262AD1">
      <w:pPr>
        <w:pStyle w:val="PL"/>
        <w:rPr>
          <w:noProof w:val="0"/>
        </w:rPr>
      </w:pPr>
      <w:r>
        <w:rPr>
          <w:noProof w:val="0"/>
        </w:rPr>
        <w:t xml:space="preserve">          $ref: 'TS29571_CommonData.yaml#/components/schemas/Uri'</w:t>
      </w:r>
    </w:p>
    <w:p w:rsidR="00262AD1" w:rsidRDefault="00262AD1" w:rsidP="00262AD1">
      <w:pPr>
        <w:pStyle w:val="PL"/>
        <w:rPr>
          <w:noProof w:val="0"/>
        </w:rPr>
      </w:pPr>
      <w:r>
        <w:rPr>
          <w:noProof w:val="0"/>
        </w:rPr>
        <w:t xml:space="preserve">        expiry:</w:t>
      </w:r>
    </w:p>
    <w:p w:rsidR="00262AD1" w:rsidRDefault="00262AD1" w:rsidP="00262AD1">
      <w:pPr>
        <w:pStyle w:val="PL"/>
        <w:rPr>
          <w:noProof w:val="0"/>
        </w:rPr>
      </w:pPr>
      <w:r>
        <w:rPr>
          <w:noProof w:val="0"/>
        </w:rPr>
        <w:t xml:space="preserve">          $ref: 'TS29571_CommonData.yaml#/components/schemas/DateTime'</w:t>
      </w:r>
    </w:p>
    <w:p w:rsidR="00262AD1" w:rsidRDefault="00262AD1" w:rsidP="00262AD1">
      <w:pPr>
        <w:pStyle w:val="PL"/>
        <w:rPr>
          <w:noProof w:val="0"/>
        </w:rPr>
      </w:pPr>
      <w:r>
        <w:rPr>
          <w:noProof w:val="0"/>
        </w:rPr>
        <w:t xml:space="preserve">        supportedFeatures:</w:t>
      </w:r>
    </w:p>
    <w:p w:rsidR="00262AD1" w:rsidRDefault="00262AD1" w:rsidP="00262AD1">
      <w:pPr>
        <w:pStyle w:val="PL"/>
        <w:rPr>
          <w:noProof w:val="0"/>
        </w:rPr>
      </w:pPr>
      <w:r>
        <w:rPr>
          <w:noProof w:val="0"/>
        </w:rPr>
        <w:t xml:space="preserve">          $ref: 'TS29571_CommonData.yaml#/components/schemas/SupportedFeatures'</w:t>
      </w:r>
    </w:p>
    <w:p w:rsidR="00262AD1" w:rsidRDefault="00262AD1" w:rsidP="00262AD1">
      <w:pPr>
        <w:pStyle w:val="PL"/>
        <w:rPr>
          <w:noProof w:val="0"/>
        </w:rPr>
      </w:pPr>
      <w:r>
        <w:rPr>
          <w:noProof w:val="0"/>
        </w:rPr>
        <w:t xml:space="preserve">      required:</w:t>
      </w:r>
    </w:p>
    <w:p w:rsidR="00262AD1" w:rsidRDefault="00262AD1" w:rsidP="00262AD1">
      <w:pPr>
        <w:pStyle w:val="PL"/>
        <w:rPr>
          <w:noProof w:val="0"/>
        </w:rPr>
      </w:pPr>
      <w:r>
        <w:rPr>
          <w:noProof w:val="0"/>
        </w:rPr>
        <w:t xml:space="preserve">        - notificationUri</w:t>
      </w:r>
    </w:p>
    <w:p w:rsidR="00262AD1" w:rsidRDefault="00262AD1" w:rsidP="00262AD1">
      <w:pPr>
        <w:pStyle w:val="PL"/>
        <w:rPr>
          <w:noProof w:val="0"/>
        </w:rPr>
      </w:pPr>
      <w:r>
        <w:rPr>
          <w:noProof w:val="0"/>
        </w:rPr>
        <w:t xml:space="preserve">      oneOf:</w:t>
      </w:r>
    </w:p>
    <w:p w:rsidR="00262AD1" w:rsidRDefault="00262AD1" w:rsidP="00262AD1">
      <w:pPr>
        <w:pStyle w:val="PL"/>
        <w:rPr>
          <w:noProof w:val="0"/>
        </w:rPr>
      </w:pPr>
      <w:r>
        <w:rPr>
          <w:noProof w:val="0"/>
        </w:rPr>
        <w:t xml:space="preserve">        - required: [dnns]</w:t>
      </w:r>
    </w:p>
    <w:p w:rsidR="00262AD1" w:rsidRDefault="00262AD1" w:rsidP="00262AD1">
      <w:pPr>
        <w:pStyle w:val="PL"/>
        <w:rPr>
          <w:noProof w:val="0"/>
        </w:rPr>
      </w:pPr>
      <w:r>
        <w:rPr>
          <w:noProof w:val="0"/>
        </w:rPr>
        <w:t xml:space="preserve">        - required: [snssais]</w:t>
      </w:r>
    </w:p>
    <w:p w:rsidR="00262AD1" w:rsidRDefault="00262AD1" w:rsidP="00262AD1">
      <w:pPr>
        <w:pStyle w:val="PL"/>
        <w:rPr>
          <w:noProof w:val="0"/>
        </w:rPr>
      </w:pPr>
      <w:r>
        <w:rPr>
          <w:noProof w:val="0"/>
        </w:rPr>
        <w:t xml:space="preserve">        - required: [internalGroupIds]</w:t>
      </w:r>
    </w:p>
    <w:p w:rsidR="00262AD1" w:rsidRDefault="00262AD1" w:rsidP="00262AD1">
      <w:pPr>
        <w:pStyle w:val="PL"/>
        <w:rPr>
          <w:noProof w:val="0"/>
        </w:rPr>
      </w:pPr>
      <w:r>
        <w:rPr>
          <w:noProof w:val="0"/>
        </w:rPr>
        <w:t xml:space="preserve">        - required: [supis]</w:t>
      </w:r>
    </w:p>
    <w:p w:rsidR="00262AD1" w:rsidRDefault="00262AD1" w:rsidP="00262AD1">
      <w:pPr>
        <w:pStyle w:val="PL"/>
        <w:rPr>
          <w:lang w:val="en-US"/>
        </w:rPr>
      </w:pPr>
      <w:r>
        <w:rPr>
          <w:lang w:val="en-US"/>
        </w:rPr>
        <w:t xml:space="preserve">    PfdDataForAppExt:</w:t>
      </w:r>
    </w:p>
    <w:p w:rsidR="00262AD1" w:rsidRDefault="00262AD1" w:rsidP="00262AD1">
      <w:pPr>
        <w:pStyle w:val="PL"/>
        <w:rPr>
          <w:lang w:val="en-US"/>
        </w:rPr>
      </w:pPr>
      <w:r>
        <w:rPr>
          <w:lang w:val="en-US"/>
        </w:rPr>
        <w:t xml:space="preserve">      allOf:</w:t>
      </w:r>
    </w:p>
    <w:p w:rsidR="00262AD1" w:rsidRDefault="00262AD1" w:rsidP="00262AD1">
      <w:pPr>
        <w:pStyle w:val="PL"/>
        <w:rPr>
          <w:noProof w:val="0"/>
        </w:rPr>
      </w:pPr>
      <w:r>
        <w:rPr>
          <w:noProof w:val="0"/>
        </w:rPr>
        <w:t xml:space="preserve">        - $ref: 'TS29551_Nnef_PFDmanagement.yaml#/components/schemas/PfdDataForApp'</w:t>
      </w:r>
    </w:p>
    <w:p w:rsidR="00262AD1" w:rsidRDefault="00262AD1" w:rsidP="00262AD1">
      <w:pPr>
        <w:pStyle w:val="PL"/>
        <w:rPr>
          <w:lang w:val="en-US"/>
        </w:rPr>
      </w:pPr>
      <w:r>
        <w:rPr>
          <w:lang w:val="en-US"/>
        </w:rPr>
        <w:t xml:space="preserve">        - type: object</w:t>
      </w:r>
    </w:p>
    <w:p w:rsidR="00262AD1" w:rsidRDefault="00262AD1" w:rsidP="00262AD1">
      <w:pPr>
        <w:pStyle w:val="PL"/>
        <w:rPr>
          <w:lang w:val="en-US"/>
        </w:rPr>
      </w:pPr>
      <w:r>
        <w:rPr>
          <w:lang w:val="en-US"/>
        </w:rPr>
        <w:t xml:space="preserve">          properties:</w:t>
      </w:r>
    </w:p>
    <w:p w:rsidR="00262AD1" w:rsidRDefault="00262AD1" w:rsidP="00262AD1">
      <w:pPr>
        <w:pStyle w:val="PL"/>
      </w:pPr>
      <w:r>
        <w:t xml:space="preserve">            suppFeat:</w:t>
      </w:r>
    </w:p>
    <w:p w:rsidR="00262AD1" w:rsidRDefault="00262AD1" w:rsidP="00262AD1">
      <w:pPr>
        <w:pStyle w:val="PL"/>
        <w:rPr>
          <w:lang w:val="en-US"/>
        </w:rPr>
      </w:pPr>
      <w:r>
        <w:t xml:space="preserve">              $ref: 'TS29571_CommonData.yaml#/components/schemas/SupportedFeatures'</w:t>
      </w:r>
    </w:p>
    <w:p w:rsidR="00262AD1" w:rsidRDefault="00262AD1" w:rsidP="00262AD1">
      <w:pPr>
        <w:pStyle w:val="PL"/>
        <w:rPr>
          <w:noProof w:val="0"/>
        </w:rPr>
      </w:pPr>
      <w:r>
        <w:rPr>
          <w:noProof w:val="0"/>
        </w:rPr>
        <w:t xml:space="preserve">    BdtPolicyData:</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interGroupId:</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description: Identifies a group of users. </w:t>
      </w:r>
    </w:p>
    <w:p w:rsidR="00262AD1" w:rsidRDefault="00262AD1" w:rsidP="00262AD1">
      <w:pPr>
        <w:pStyle w:val="PL"/>
        <w:rPr>
          <w:noProof w:val="0"/>
        </w:rPr>
      </w:pPr>
      <w:r>
        <w:rPr>
          <w:noProof w:val="0"/>
        </w:rPr>
        <w:t xml:space="preserve">        supi:</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bdtRefId:</w:t>
      </w:r>
    </w:p>
    <w:p w:rsidR="00262AD1" w:rsidRDefault="00262AD1" w:rsidP="00262AD1">
      <w:pPr>
        <w:pStyle w:val="PL"/>
        <w:rPr>
          <w:noProof w:val="0"/>
        </w:rPr>
      </w:pPr>
      <w:r>
        <w:rPr>
          <w:noProof w:val="0"/>
        </w:rPr>
        <w:t xml:space="preserve">          $ref: 'TS29122_CommonData.yaml#/components/schemas/BdtReferenceId'</w:t>
      </w:r>
    </w:p>
    <w:p w:rsidR="00262AD1" w:rsidRDefault="00262AD1" w:rsidP="00262AD1">
      <w:pPr>
        <w:pStyle w:val="PL"/>
        <w:rPr>
          <w:noProof w:val="0"/>
        </w:rPr>
      </w:pPr>
      <w:r>
        <w:rPr>
          <w:noProof w:val="0"/>
        </w:rPr>
        <w:t xml:space="preserve">        dnn:</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snssai:</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t xml:space="preserve">      required:</w:t>
      </w:r>
    </w:p>
    <w:p w:rsidR="00262AD1" w:rsidRDefault="00262AD1" w:rsidP="00262AD1">
      <w:pPr>
        <w:pStyle w:val="PL"/>
        <w:rPr>
          <w:noProof w:val="0"/>
        </w:rPr>
      </w:pPr>
      <w:r>
        <w:rPr>
          <w:rFonts w:cs="Courier New"/>
          <w:szCs w:val="16"/>
          <w:lang w:val="en-US"/>
        </w:rPr>
        <w:t xml:space="preserve">       - </w:t>
      </w:r>
      <w:r>
        <w:rPr>
          <w:noProof w:val="0"/>
        </w:rPr>
        <w:t>bdtRefId</w:t>
      </w:r>
    </w:p>
    <w:p w:rsidR="00262AD1" w:rsidRDefault="00262AD1" w:rsidP="00262AD1">
      <w:pPr>
        <w:pStyle w:val="PL"/>
        <w:rPr>
          <w:noProof w:val="0"/>
        </w:rPr>
      </w:pPr>
      <w:r>
        <w:rPr>
          <w:noProof w:val="0"/>
        </w:rPr>
        <w:t xml:space="preserve">    BdtPolicyDataPatch:</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bdtRefId:</w:t>
      </w:r>
    </w:p>
    <w:p w:rsidR="00262AD1" w:rsidRDefault="00262AD1" w:rsidP="00262AD1">
      <w:pPr>
        <w:pStyle w:val="PL"/>
        <w:rPr>
          <w:noProof w:val="0"/>
        </w:rPr>
      </w:pPr>
      <w:r>
        <w:rPr>
          <w:noProof w:val="0"/>
        </w:rPr>
        <w:t xml:space="preserve">          $ref: 'TS29122_CommonData.yaml#/components/schemas/BdtReferenceId'</w:t>
      </w:r>
    </w:p>
    <w:p w:rsidR="00262AD1" w:rsidRDefault="00262AD1" w:rsidP="00262AD1">
      <w:pPr>
        <w:pStyle w:val="PL"/>
        <w:rPr>
          <w:noProof w:val="0"/>
        </w:rPr>
      </w:pPr>
      <w:r>
        <w:rPr>
          <w:noProof w:val="0"/>
        </w:rPr>
        <w:t xml:space="preserve">      required:</w:t>
      </w:r>
    </w:p>
    <w:p w:rsidR="00262AD1" w:rsidRDefault="00262AD1" w:rsidP="00262AD1">
      <w:pPr>
        <w:pStyle w:val="PL"/>
        <w:rPr>
          <w:noProof w:val="0"/>
        </w:rPr>
      </w:pPr>
      <w:r>
        <w:rPr>
          <w:rFonts w:cs="Courier New"/>
          <w:szCs w:val="16"/>
          <w:lang w:val="en-US"/>
        </w:rPr>
        <w:t xml:space="preserve">       - </w:t>
      </w:r>
      <w:r>
        <w:rPr>
          <w:noProof w:val="0"/>
        </w:rPr>
        <w:t>bdtRefId</w:t>
      </w:r>
    </w:p>
    <w:p w:rsidR="00262AD1" w:rsidRDefault="00262AD1" w:rsidP="00262AD1">
      <w:pPr>
        <w:pStyle w:val="PL"/>
        <w:rPr>
          <w:noProof w:val="0"/>
        </w:rPr>
      </w:pPr>
      <w:r>
        <w:rPr>
          <w:noProof w:val="0"/>
        </w:rPr>
        <w:t xml:space="preserve">    IptvConfigData:</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supi:</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noProof w:val="0"/>
        </w:rPr>
      </w:pPr>
      <w:r>
        <w:rPr>
          <w:noProof w:val="0"/>
        </w:rPr>
        <w:t xml:space="preserve">        internalGroupId:</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description: Identifies a group of users. </w:t>
      </w:r>
    </w:p>
    <w:p w:rsidR="00262AD1" w:rsidRDefault="00262AD1" w:rsidP="00262AD1">
      <w:pPr>
        <w:pStyle w:val="PL"/>
        <w:rPr>
          <w:noProof w:val="0"/>
        </w:rPr>
      </w:pPr>
      <w:r>
        <w:rPr>
          <w:noProof w:val="0"/>
        </w:rPr>
        <w:t xml:space="preserve">        dnn:</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snssai:</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pPr>
      <w:r>
        <w:t xml:space="preserve">        </w:t>
      </w:r>
      <w:r>
        <w:rPr>
          <w:lang w:eastAsia="zh-CN"/>
        </w:rPr>
        <w:t>afAppId</w:t>
      </w:r>
      <w:r>
        <w:t>:</w:t>
      </w:r>
    </w:p>
    <w:p w:rsidR="00262AD1" w:rsidRDefault="00262AD1" w:rsidP="00262AD1">
      <w:pPr>
        <w:pStyle w:val="PL"/>
      </w:pPr>
      <w:r>
        <w:t xml:space="preserve">          type: string</w:t>
      </w:r>
    </w:p>
    <w:p w:rsidR="00262AD1" w:rsidRDefault="00262AD1" w:rsidP="00262AD1">
      <w:pPr>
        <w:pStyle w:val="PL"/>
        <w:rPr>
          <w:noProof w:val="0"/>
        </w:rPr>
      </w:pPr>
      <w:r>
        <w:rPr>
          <w:noProof w:val="0"/>
        </w:rPr>
        <w:t xml:space="preserve">        </w:t>
      </w:r>
      <w:r>
        <w:rPr>
          <w:lang w:eastAsia="zh-CN"/>
        </w:rPr>
        <w:t>multiAccCtrls: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'TS29522_IPTVConfiguration.yaml#/components/schemas/MulticastAccessControl'</w:t>
      </w:r>
    </w:p>
    <w:p w:rsidR="00262AD1" w:rsidRDefault="00262AD1" w:rsidP="00262AD1">
      <w:pPr>
        <w:pStyle w:val="PL"/>
        <w:rPr>
          <w:noProof w:val="0"/>
        </w:rPr>
      </w:pPr>
      <w:r>
        <w:rPr>
          <w:noProof w:val="0"/>
        </w:rPr>
        <w:t xml:space="preserve">      required:</w:t>
      </w:r>
    </w:p>
    <w:p w:rsidR="00262AD1" w:rsidRDefault="00262AD1" w:rsidP="00262AD1">
      <w:pPr>
        <w:pStyle w:val="PL"/>
        <w:rPr>
          <w:noProof w:val="0"/>
        </w:rPr>
      </w:pPr>
      <w:r>
        <w:rPr>
          <w:noProof w:val="0"/>
        </w:rPr>
        <w:t xml:space="preserve">        - dnn</w:t>
      </w:r>
    </w:p>
    <w:p w:rsidR="00262AD1" w:rsidRDefault="00262AD1" w:rsidP="00262AD1">
      <w:pPr>
        <w:pStyle w:val="PL"/>
        <w:rPr>
          <w:noProof w:val="0"/>
        </w:rPr>
      </w:pPr>
      <w:r>
        <w:rPr>
          <w:noProof w:val="0"/>
        </w:rPr>
        <w:t xml:space="preserve">        - snssai</w:t>
      </w:r>
    </w:p>
    <w:p w:rsidR="00262AD1" w:rsidRDefault="00262AD1" w:rsidP="00262AD1">
      <w:pPr>
        <w:pStyle w:val="PL"/>
        <w:rPr>
          <w:noProof w:val="0"/>
        </w:rPr>
      </w:pPr>
      <w:r>
        <w:rPr>
          <w:noProof w:val="0"/>
        </w:rPr>
        <w:t xml:space="preserve">        - afAppId</w:t>
      </w:r>
    </w:p>
    <w:p w:rsidR="00262AD1" w:rsidRDefault="00262AD1" w:rsidP="00262AD1">
      <w:pPr>
        <w:pStyle w:val="PL"/>
        <w:rPr>
          <w:noProof w:val="0"/>
        </w:rPr>
      </w:pPr>
      <w:r>
        <w:rPr>
          <w:noProof w:val="0"/>
        </w:rPr>
        <w:t xml:space="preserve">        - </w:t>
      </w:r>
      <w:r>
        <w:rPr>
          <w:lang w:eastAsia="zh-CN"/>
        </w:rPr>
        <w:t>multiAccCtrls</w:t>
      </w:r>
    </w:p>
    <w:p w:rsidR="00262AD1" w:rsidRDefault="00262AD1" w:rsidP="00262AD1">
      <w:pPr>
        <w:pStyle w:val="PL"/>
        <w:rPr>
          <w:noProof w:val="0"/>
        </w:rPr>
      </w:pPr>
      <w:r>
        <w:rPr>
          <w:noProof w:val="0"/>
        </w:rPr>
        <w:t xml:space="preserve">      oneOf:</w:t>
      </w:r>
    </w:p>
    <w:p w:rsidR="00262AD1" w:rsidRDefault="00262AD1" w:rsidP="00262AD1">
      <w:pPr>
        <w:pStyle w:val="PL"/>
        <w:rPr>
          <w:noProof w:val="0"/>
        </w:rPr>
      </w:pPr>
      <w:r>
        <w:rPr>
          <w:noProof w:val="0"/>
        </w:rPr>
        <w:t xml:space="preserve">        - required: [internalGroupId]</w:t>
      </w:r>
    </w:p>
    <w:p w:rsidR="00262AD1" w:rsidRDefault="00262AD1" w:rsidP="00262AD1">
      <w:pPr>
        <w:pStyle w:val="PL"/>
        <w:rPr>
          <w:noProof w:val="0"/>
        </w:rPr>
      </w:pPr>
      <w:r>
        <w:rPr>
          <w:noProof w:val="0"/>
        </w:rPr>
        <w:t xml:space="preserve">        - required: [supi]</w:t>
      </w:r>
    </w:p>
    <w:p w:rsidR="00262AD1" w:rsidRDefault="00262AD1" w:rsidP="00262AD1">
      <w:pPr>
        <w:pStyle w:val="PL"/>
        <w:rPr>
          <w:noProof w:val="0"/>
        </w:rPr>
      </w:pPr>
      <w:r>
        <w:rPr>
          <w:noProof w:val="0"/>
        </w:rPr>
        <w:t xml:space="preserve">    IptvConfigDataPatch:</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lastRenderedPageBreak/>
        <w:t xml:space="preserve">      properties:</w:t>
      </w:r>
    </w:p>
    <w:p w:rsidR="00262AD1" w:rsidRDefault="00262AD1" w:rsidP="00262AD1">
      <w:pPr>
        <w:pStyle w:val="PL"/>
        <w:rPr>
          <w:noProof w:val="0"/>
        </w:rPr>
      </w:pPr>
      <w:r>
        <w:rPr>
          <w:noProof w:val="0"/>
        </w:rPr>
        <w:t xml:space="preserve">        </w:t>
      </w:r>
      <w:r>
        <w:rPr>
          <w:lang w:eastAsia="zh-CN"/>
        </w:rPr>
        <w:t>multiAccCtrls:</w:t>
      </w:r>
    </w:p>
    <w:p w:rsidR="00262AD1" w:rsidRDefault="00262AD1" w:rsidP="00262AD1">
      <w:pPr>
        <w:pStyle w:val="PL"/>
      </w:pPr>
      <w:r>
        <w:t xml:space="preserve">          type: object</w:t>
      </w:r>
    </w:p>
    <w:p w:rsidR="00262AD1" w:rsidRDefault="00262AD1" w:rsidP="00262AD1">
      <w:pPr>
        <w:pStyle w:val="PL"/>
      </w:pPr>
      <w:r>
        <w:t xml:space="preserve">          additionalProperties:</w:t>
      </w:r>
    </w:p>
    <w:p w:rsidR="00262AD1" w:rsidRDefault="00262AD1" w:rsidP="00262AD1">
      <w:pPr>
        <w:pStyle w:val="PL"/>
        <w:rPr>
          <w:noProof w:val="0"/>
        </w:rPr>
      </w:pPr>
      <w:r>
        <w:rPr>
          <w:noProof w:val="0"/>
        </w:rPr>
        <w:t xml:space="preserve">            $ref: 'TS29522_IPTVConfiguration.yaml#/components/schemas/MulticastAccessControl'</w:t>
      </w:r>
    </w:p>
    <w:p w:rsidR="00262AD1" w:rsidRDefault="00262AD1" w:rsidP="00262AD1">
      <w:pPr>
        <w:pStyle w:val="PL"/>
        <w:rPr>
          <w:ins w:id="1779" w:author="Huawei3" w:date="2020-02-04T15:33:00Z"/>
        </w:rPr>
      </w:pPr>
      <w:r>
        <w:t xml:space="preserve">          minProperties: 1</w:t>
      </w:r>
    </w:p>
    <w:p w:rsidR="003C4E59" w:rsidRDefault="003C4E59" w:rsidP="003C4E59">
      <w:pPr>
        <w:pStyle w:val="PL"/>
        <w:rPr>
          <w:ins w:id="1780" w:author="Huawei3" w:date="2020-02-04T15:33:00Z"/>
          <w:noProof w:val="0"/>
        </w:rPr>
      </w:pPr>
      <w:ins w:id="1781" w:author="Huawei3" w:date="2020-02-04T15:33:00Z">
        <w:r>
          <w:rPr>
            <w:noProof w:val="0"/>
          </w:rPr>
          <w:t xml:space="preserve">    </w:t>
        </w:r>
      </w:ins>
      <w:ins w:id="1782" w:author="Huawei3" w:date="2020-02-04T15:34:00Z">
        <w:r>
          <w:rPr>
            <w:noProof w:val="0"/>
          </w:rPr>
          <w:t>ServiceParameter</w:t>
        </w:r>
      </w:ins>
      <w:ins w:id="1783" w:author="Huawei3" w:date="2020-02-04T15:33:00Z">
        <w:r>
          <w:rPr>
            <w:noProof w:val="0"/>
          </w:rPr>
          <w:t>Data:</w:t>
        </w:r>
      </w:ins>
    </w:p>
    <w:p w:rsidR="003C4E59" w:rsidRDefault="003C4E59" w:rsidP="003C4E59">
      <w:pPr>
        <w:pStyle w:val="PL"/>
        <w:rPr>
          <w:ins w:id="1784" w:author="Huawei3" w:date="2020-02-04T15:33:00Z"/>
          <w:noProof w:val="0"/>
        </w:rPr>
      </w:pPr>
      <w:ins w:id="1785" w:author="Huawei3" w:date="2020-02-04T15:33:00Z">
        <w:r>
          <w:rPr>
            <w:noProof w:val="0"/>
          </w:rPr>
          <w:t xml:space="preserve">      type: object</w:t>
        </w:r>
      </w:ins>
    </w:p>
    <w:p w:rsidR="003C4E59" w:rsidRDefault="003C4E59" w:rsidP="003C4E59">
      <w:pPr>
        <w:pStyle w:val="PL"/>
        <w:rPr>
          <w:ins w:id="1786" w:author="Huawei3" w:date="2020-02-04T15:33:00Z"/>
          <w:noProof w:val="0"/>
        </w:rPr>
      </w:pPr>
      <w:ins w:id="1787" w:author="Huawei3" w:date="2020-02-04T15:33:00Z">
        <w:r>
          <w:rPr>
            <w:noProof w:val="0"/>
          </w:rPr>
          <w:t xml:space="preserve">      properties:</w:t>
        </w:r>
      </w:ins>
    </w:p>
    <w:p w:rsidR="003C4E59" w:rsidRDefault="003C4E59" w:rsidP="003C4E59">
      <w:pPr>
        <w:pStyle w:val="PL"/>
        <w:rPr>
          <w:ins w:id="1788" w:author="Huawei3" w:date="2020-02-04T15:33:00Z"/>
          <w:noProof w:val="0"/>
        </w:rPr>
      </w:pPr>
      <w:ins w:id="1789" w:author="Huawei3" w:date="2020-02-04T15:33:00Z">
        <w:r>
          <w:rPr>
            <w:noProof w:val="0"/>
          </w:rPr>
          <w:t xml:space="preserve">        </w:t>
        </w:r>
      </w:ins>
      <w:ins w:id="1790" w:author="Huawei3" w:date="2020-02-04T15:39:00Z">
        <w:r>
          <w:rPr>
            <w:noProof w:val="0"/>
          </w:rPr>
          <w:t>a</w:t>
        </w:r>
      </w:ins>
      <w:ins w:id="1791" w:author="Huawei3" w:date="2020-02-04T15:33:00Z">
        <w:r>
          <w:rPr>
            <w:noProof w:val="0"/>
          </w:rPr>
          <w:t>ppId:</w:t>
        </w:r>
      </w:ins>
    </w:p>
    <w:p w:rsidR="003C4E59" w:rsidRDefault="003C4E59" w:rsidP="003C4E59">
      <w:pPr>
        <w:pStyle w:val="PL"/>
        <w:rPr>
          <w:ins w:id="1792" w:author="Huawei3" w:date="2020-02-04T15:33:00Z"/>
          <w:noProof w:val="0"/>
        </w:rPr>
      </w:pPr>
      <w:ins w:id="1793" w:author="Huawei3" w:date="2020-02-04T15:33:00Z">
        <w:r>
          <w:rPr>
            <w:noProof w:val="0"/>
          </w:rPr>
          <w:t xml:space="preserve">          type: string</w:t>
        </w:r>
      </w:ins>
    </w:p>
    <w:p w:rsidR="003C4E59" w:rsidRDefault="003C4E59" w:rsidP="003C4E59">
      <w:pPr>
        <w:pStyle w:val="PL"/>
        <w:rPr>
          <w:ins w:id="1794" w:author="Huawei3" w:date="2020-02-04T15:33:00Z"/>
          <w:noProof w:val="0"/>
        </w:rPr>
      </w:pPr>
      <w:ins w:id="1795" w:author="Huawei3" w:date="2020-02-04T15:33:00Z">
        <w:r>
          <w:rPr>
            <w:noProof w:val="0"/>
          </w:rPr>
          <w:t xml:space="preserve">          description: Identifies an application.</w:t>
        </w:r>
      </w:ins>
    </w:p>
    <w:p w:rsidR="003C4E59" w:rsidRDefault="003C4E59" w:rsidP="003C4E59">
      <w:pPr>
        <w:pStyle w:val="PL"/>
        <w:rPr>
          <w:ins w:id="1796" w:author="Huawei3" w:date="2020-02-04T15:33:00Z"/>
          <w:noProof w:val="0"/>
        </w:rPr>
      </w:pPr>
      <w:ins w:id="1797" w:author="Huawei3" w:date="2020-02-04T15:33:00Z">
        <w:r>
          <w:rPr>
            <w:noProof w:val="0"/>
          </w:rPr>
          <w:t xml:space="preserve">        dnn:</w:t>
        </w:r>
      </w:ins>
    </w:p>
    <w:p w:rsidR="003C4E59" w:rsidRDefault="003C4E59" w:rsidP="003C4E59">
      <w:pPr>
        <w:pStyle w:val="PL"/>
        <w:rPr>
          <w:ins w:id="1798" w:author="Huawei3" w:date="2020-02-04T15:33:00Z"/>
          <w:noProof w:val="0"/>
        </w:rPr>
      </w:pPr>
      <w:ins w:id="1799" w:author="Huawei3" w:date="2020-02-04T15:33:00Z">
        <w:r>
          <w:rPr>
            <w:noProof w:val="0"/>
          </w:rPr>
          <w:t xml:space="preserve">          $ref: 'TS29571_CommonData.yaml#/components/schemas/Dnn'</w:t>
        </w:r>
      </w:ins>
    </w:p>
    <w:p w:rsidR="003C4E59" w:rsidRDefault="003C4E59" w:rsidP="003C4E59">
      <w:pPr>
        <w:pStyle w:val="PL"/>
        <w:rPr>
          <w:ins w:id="1800" w:author="Huawei3" w:date="2020-02-04T15:33:00Z"/>
          <w:noProof w:val="0"/>
        </w:rPr>
      </w:pPr>
      <w:ins w:id="1801" w:author="Huawei3" w:date="2020-02-04T15:33:00Z">
        <w:r>
          <w:rPr>
            <w:noProof w:val="0"/>
          </w:rPr>
          <w:t xml:space="preserve">        snssai:</w:t>
        </w:r>
      </w:ins>
    </w:p>
    <w:p w:rsidR="003C4E59" w:rsidRDefault="003C4E59" w:rsidP="003C4E59">
      <w:pPr>
        <w:pStyle w:val="PL"/>
        <w:rPr>
          <w:ins w:id="1802" w:author="Huawei3" w:date="2020-02-04T15:33:00Z"/>
          <w:noProof w:val="0"/>
        </w:rPr>
      </w:pPr>
      <w:ins w:id="1803" w:author="Huawei3" w:date="2020-02-04T15:33:00Z">
        <w:r>
          <w:rPr>
            <w:noProof w:val="0"/>
          </w:rPr>
          <w:t xml:space="preserve">          $ref: 'TS29571_CommonData.yaml#/components/schemas/Snssai'</w:t>
        </w:r>
      </w:ins>
    </w:p>
    <w:p w:rsidR="003C4E59" w:rsidRDefault="003C4E59" w:rsidP="003C4E59">
      <w:pPr>
        <w:pStyle w:val="PL"/>
        <w:rPr>
          <w:ins w:id="1804" w:author="Huawei3" w:date="2020-02-04T15:33:00Z"/>
          <w:noProof w:val="0"/>
        </w:rPr>
      </w:pPr>
      <w:ins w:id="1805" w:author="Huawei3" w:date="2020-02-04T15:33:00Z">
        <w:r>
          <w:rPr>
            <w:noProof w:val="0"/>
          </w:rPr>
          <w:t xml:space="preserve">        interGroupId:</w:t>
        </w:r>
      </w:ins>
    </w:p>
    <w:p w:rsidR="003C4E59" w:rsidRDefault="003C4E59" w:rsidP="003C4E59">
      <w:pPr>
        <w:pStyle w:val="PL"/>
        <w:rPr>
          <w:ins w:id="1806" w:author="Huawei3" w:date="2020-02-04T15:33:00Z"/>
          <w:noProof w:val="0"/>
        </w:rPr>
      </w:pPr>
      <w:ins w:id="1807" w:author="Huawei3" w:date="2020-02-04T15:33:00Z">
        <w:r>
          <w:rPr>
            <w:noProof w:val="0"/>
          </w:rPr>
          <w:t xml:space="preserve">          type: string</w:t>
        </w:r>
      </w:ins>
    </w:p>
    <w:p w:rsidR="003C4E59" w:rsidRDefault="003C4E59" w:rsidP="003C4E59">
      <w:pPr>
        <w:pStyle w:val="PL"/>
        <w:rPr>
          <w:ins w:id="1808" w:author="Huawei3" w:date="2020-02-04T15:33:00Z"/>
          <w:noProof w:val="0"/>
        </w:rPr>
      </w:pPr>
      <w:ins w:id="1809" w:author="Huawei3" w:date="2020-02-04T15:33:00Z">
        <w:r>
          <w:rPr>
            <w:noProof w:val="0"/>
          </w:rPr>
          <w:t xml:space="preserve">          description: Identifies a group of users. </w:t>
        </w:r>
      </w:ins>
    </w:p>
    <w:p w:rsidR="003C4E59" w:rsidRDefault="003C4E59" w:rsidP="003C4E59">
      <w:pPr>
        <w:pStyle w:val="PL"/>
        <w:rPr>
          <w:ins w:id="1810" w:author="Huawei3" w:date="2020-02-04T15:33:00Z"/>
          <w:noProof w:val="0"/>
        </w:rPr>
      </w:pPr>
      <w:ins w:id="1811" w:author="Huawei3" w:date="2020-02-04T15:33:00Z">
        <w:r>
          <w:rPr>
            <w:noProof w:val="0"/>
          </w:rPr>
          <w:t xml:space="preserve">        supi:</w:t>
        </w:r>
      </w:ins>
    </w:p>
    <w:p w:rsidR="003C4E59" w:rsidRDefault="003C4E59" w:rsidP="003C4E59">
      <w:pPr>
        <w:pStyle w:val="PL"/>
        <w:rPr>
          <w:ins w:id="1812" w:author="Huawei3" w:date="2020-02-04T15:56:00Z"/>
          <w:noProof w:val="0"/>
        </w:rPr>
      </w:pPr>
      <w:ins w:id="1813" w:author="Huawei3" w:date="2020-02-04T15:33:00Z">
        <w:r>
          <w:rPr>
            <w:noProof w:val="0"/>
          </w:rPr>
          <w:t xml:space="preserve">          $ref: 'TS29571_CommonData.yaml#/components/schemas/Supi'</w:t>
        </w:r>
      </w:ins>
    </w:p>
    <w:p w:rsidR="00183C4A" w:rsidRDefault="00183C4A" w:rsidP="00183C4A">
      <w:pPr>
        <w:pStyle w:val="PL"/>
        <w:rPr>
          <w:ins w:id="1814" w:author="Huawei3" w:date="2020-02-04T15:56:00Z"/>
        </w:rPr>
      </w:pPr>
      <w:ins w:id="1815" w:author="Huawei3" w:date="2020-02-04T15:56:00Z">
        <w:r>
          <w:t xml:space="preserve">        ipv4Addr:</w:t>
        </w:r>
      </w:ins>
    </w:p>
    <w:p w:rsidR="00183C4A" w:rsidRDefault="00183C4A" w:rsidP="00183C4A">
      <w:pPr>
        <w:pStyle w:val="PL"/>
        <w:rPr>
          <w:ins w:id="1816" w:author="Huawei3" w:date="2020-02-04T15:56:00Z"/>
        </w:rPr>
      </w:pPr>
      <w:ins w:id="1817" w:author="Huawei3" w:date="2020-02-04T15:56:00Z">
        <w:r>
          <w:t xml:space="preserve">          $ref: 'TS29122_CommonData.yaml#/components/schemas/Ipv4Addr'</w:t>
        </w:r>
      </w:ins>
    </w:p>
    <w:p w:rsidR="00183C4A" w:rsidRDefault="00183C4A" w:rsidP="00183C4A">
      <w:pPr>
        <w:pStyle w:val="PL"/>
        <w:rPr>
          <w:ins w:id="1818" w:author="Huawei3" w:date="2020-02-04T15:56:00Z"/>
        </w:rPr>
      </w:pPr>
      <w:ins w:id="1819" w:author="Huawei3" w:date="2020-02-04T15:56:00Z">
        <w:r>
          <w:t xml:space="preserve">        ipv6Addr:</w:t>
        </w:r>
      </w:ins>
    </w:p>
    <w:p w:rsidR="00183C4A" w:rsidRDefault="00183C4A" w:rsidP="00183C4A">
      <w:pPr>
        <w:pStyle w:val="PL"/>
        <w:rPr>
          <w:ins w:id="1820" w:author="Huawei3" w:date="2020-02-04T15:56:00Z"/>
        </w:rPr>
      </w:pPr>
      <w:ins w:id="1821" w:author="Huawei3" w:date="2020-02-04T15:56:00Z">
        <w:r>
          <w:t xml:space="preserve">          $ref: 'TS29122_CommonData.yaml#/components/schemas/Ipv6Addr'</w:t>
        </w:r>
      </w:ins>
    </w:p>
    <w:p w:rsidR="00183C4A" w:rsidRDefault="00183C4A" w:rsidP="00183C4A">
      <w:pPr>
        <w:pStyle w:val="PL"/>
        <w:rPr>
          <w:ins w:id="1822" w:author="Huawei3" w:date="2020-02-04T15:56:00Z"/>
        </w:rPr>
      </w:pPr>
      <w:ins w:id="1823" w:author="Huawei3" w:date="2020-02-04T15:56:00Z">
        <w:r>
          <w:t xml:space="preserve">        macAddr:</w:t>
        </w:r>
      </w:ins>
    </w:p>
    <w:p w:rsidR="00183C4A" w:rsidRDefault="00183C4A" w:rsidP="00183C4A">
      <w:pPr>
        <w:pStyle w:val="PL"/>
        <w:rPr>
          <w:ins w:id="1824" w:author="Huawei3" w:date="2020-02-04T15:56:00Z"/>
        </w:rPr>
      </w:pPr>
      <w:ins w:id="1825" w:author="Huawei3" w:date="2020-02-04T15:56:00Z">
        <w:r>
          <w:t xml:space="preserve">          $ref: 'TS29571_CommonData.yaml#/components/schemas/</w:t>
        </w:r>
        <w:r>
          <w:rPr>
            <w:lang w:eastAsia="zh-CN"/>
          </w:rPr>
          <w:t>M</w:t>
        </w:r>
        <w:r>
          <w:rPr>
            <w:rFonts w:hint="eastAsia"/>
            <w:lang w:eastAsia="zh-CN"/>
          </w:rPr>
          <w:t>acAddr</w:t>
        </w:r>
        <w:r>
          <w:rPr>
            <w:lang w:eastAsia="zh-CN"/>
          </w:rPr>
          <w:t>48</w:t>
        </w:r>
        <w:r>
          <w:t>'</w:t>
        </w:r>
      </w:ins>
    </w:p>
    <w:p w:rsidR="00183C4A" w:rsidRDefault="00183C4A" w:rsidP="00183C4A">
      <w:pPr>
        <w:pStyle w:val="PL"/>
        <w:rPr>
          <w:ins w:id="1826" w:author="Huawei3" w:date="2020-02-04T15:56:00Z"/>
        </w:rPr>
      </w:pPr>
      <w:ins w:id="1827" w:author="Huawei3" w:date="2020-02-04T15:56:00Z">
        <w:r>
          <w:t xml:space="preserve">        paramOverPc5:</w:t>
        </w:r>
      </w:ins>
    </w:p>
    <w:p w:rsidR="00183C4A" w:rsidRDefault="00183C4A" w:rsidP="00183C4A">
      <w:pPr>
        <w:pStyle w:val="PL"/>
        <w:rPr>
          <w:ins w:id="1828" w:author="Huawei3" w:date="2020-02-04T15:56:00Z"/>
        </w:rPr>
      </w:pPr>
      <w:ins w:id="1829" w:author="Huawei3" w:date="2020-02-04T15:56:00Z">
        <w:r>
          <w:t xml:space="preserve">          $ref: '</w:t>
        </w:r>
      </w:ins>
      <w:ins w:id="1830" w:author="Huawei3" w:date="2020-02-04T15:59:00Z">
        <w:r w:rsidR="0098398C">
          <w:rPr>
            <w:noProof w:val="0"/>
          </w:rPr>
          <w:t>TS29522_ServiceParameter.yaml</w:t>
        </w:r>
      </w:ins>
      <w:ins w:id="1831" w:author="Huawei3" w:date="2020-02-04T15:56:00Z">
        <w:r>
          <w:t>#/components/schemas/ParameterOverPc5'</w:t>
        </w:r>
      </w:ins>
    </w:p>
    <w:p w:rsidR="00183C4A" w:rsidRDefault="00183C4A" w:rsidP="00183C4A">
      <w:pPr>
        <w:pStyle w:val="PL"/>
        <w:rPr>
          <w:ins w:id="1832" w:author="Huawei3" w:date="2020-02-04T15:56:00Z"/>
        </w:rPr>
      </w:pPr>
      <w:ins w:id="1833" w:author="Huawei3" w:date="2020-02-04T15:56:00Z">
        <w:r>
          <w:t xml:space="preserve">        paramOverUu:</w:t>
        </w:r>
      </w:ins>
    </w:p>
    <w:p w:rsidR="00183C4A" w:rsidRDefault="00183C4A" w:rsidP="00183C4A">
      <w:pPr>
        <w:pStyle w:val="PL"/>
        <w:rPr>
          <w:ins w:id="1834" w:author="Huawei3" w:date="2020-02-04T15:33:00Z"/>
          <w:noProof w:val="0"/>
        </w:rPr>
      </w:pPr>
      <w:ins w:id="1835" w:author="Huawei3" w:date="2020-02-04T15:56:00Z">
        <w:r>
          <w:t xml:space="preserve">          $ref: </w:t>
        </w:r>
        <w:r>
          <w:rPr>
            <w:rFonts w:cs="Courier New"/>
            <w:szCs w:val="16"/>
            <w:lang w:val="en-US"/>
          </w:rPr>
          <w:t>'</w:t>
        </w:r>
      </w:ins>
      <w:ins w:id="1836" w:author="Huawei3" w:date="2020-02-04T15:59:00Z">
        <w:r w:rsidR="0098398C">
          <w:rPr>
            <w:noProof w:val="0"/>
          </w:rPr>
          <w:t>TS29522_ServiceParameter.yaml</w:t>
        </w:r>
      </w:ins>
      <w:ins w:id="1837" w:author="Huawei3" w:date="2020-02-04T15:56:00Z">
        <w:r>
          <w:rPr>
            <w:rFonts w:cs="Courier New"/>
            <w:szCs w:val="16"/>
            <w:lang w:val="en-US"/>
          </w:rPr>
          <w:t>#/components/schemas/ParameterOverUu'</w:t>
        </w:r>
      </w:ins>
    </w:p>
    <w:p w:rsidR="003C4E59" w:rsidRDefault="003C4E59" w:rsidP="003C4E59">
      <w:pPr>
        <w:pStyle w:val="PL"/>
        <w:rPr>
          <w:ins w:id="1838" w:author="Huawei3" w:date="2020-02-04T15:33:00Z"/>
          <w:noProof w:val="0"/>
        </w:rPr>
      </w:pPr>
      <w:ins w:id="1839" w:author="Huawei3" w:date="2020-02-04T15:33:00Z">
        <w:r>
          <w:rPr>
            <w:noProof w:val="0"/>
          </w:rPr>
          <w:t xml:space="preserve">        suppFeat:</w:t>
        </w:r>
      </w:ins>
    </w:p>
    <w:p w:rsidR="003C4E59" w:rsidRDefault="003C4E59" w:rsidP="003C4E59">
      <w:pPr>
        <w:pStyle w:val="PL"/>
      </w:pPr>
      <w:ins w:id="1840" w:author="Huawei3" w:date="2020-02-04T15:33:00Z">
        <w:r>
          <w:rPr>
            <w:noProof w:val="0"/>
          </w:rPr>
          <w:t xml:space="preserve">          $ref: 'TS29571_CommonData.yaml#/components/schemas/SupportedFeatures'</w:t>
        </w:r>
      </w:ins>
    </w:p>
    <w:p w:rsidR="00262AD1" w:rsidRDefault="00262AD1" w:rsidP="00262AD1">
      <w:pPr>
        <w:pStyle w:val="PL"/>
        <w:rPr>
          <w:noProof w:val="0"/>
        </w:rPr>
      </w:pPr>
      <w:r>
        <w:rPr>
          <w:noProof w:val="0"/>
        </w:rPr>
        <w:t xml:space="preserve">    ApplicationDataSubs:</w:t>
      </w:r>
    </w:p>
    <w:p w:rsidR="00262AD1" w:rsidRDefault="00262AD1" w:rsidP="00262AD1">
      <w:pPr>
        <w:pStyle w:val="PL"/>
        <w:rPr>
          <w:noProof w:val="0"/>
        </w:rPr>
      </w:pPr>
      <w:r>
        <w:rPr>
          <w:noProof w:val="0"/>
        </w:rPr>
        <w:t xml:space="preserve">      description: Identifies a subscription to application data change notification.</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notificationUri:</w:t>
      </w:r>
    </w:p>
    <w:p w:rsidR="00262AD1" w:rsidRDefault="00262AD1" w:rsidP="00262AD1">
      <w:pPr>
        <w:pStyle w:val="PL"/>
        <w:rPr>
          <w:noProof w:val="0"/>
        </w:rPr>
      </w:pPr>
      <w:r>
        <w:rPr>
          <w:noProof w:val="0"/>
        </w:rPr>
        <w:t xml:space="preserve">          $ref: 'TS29571_CommonData.yaml#/components/schemas/Uri'</w:t>
      </w:r>
    </w:p>
    <w:p w:rsidR="00262AD1" w:rsidRDefault="00262AD1" w:rsidP="00262AD1">
      <w:pPr>
        <w:pStyle w:val="PL"/>
        <w:rPr>
          <w:noProof w:val="0"/>
        </w:rPr>
      </w:pPr>
      <w:r>
        <w:rPr>
          <w:noProof w:val="0"/>
        </w:rPr>
        <w:t xml:space="preserve">        dataFilters: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'#/components/schemas/DataFilter'</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expiry:</w:t>
      </w:r>
    </w:p>
    <w:p w:rsidR="00262AD1" w:rsidRDefault="00262AD1" w:rsidP="00262AD1">
      <w:pPr>
        <w:pStyle w:val="PL"/>
        <w:rPr>
          <w:noProof w:val="0"/>
        </w:rPr>
      </w:pPr>
      <w:r>
        <w:rPr>
          <w:noProof w:val="0"/>
        </w:rPr>
        <w:t xml:space="preserve">          $ref: 'TS29571_CommonData.yaml#/components/schemas/DateTime'</w:t>
      </w:r>
    </w:p>
    <w:p w:rsidR="00262AD1" w:rsidRDefault="00262AD1" w:rsidP="00262AD1">
      <w:pPr>
        <w:pStyle w:val="PL"/>
        <w:rPr>
          <w:noProof w:val="0"/>
        </w:rPr>
      </w:pPr>
      <w:r>
        <w:rPr>
          <w:noProof w:val="0"/>
        </w:rPr>
        <w:t xml:space="preserve">        supportedFeatures:</w:t>
      </w:r>
    </w:p>
    <w:p w:rsidR="00262AD1" w:rsidRDefault="00262AD1" w:rsidP="00262AD1">
      <w:pPr>
        <w:pStyle w:val="PL"/>
        <w:rPr>
          <w:noProof w:val="0"/>
        </w:rPr>
      </w:pPr>
      <w:r>
        <w:rPr>
          <w:noProof w:val="0"/>
        </w:rPr>
        <w:t xml:space="preserve">          $ref: 'TS29571_CommonData.yaml#/components/schemas/SupportedFeatures'</w:t>
      </w:r>
    </w:p>
    <w:p w:rsidR="00262AD1" w:rsidRDefault="00262AD1" w:rsidP="00262AD1">
      <w:pPr>
        <w:pStyle w:val="PL"/>
        <w:rPr>
          <w:noProof w:val="0"/>
        </w:rPr>
      </w:pPr>
      <w:r>
        <w:rPr>
          <w:noProof w:val="0"/>
        </w:rPr>
        <w:t xml:space="preserve">      required:</w:t>
      </w:r>
    </w:p>
    <w:p w:rsidR="00262AD1" w:rsidRDefault="00262AD1" w:rsidP="00262AD1">
      <w:pPr>
        <w:pStyle w:val="PL"/>
        <w:rPr>
          <w:noProof w:val="0"/>
        </w:rPr>
      </w:pPr>
      <w:r>
        <w:rPr>
          <w:noProof w:val="0"/>
        </w:rPr>
        <w:t xml:space="preserve">        - notificationUri</w:t>
      </w:r>
    </w:p>
    <w:p w:rsidR="00262AD1" w:rsidRDefault="00262AD1" w:rsidP="00262AD1">
      <w:pPr>
        <w:pStyle w:val="PL"/>
        <w:rPr>
          <w:noProof w:val="0"/>
        </w:rPr>
      </w:pPr>
      <w:r>
        <w:rPr>
          <w:noProof w:val="0"/>
        </w:rPr>
        <w:t xml:space="preserve">    ApplicationDataChangeNotif:</w:t>
      </w:r>
    </w:p>
    <w:p w:rsidR="00262AD1" w:rsidRDefault="00262AD1" w:rsidP="00262AD1">
      <w:pPr>
        <w:pStyle w:val="PL"/>
        <w:rPr>
          <w:noProof w:val="0"/>
        </w:rPr>
      </w:pPr>
      <w:r>
        <w:rPr>
          <w:noProof w:val="0"/>
        </w:rPr>
        <w:t xml:space="preserve">      description: Contains changed application data for which notification was requested.</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iptvConfigData:</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dataFilters:</w:t>
      </w:r>
    </w:p>
    <w:p w:rsidR="00262AD1" w:rsidRDefault="00262AD1" w:rsidP="00262AD1">
      <w:pPr>
        <w:pStyle w:val="PL"/>
        <w:rPr>
          <w:ins w:id="1841" w:author="Huawei3" w:date="2020-02-10T16:37:00Z"/>
          <w:noProof w:val="0"/>
        </w:rPr>
      </w:pPr>
      <w:r>
        <w:rPr>
          <w:noProof w:val="0"/>
        </w:rPr>
        <w:t xml:space="preserve">          $ref: 'TS29551_Nnef_PFDmanagement.yaml#/components/schemas/PfdChangeNotification'</w:t>
      </w:r>
    </w:p>
    <w:p w:rsidR="00547C8B" w:rsidRDefault="00547C8B" w:rsidP="00547C8B">
      <w:pPr>
        <w:pStyle w:val="PL"/>
        <w:rPr>
          <w:ins w:id="1842" w:author="Huawei3" w:date="2020-02-10T16:37:00Z"/>
          <w:noProof w:val="0"/>
        </w:rPr>
      </w:pPr>
      <w:ins w:id="1843" w:author="Huawei3" w:date="2020-02-10T16:37:00Z">
        <w:r>
          <w:rPr>
            <w:noProof w:val="0"/>
          </w:rPr>
          <w:t xml:space="preserve">        serParamData:</w:t>
        </w:r>
      </w:ins>
    </w:p>
    <w:p w:rsidR="00547C8B" w:rsidRDefault="00547C8B" w:rsidP="00547C8B">
      <w:pPr>
        <w:pStyle w:val="PL"/>
        <w:rPr>
          <w:noProof w:val="0"/>
        </w:rPr>
      </w:pPr>
      <w:ins w:id="1844" w:author="Huawei3" w:date="2020-02-10T16:37:00Z">
        <w:r>
          <w:rPr>
            <w:noProof w:val="0"/>
          </w:rPr>
          <w:t xml:space="preserve">          $ref: '#/components/schemas/ServiceParameterData'</w:t>
        </w:r>
      </w:ins>
    </w:p>
    <w:p w:rsidR="00262AD1" w:rsidRDefault="00262AD1" w:rsidP="00262AD1">
      <w:pPr>
        <w:pStyle w:val="PL"/>
        <w:rPr>
          <w:noProof w:val="0"/>
        </w:rPr>
      </w:pPr>
      <w:r>
        <w:rPr>
          <w:noProof w:val="0"/>
        </w:rPr>
        <w:t xml:space="preserve">    DataFilter:</w:t>
      </w:r>
    </w:p>
    <w:p w:rsidR="00262AD1" w:rsidRDefault="00262AD1" w:rsidP="00262AD1">
      <w:pPr>
        <w:pStyle w:val="PL"/>
        <w:rPr>
          <w:noProof w:val="0"/>
        </w:rPr>
      </w:pPr>
      <w:r>
        <w:rPr>
          <w:noProof w:val="0"/>
        </w:rPr>
        <w:t xml:space="preserve">      description: Identifies a data filter.</w:t>
      </w:r>
    </w:p>
    <w:p w:rsidR="00262AD1" w:rsidRDefault="00262AD1" w:rsidP="00262AD1">
      <w:pPr>
        <w:pStyle w:val="PL"/>
        <w:rPr>
          <w:noProof w:val="0"/>
        </w:rPr>
      </w:pPr>
      <w:r>
        <w:rPr>
          <w:noProof w:val="0"/>
        </w:rPr>
        <w:t xml:space="preserve">      type: object</w:t>
      </w:r>
    </w:p>
    <w:p w:rsidR="00262AD1" w:rsidRDefault="00262AD1" w:rsidP="00262AD1">
      <w:pPr>
        <w:pStyle w:val="PL"/>
        <w:rPr>
          <w:noProof w:val="0"/>
        </w:rPr>
      </w:pPr>
      <w:r>
        <w:rPr>
          <w:noProof w:val="0"/>
        </w:rPr>
        <w:t xml:space="preserve">      properties:</w:t>
      </w:r>
    </w:p>
    <w:p w:rsidR="00262AD1" w:rsidRDefault="00262AD1" w:rsidP="00262AD1">
      <w:pPr>
        <w:pStyle w:val="PL"/>
        <w:rPr>
          <w:noProof w:val="0"/>
        </w:rPr>
      </w:pPr>
      <w:r>
        <w:rPr>
          <w:noProof w:val="0"/>
        </w:rPr>
        <w:t xml:space="preserve">        dataInd:</w:t>
      </w:r>
    </w:p>
    <w:p w:rsidR="00262AD1" w:rsidDel="00A31D7A" w:rsidRDefault="00262AD1" w:rsidP="00262AD1">
      <w:pPr>
        <w:pStyle w:val="PL"/>
        <w:rPr>
          <w:del w:id="1845" w:author="Huawei5" w:date="2020-02-26T11:21:00Z"/>
          <w:noProof w:val="0"/>
        </w:rPr>
      </w:pPr>
      <w:del w:id="1846" w:author="Huawei5" w:date="2020-02-26T11:21:00Z">
        <w:r w:rsidDel="00A31D7A">
          <w:rPr>
            <w:noProof w:val="0"/>
          </w:rPr>
          <w:delText xml:space="preserve">          type: array</w:delText>
        </w:r>
      </w:del>
    </w:p>
    <w:p w:rsidR="00262AD1" w:rsidDel="00A31D7A" w:rsidRDefault="00262AD1" w:rsidP="00262AD1">
      <w:pPr>
        <w:pStyle w:val="PL"/>
        <w:rPr>
          <w:del w:id="1847" w:author="Huawei5" w:date="2020-02-26T11:21:00Z"/>
          <w:noProof w:val="0"/>
        </w:rPr>
      </w:pPr>
      <w:del w:id="1848" w:author="Huawei5" w:date="2020-02-26T11:21:00Z">
        <w:r w:rsidDel="00A31D7A">
          <w:rPr>
            <w:noProof w:val="0"/>
          </w:rPr>
          <w:delText xml:space="preserve">          items:</w:delText>
        </w:r>
      </w:del>
    </w:p>
    <w:p w:rsidR="00262AD1" w:rsidRDefault="00262AD1" w:rsidP="00262AD1">
      <w:pPr>
        <w:pStyle w:val="PL"/>
        <w:rPr>
          <w:noProof w:val="0"/>
        </w:rPr>
      </w:pPr>
      <w:r>
        <w:rPr>
          <w:noProof w:val="0"/>
        </w:rPr>
        <w:t xml:space="preserve">          </w:t>
      </w:r>
      <w:del w:id="1849" w:author="Huawei5" w:date="2020-02-26T11:21:00Z">
        <w:r w:rsidDel="00A31D7A">
          <w:rPr>
            <w:noProof w:val="0"/>
          </w:rPr>
          <w:delText xml:space="preserve">  </w:delText>
        </w:r>
      </w:del>
      <w:r>
        <w:rPr>
          <w:noProof w:val="0"/>
        </w:rPr>
        <w:t>$ref: '#/components/schemas/DataInd'</w:t>
      </w:r>
    </w:p>
    <w:p w:rsidR="00262AD1" w:rsidDel="0043458E" w:rsidRDefault="00262AD1" w:rsidP="00262AD1">
      <w:pPr>
        <w:pStyle w:val="PL"/>
        <w:rPr>
          <w:del w:id="1850" w:author="Huawei5" w:date="2020-02-26T11:22:00Z"/>
          <w:noProof w:val="0"/>
        </w:rPr>
      </w:pPr>
      <w:del w:id="1851" w:author="Huawei5" w:date="2020-02-26T11:22:00Z">
        <w:r w:rsidDel="0043458E">
          <w:rPr>
            <w:noProof w:val="0"/>
          </w:rPr>
          <w:delText xml:space="preserve">          minItems: 1</w:delText>
        </w:r>
      </w:del>
    </w:p>
    <w:p w:rsidR="00262AD1" w:rsidRDefault="00262AD1" w:rsidP="00262AD1">
      <w:pPr>
        <w:pStyle w:val="PL"/>
        <w:rPr>
          <w:noProof w:val="0"/>
        </w:rPr>
      </w:pPr>
      <w:r>
        <w:rPr>
          <w:noProof w:val="0"/>
        </w:rPr>
        <w:t xml:space="preserve">        dnns: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'TS29571_CommonData.yaml#/components/schemas/Dnn'</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snssais: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'TS29571_CommonData.yaml#/components/schemas/Snssai'</w:t>
      </w:r>
    </w:p>
    <w:p w:rsidR="00262AD1" w:rsidRDefault="00262AD1" w:rsidP="00262AD1">
      <w:pPr>
        <w:pStyle w:val="PL"/>
        <w:rPr>
          <w:noProof w:val="0"/>
        </w:rPr>
      </w:pPr>
      <w:r>
        <w:rPr>
          <w:noProof w:val="0"/>
        </w:rPr>
        <w:lastRenderedPageBreak/>
        <w:t xml:space="preserve">          minItems: 1</w:t>
      </w:r>
    </w:p>
    <w:p w:rsidR="00262AD1" w:rsidRDefault="00262AD1" w:rsidP="00262AD1">
      <w:pPr>
        <w:pStyle w:val="PL"/>
        <w:rPr>
          <w:noProof w:val="0"/>
        </w:rPr>
      </w:pPr>
      <w:r>
        <w:rPr>
          <w:noProof w:val="0"/>
        </w:rPr>
        <w:t xml:space="preserve">        internalGroupIds: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type: string</w:t>
      </w:r>
    </w:p>
    <w:p w:rsidR="00262AD1" w:rsidRDefault="00262AD1" w:rsidP="00262AD1">
      <w:pPr>
        <w:pStyle w:val="PL"/>
        <w:rPr>
          <w:noProof w:val="0"/>
        </w:rPr>
      </w:pPr>
      <w:r>
        <w:rPr>
          <w:noProof w:val="0"/>
        </w:rPr>
        <w:t xml:space="preserve">          minItems: 1</w:t>
      </w:r>
    </w:p>
    <w:p w:rsidR="00262AD1" w:rsidRDefault="00262AD1" w:rsidP="00262AD1">
      <w:pPr>
        <w:pStyle w:val="PL"/>
        <w:rPr>
          <w:noProof w:val="0"/>
        </w:rPr>
      </w:pPr>
      <w:r>
        <w:rPr>
          <w:noProof w:val="0"/>
        </w:rPr>
        <w:t xml:space="preserve">        supis:</w:t>
      </w:r>
    </w:p>
    <w:p w:rsidR="00262AD1" w:rsidRDefault="00262AD1" w:rsidP="00262AD1">
      <w:pPr>
        <w:pStyle w:val="PL"/>
        <w:rPr>
          <w:noProof w:val="0"/>
        </w:rPr>
      </w:pPr>
      <w:r>
        <w:rPr>
          <w:noProof w:val="0"/>
        </w:rPr>
        <w:t xml:space="preserve">          type: array</w:t>
      </w:r>
    </w:p>
    <w:p w:rsidR="00262AD1" w:rsidRDefault="00262AD1" w:rsidP="00262AD1">
      <w:pPr>
        <w:pStyle w:val="PL"/>
        <w:rPr>
          <w:noProof w:val="0"/>
        </w:rPr>
      </w:pPr>
      <w:r>
        <w:rPr>
          <w:noProof w:val="0"/>
        </w:rPr>
        <w:t xml:space="preserve">          items:</w:t>
      </w:r>
    </w:p>
    <w:p w:rsidR="00262AD1" w:rsidRDefault="00262AD1" w:rsidP="00262AD1">
      <w:pPr>
        <w:pStyle w:val="PL"/>
        <w:rPr>
          <w:noProof w:val="0"/>
        </w:rPr>
      </w:pPr>
      <w:r>
        <w:rPr>
          <w:noProof w:val="0"/>
        </w:rPr>
        <w:t xml:space="preserve">            $ref: 'TS29571_CommonData.yaml#/components/schemas/Supi'</w:t>
      </w:r>
    </w:p>
    <w:p w:rsidR="00262AD1" w:rsidRDefault="00262AD1" w:rsidP="00262AD1">
      <w:pPr>
        <w:pStyle w:val="PL"/>
        <w:rPr>
          <w:ins w:id="1852" w:author="Huawei3" w:date="2020-02-10T16:38:00Z"/>
          <w:noProof w:val="0"/>
        </w:rPr>
      </w:pPr>
      <w:r>
        <w:rPr>
          <w:noProof w:val="0"/>
        </w:rPr>
        <w:t xml:space="preserve">          minItems: 1</w:t>
      </w:r>
    </w:p>
    <w:p w:rsidR="005E37C8" w:rsidRDefault="005E37C8" w:rsidP="005E37C8">
      <w:pPr>
        <w:pStyle w:val="PL"/>
        <w:rPr>
          <w:ins w:id="1853" w:author="Huawei3" w:date="2020-02-10T16:38:00Z"/>
          <w:noProof w:val="0"/>
        </w:rPr>
      </w:pPr>
      <w:ins w:id="1854" w:author="Huawei3" w:date="2020-02-10T16:38:00Z">
        <w:r>
          <w:rPr>
            <w:noProof w:val="0"/>
          </w:rPr>
          <w:t xml:space="preserve">        ueIpv4s:</w:t>
        </w:r>
      </w:ins>
    </w:p>
    <w:p w:rsidR="005E37C8" w:rsidRDefault="005E37C8" w:rsidP="005E37C8">
      <w:pPr>
        <w:pStyle w:val="PL"/>
        <w:rPr>
          <w:ins w:id="1855" w:author="Huawei3" w:date="2020-02-10T16:38:00Z"/>
          <w:noProof w:val="0"/>
        </w:rPr>
      </w:pPr>
      <w:ins w:id="1856" w:author="Huawei3" w:date="2020-02-10T16:38:00Z">
        <w:r>
          <w:rPr>
            <w:noProof w:val="0"/>
          </w:rPr>
          <w:t xml:space="preserve">          type: array</w:t>
        </w:r>
      </w:ins>
    </w:p>
    <w:p w:rsidR="005E37C8" w:rsidRDefault="005E37C8" w:rsidP="005E37C8">
      <w:pPr>
        <w:pStyle w:val="PL"/>
        <w:rPr>
          <w:ins w:id="1857" w:author="Huawei3" w:date="2020-02-10T16:38:00Z"/>
          <w:noProof w:val="0"/>
        </w:rPr>
      </w:pPr>
      <w:ins w:id="1858" w:author="Huawei3" w:date="2020-02-10T16:38:00Z">
        <w:r>
          <w:rPr>
            <w:noProof w:val="0"/>
          </w:rPr>
          <w:t xml:space="preserve">          items:</w:t>
        </w:r>
      </w:ins>
    </w:p>
    <w:p w:rsidR="005E37C8" w:rsidRDefault="005E37C8" w:rsidP="005E37C8">
      <w:pPr>
        <w:pStyle w:val="PL"/>
        <w:rPr>
          <w:ins w:id="1859" w:author="Huawei3" w:date="2020-02-10T16:38:00Z"/>
          <w:noProof w:val="0"/>
        </w:rPr>
      </w:pPr>
      <w:ins w:id="1860" w:author="Huawei3" w:date="2020-02-10T16:38:00Z">
        <w:r>
          <w:rPr>
            <w:noProof w:val="0"/>
          </w:rPr>
          <w:t xml:space="preserve">            $ref: 'TS29571_CommonData.yaml#/components/schemas/IPv4Addr'</w:t>
        </w:r>
      </w:ins>
    </w:p>
    <w:p w:rsidR="005E37C8" w:rsidRDefault="005E37C8" w:rsidP="005E37C8">
      <w:pPr>
        <w:pStyle w:val="PL"/>
        <w:rPr>
          <w:ins w:id="1861" w:author="Huawei3" w:date="2020-02-10T16:38:00Z"/>
          <w:noProof w:val="0"/>
        </w:rPr>
      </w:pPr>
      <w:ins w:id="1862" w:author="Huawei3" w:date="2020-02-10T16:38:00Z">
        <w:r>
          <w:rPr>
            <w:noProof w:val="0"/>
          </w:rPr>
          <w:t xml:space="preserve">          minItems: 1</w:t>
        </w:r>
      </w:ins>
    </w:p>
    <w:p w:rsidR="005E37C8" w:rsidRDefault="005E37C8" w:rsidP="005E37C8">
      <w:pPr>
        <w:pStyle w:val="PL"/>
        <w:rPr>
          <w:ins w:id="1863" w:author="Huawei3" w:date="2020-02-10T16:38:00Z"/>
          <w:noProof w:val="0"/>
        </w:rPr>
      </w:pPr>
      <w:ins w:id="1864" w:author="Huawei3" w:date="2020-02-10T16:38:00Z">
        <w:r>
          <w:rPr>
            <w:noProof w:val="0"/>
          </w:rPr>
          <w:t xml:space="preserve">        ueIpv6s:</w:t>
        </w:r>
      </w:ins>
    </w:p>
    <w:p w:rsidR="005E37C8" w:rsidRDefault="005E37C8" w:rsidP="005E37C8">
      <w:pPr>
        <w:pStyle w:val="PL"/>
        <w:rPr>
          <w:ins w:id="1865" w:author="Huawei3" w:date="2020-02-10T16:38:00Z"/>
          <w:noProof w:val="0"/>
        </w:rPr>
      </w:pPr>
      <w:ins w:id="1866" w:author="Huawei3" w:date="2020-02-10T16:38:00Z">
        <w:r>
          <w:rPr>
            <w:noProof w:val="0"/>
          </w:rPr>
          <w:t xml:space="preserve">          type: array</w:t>
        </w:r>
      </w:ins>
    </w:p>
    <w:p w:rsidR="005E37C8" w:rsidRDefault="005E37C8" w:rsidP="005E37C8">
      <w:pPr>
        <w:pStyle w:val="PL"/>
        <w:rPr>
          <w:ins w:id="1867" w:author="Huawei3" w:date="2020-02-10T16:38:00Z"/>
          <w:noProof w:val="0"/>
        </w:rPr>
      </w:pPr>
      <w:ins w:id="1868" w:author="Huawei3" w:date="2020-02-10T16:38:00Z">
        <w:r>
          <w:rPr>
            <w:noProof w:val="0"/>
          </w:rPr>
          <w:t xml:space="preserve">          items:</w:t>
        </w:r>
      </w:ins>
    </w:p>
    <w:p w:rsidR="005E37C8" w:rsidRDefault="005E37C8" w:rsidP="005E37C8">
      <w:pPr>
        <w:pStyle w:val="PL"/>
        <w:rPr>
          <w:ins w:id="1869" w:author="Huawei3" w:date="2020-02-10T16:38:00Z"/>
          <w:noProof w:val="0"/>
        </w:rPr>
      </w:pPr>
      <w:ins w:id="1870" w:author="Huawei3" w:date="2020-02-10T16:39:00Z">
        <w:r>
          <w:rPr>
            <w:noProof w:val="0"/>
          </w:rPr>
          <w:t xml:space="preserve">            $ref: 'TS29571_CommonData.yaml#/components/schemas/IPv6Addr'</w:t>
        </w:r>
      </w:ins>
    </w:p>
    <w:p w:rsidR="005E37C8" w:rsidRDefault="005E37C8" w:rsidP="005E37C8">
      <w:pPr>
        <w:pStyle w:val="PL"/>
        <w:rPr>
          <w:ins w:id="1871" w:author="Huawei3" w:date="2020-02-10T16:38:00Z"/>
          <w:noProof w:val="0"/>
        </w:rPr>
      </w:pPr>
      <w:ins w:id="1872" w:author="Huawei3" w:date="2020-02-10T16:38:00Z">
        <w:r>
          <w:rPr>
            <w:noProof w:val="0"/>
          </w:rPr>
          <w:t xml:space="preserve">          minItems: 1</w:t>
        </w:r>
      </w:ins>
    </w:p>
    <w:p w:rsidR="005E37C8" w:rsidRDefault="005E37C8" w:rsidP="005E37C8">
      <w:pPr>
        <w:pStyle w:val="PL"/>
        <w:rPr>
          <w:ins w:id="1873" w:author="Huawei3" w:date="2020-02-10T16:38:00Z"/>
          <w:noProof w:val="0"/>
        </w:rPr>
      </w:pPr>
      <w:ins w:id="1874" w:author="Huawei3" w:date="2020-02-10T16:38:00Z">
        <w:r>
          <w:rPr>
            <w:noProof w:val="0"/>
          </w:rPr>
          <w:t xml:space="preserve">        </w:t>
        </w:r>
      </w:ins>
      <w:ins w:id="1875" w:author="Huawei3" w:date="2020-02-10T16:39:00Z">
        <w:r>
          <w:rPr>
            <w:noProof w:val="0"/>
          </w:rPr>
          <w:t>ueMacs</w:t>
        </w:r>
      </w:ins>
      <w:ins w:id="1876" w:author="Huawei3" w:date="2020-02-10T16:38:00Z">
        <w:r>
          <w:rPr>
            <w:noProof w:val="0"/>
          </w:rPr>
          <w:t>:</w:t>
        </w:r>
      </w:ins>
    </w:p>
    <w:p w:rsidR="005E37C8" w:rsidRDefault="005E37C8" w:rsidP="005E37C8">
      <w:pPr>
        <w:pStyle w:val="PL"/>
        <w:rPr>
          <w:ins w:id="1877" w:author="Huawei3" w:date="2020-02-10T16:38:00Z"/>
          <w:noProof w:val="0"/>
        </w:rPr>
      </w:pPr>
      <w:ins w:id="1878" w:author="Huawei3" w:date="2020-02-10T16:38:00Z">
        <w:r>
          <w:rPr>
            <w:noProof w:val="0"/>
          </w:rPr>
          <w:t xml:space="preserve">          type: array</w:t>
        </w:r>
      </w:ins>
    </w:p>
    <w:p w:rsidR="005E37C8" w:rsidRDefault="005E37C8" w:rsidP="005E37C8">
      <w:pPr>
        <w:pStyle w:val="PL"/>
        <w:rPr>
          <w:ins w:id="1879" w:author="Huawei3" w:date="2020-02-10T16:38:00Z"/>
          <w:noProof w:val="0"/>
        </w:rPr>
      </w:pPr>
      <w:ins w:id="1880" w:author="Huawei3" w:date="2020-02-10T16:38:00Z">
        <w:r>
          <w:rPr>
            <w:noProof w:val="0"/>
          </w:rPr>
          <w:t xml:space="preserve">          items:</w:t>
        </w:r>
      </w:ins>
    </w:p>
    <w:p w:rsidR="005E37C8" w:rsidRDefault="005E37C8" w:rsidP="005E37C8">
      <w:pPr>
        <w:pStyle w:val="PL"/>
        <w:rPr>
          <w:ins w:id="1881" w:author="Huawei3" w:date="2020-02-10T16:38:00Z"/>
          <w:noProof w:val="0"/>
        </w:rPr>
      </w:pPr>
      <w:ins w:id="1882" w:author="Huawei3" w:date="2020-02-10T16:38:00Z">
        <w:r>
          <w:rPr>
            <w:noProof w:val="0"/>
          </w:rPr>
          <w:t xml:space="preserve">            $ref: 'TS29571_CommonData.yaml#/components/schemas/</w:t>
        </w:r>
      </w:ins>
      <w:ins w:id="1883" w:author="Huawei3" w:date="2020-02-10T16:39:00Z">
        <w:r>
          <w:rPr>
            <w:noProof w:val="0"/>
          </w:rPr>
          <w:t>MacAddr48</w:t>
        </w:r>
      </w:ins>
      <w:ins w:id="1884" w:author="Huawei3" w:date="2020-02-10T16:38:00Z">
        <w:r>
          <w:rPr>
            <w:noProof w:val="0"/>
          </w:rPr>
          <w:t>'</w:t>
        </w:r>
      </w:ins>
    </w:p>
    <w:p w:rsidR="005E37C8" w:rsidRDefault="005E37C8" w:rsidP="005E37C8">
      <w:pPr>
        <w:pStyle w:val="PL"/>
        <w:rPr>
          <w:noProof w:val="0"/>
        </w:rPr>
      </w:pPr>
      <w:ins w:id="1885" w:author="Huawei3" w:date="2020-02-10T16:38:00Z">
        <w:r>
          <w:rPr>
            <w:noProof w:val="0"/>
          </w:rPr>
          <w:t xml:space="preserve">          minItems: 1</w:t>
        </w:r>
      </w:ins>
    </w:p>
    <w:p w:rsidR="00262AD1" w:rsidRDefault="00262AD1" w:rsidP="00262AD1">
      <w:pPr>
        <w:pStyle w:val="PL"/>
        <w:rPr>
          <w:noProof w:val="0"/>
        </w:rPr>
      </w:pPr>
      <w:r>
        <w:rPr>
          <w:noProof w:val="0"/>
        </w:rPr>
        <w:t xml:space="preserve">      required:</w:t>
      </w:r>
    </w:p>
    <w:p w:rsidR="00262AD1" w:rsidRDefault="00262AD1" w:rsidP="00262AD1">
      <w:pPr>
        <w:pStyle w:val="PL"/>
        <w:rPr>
          <w:noProof w:val="0"/>
        </w:rPr>
      </w:pPr>
      <w:r>
        <w:rPr>
          <w:noProof w:val="0"/>
        </w:rPr>
        <w:t xml:space="preserve">        - dataInd</w:t>
      </w:r>
    </w:p>
    <w:p w:rsidR="00262AD1" w:rsidRDefault="00262AD1" w:rsidP="00262AD1">
      <w:pPr>
        <w:pStyle w:val="PL"/>
        <w:rPr>
          <w:noProof w:val="0"/>
        </w:rPr>
      </w:pPr>
      <w:r>
        <w:rPr>
          <w:noProof w:val="0"/>
        </w:rPr>
        <w:t xml:space="preserve">      oneOf:</w:t>
      </w:r>
    </w:p>
    <w:p w:rsidR="00262AD1" w:rsidRDefault="00262AD1" w:rsidP="00262AD1">
      <w:pPr>
        <w:pStyle w:val="PL"/>
        <w:rPr>
          <w:noProof w:val="0"/>
        </w:rPr>
      </w:pPr>
      <w:r>
        <w:rPr>
          <w:noProof w:val="0"/>
        </w:rPr>
        <w:t xml:space="preserve">        - required: [dnns]</w:t>
      </w:r>
    </w:p>
    <w:p w:rsidR="00262AD1" w:rsidRDefault="00262AD1" w:rsidP="00262AD1">
      <w:pPr>
        <w:pStyle w:val="PL"/>
        <w:rPr>
          <w:noProof w:val="0"/>
        </w:rPr>
      </w:pPr>
      <w:r>
        <w:rPr>
          <w:noProof w:val="0"/>
        </w:rPr>
        <w:t xml:space="preserve">        - required: [snssais]</w:t>
      </w:r>
    </w:p>
    <w:p w:rsidR="00262AD1" w:rsidRDefault="00262AD1" w:rsidP="00262AD1">
      <w:pPr>
        <w:pStyle w:val="PL"/>
        <w:rPr>
          <w:noProof w:val="0"/>
        </w:rPr>
      </w:pPr>
      <w:r>
        <w:rPr>
          <w:noProof w:val="0"/>
        </w:rPr>
        <w:t xml:space="preserve">        - required: [internalGroupIds]</w:t>
      </w:r>
    </w:p>
    <w:p w:rsidR="00262AD1" w:rsidRDefault="00262AD1" w:rsidP="00262AD1">
      <w:pPr>
        <w:pStyle w:val="PL"/>
        <w:rPr>
          <w:ins w:id="1886" w:author="Huawei3" w:date="2020-02-10T16:45:00Z"/>
          <w:noProof w:val="0"/>
        </w:rPr>
      </w:pPr>
      <w:r>
        <w:rPr>
          <w:noProof w:val="0"/>
        </w:rPr>
        <w:t xml:space="preserve">        - required: [supis]</w:t>
      </w:r>
    </w:p>
    <w:p w:rsidR="0090604E" w:rsidRDefault="0090604E" w:rsidP="0090604E">
      <w:pPr>
        <w:pStyle w:val="PL"/>
        <w:rPr>
          <w:ins w:id="1887" w:author="Huawei3" w:date="2020-02-10T16:45:00Z"/>
          <w:noProof w:val="0"/>
        </w:rPr>
      </w:pPr>
      <w:ins w:id="1888" w:author="Huawei3" w:date="2020-02-10T16:45:00Z">
        <w:r>
          <w:rPr>
            <w:noProof w:val="0"/>
          </w:rPr>
          <w:t xml:space="preserve">        - required: [ueIpv4s]</w:t>
        </w:r>
      </w:ins>
    </w:p>
    <w:p w:rsidR="0090604E" w:rsidRDefault="0090604E" w:rsidP="0090604E">
      <w:pPr>
        <w:pStyle w:val="PL"/>
        <w:rPr>
          <w:ins w:id="1889" w:author="Huawei3" w:date="2020-02-10T16:45:00Z"/>
          <w:noProof w:val="0"/>
        </w:rPr>
      </w:pPr>
      <w:ins w:id="1890" w:author="Huawei3" w:date="2020-02-10T16:45:00Z">
        <w:r>
          <w:rPr>
            <w:noProof w:val="0"/>
          </w:rPr>
          <w:t xml:space="preserve">        - required: [ueIpv6s]</w:t>
        </w:r>
      </w:ins>
    </w:p>
    <w:p w:rsidR="0090604E" w:rsidRDefault="0090604E" w:rsidP="0090604E">
      <w:pPr>
        <w:pStyle w:val="PL"/>
        <w:rPr>
          <w:ins w:id="1891" w:author="Huawei3" w:date="2020-02-10T16:45:00Z"/>
          <w:noProof w:val="0"/>
        </w:rPr>
      </w:pPr>
      <w:ins w:id="1892" w:author="Huawei3" w:date="2020-02-10T16:45:00Z">
        <w:r>
          <w:rPr>
            <w:noProof w:val="0"/>
          </w:rPr>
          <w:t xml:space="preserve">        - required: [ueMacs]</w:t>
        </w:r>
      </w:ins>
    </w:p>
    <w:p w:rsidR="00262AD1" w:rsidRDefault="00262AD1" w:rsidP="00262AD1">
      <w:pPr>
        <w:pStyle w:val="PL"/>
        <w:rPr>
          <w:noProof w:val="0"/>
        </w:rPr>
      </w:pPr>
      <w:r>
        <w:rPr>
          <w:noProof w:val="0"/>
        </w:rPr>
        <w:t xml:space="preserve">    DataInd:</w:t>
      </w:r>
    </w:p>
    <w:p w:rsidR="00262AD1" w:rsidRDefault="00262AD1" w:rsidP="00262AD1">
      <w:pPr>
        <w:pStyle w:val="PL"/>
        <w:rPr>
          <w:noProof w:val="0"/>
        </w:rPr>
      </w:pPr>
      <w:r>
        <w:rPr>
          <w:noProof w:val="0"/>
        </w:rPr>
        <w:t xml:space="preserve">      anyOf:</w:t>
      </w:r>
    </w:p>
    <w:p w:rsidR="00262AD1" w:rsidRDefault="00262AD1" w:rsidP="00262AD1">
      <w:pPr>
        <w:pStyle w:val="PL"/>
        <w:rPr>
          <w:noProof w:val="0"/>
        </w:rPr>
      </w:pPr>
      <w:r>
        <w:rPr>
          <w:noProof w:val="0"/>
        </w:rPr>
        <w:t xml:space="preserve">      - type: string</w:t>
      </w:r>
    </w:p>
    <w:p w:rsidR="00262AD1" w:rsidRDefault="00262AD1" w:rsidP="00262AD1">
      <w:pPr>
        <w:pStyle w:val="PL"/>
        <w:rPr>
          <w:noProof w:val="0"/>
        </w:rPr>
      </w:pPr>
      <w:r>
        <w:rPr>
          <w:noProof w:val="0"/>
        </w:rPr>
        <w:t xml:space="preserve">        enum:</w:t>
      </w:r>
    </w:p>
    <w:p w:rsidR="00262AD1" w:rsidRDefault="00262AD1" w:rsidP="00262AD1">
      <w:pPr>
        <w:pStyle w:val="PL"/>
        <w:rPr>
          <w:noProof w:val="0"/>
        </w:rPr>
      </w:pPr>
      <w:r>
        <w:rPr>
          <w:noProof w:val="0"/>
        </w:rPr>
        <w:t xml:space="preserve">          - PFD</w:t>
      </w:r>
    </w:p>
    <w:p w:rsidR="00262AD1" w:rsidRDefault="00262AD1" w:rsidP="00262AD1">
      <w:pPr>
        <w:pStyle w:val="PL"/>
        <w:rPr>
          <w:noProof w:val="0"/>
        </w:rPr>
      </w:pPr>
      <w:r>
        <w:rPr>
          <w:noProof w:val="0"/>
        </w:rPr>
        <w:t xml:space="preserve">          - IPTV</w:t>
      </w:r>
    </w:p>
    <w:p w:rsidR="00262AD1" w:rsidRDefault="00262AD1" w:rsidP="00262AD1">
      <w:pPr>
        <w:pStyle w:val="PL"/>
        <w:rPr>
          <w:ins w:id="1893" w:author="Huawei3" w:date="2020-02-10T17:01:00Z"/>
          <w:noProof w:val="0"/>
        </w:rPr>
      </w:pPr>
      <w:r>
        <w:rPr>
          <w:noProof w:val="0"/>
        </w:rPr>
        <w:t xml:space="preserve">          - BDT</w:t>
      </w:r>
    </w:p>
    <w:p w:rsidR="00253B95" w:rsidRDefault="00253B95" w:rsidP="00262AD1">
      <w:pPr>
        <w:pStyle w:val="PL"/>
        <w:rPr>
          <w:noProof w:val="0"/>
        </w:rPr>
      </w:pPr>
      <w:ins w:id="1894" w:author="Huawei3" w:date="2020-02-10T17:01:00Z">
        <w:r>
          <w:rPr>
            <w:noProof w:val="0"/>
          </w:rPr>
          <w:t xml:space="preserve">          - SVC_PARAM</w:t>
        </w:r>
      </w:ins>
    </w:p>
    <w:p w:rsidR="00262AD1" w:rsidRDefault="00262AD1" w:rsidP="00262AD1">
      <w:pPr>
        <w:pStyle w:val="PL"/>
        <w:rPr>
          <w:noProof w:val="0"/>
        </w:rPr>
      </w:pPr>
      <w:r>
        <w:rPr>
          <w:noProof w:val="0"/>
        </w:rPr>
        <w:t xml:space="preserve">      - type: string</w:t>
      </w:r>
    </w:p>
    <w:p w:rsidR="00262AD1" w:rsidRDefault="00262AD1" w:rsidP="00262AD1">
      <w:pPr>
        <w:pStyle w:val="PL"/>
        <w:rPr>
          <w:noProof w:val="0"/>
        </w:rPr>
      </w:pPr>
      <w:r>
        <w:rPr>
          <w:noProof w:val="0"/>
        </w:rPr>
        <w:t xml:space="preserve">        description: &gt;</w:t>
      </w:r>
    </w:p>
    <w:p w:rsidR="00262AD1" w:rsidRDefault="00262AD1" w:rsidP="00262AD1">
      <w:pPr>
        <w:pStyle w:val="PL"/>
        <w:rPr>
          <w:noProof w:val="0"/>
        </w:rPr>
      </w:pPr>
      <w:r>
        <w:rPr>
          <w:noProof w:val="0"/>
        </w:rPr>
        <w:t xml:space="preserve">          This string provides forward-compatibility with future</w:t>
      </w:r>
    </w:p>
    <w:p w:rsidR="00262AD1" w:rsidRDefault="00262AD1" w:rsidP="00262AD1">
      <w:pPr>
        <w:pStyle w:val="PL"/>
        <w:rPr>
          <w:noProof w:val="0"/>
        </w:rPr>
      </w:pPr>
      <w:r>
        <w:rPr>
          <w:noProof w:val="0"/>
        </w:rPr>
        <w:t xml:space="preserve">          extensions to the enumeration but is not used to encode</w:t>
      </w:r>
    </w:p>
    <w:p w:rsidR="00262AD1" w:rsidRDefault="00262AD1" w:rsidP="00262AD1">
      <w:pPr>
        <w:pStyle w:val="PL"/>
        <w:rPr>
          <w:noProof w:val="0"/>
        </w:rPr>
      </w:pPr>
      <w:r>
        <w:rPr>
          <w:noProof w:val="0"/>
        </w:rPr>
        <w:t xml:space="preserve">          content defined in the present version of this API.</w:t>
      </w:r>
    </w:p>
    <w:p w:rsidR="00262AD1" w:rsidRDefault="00262AD1" w:rsidP="00262AD1">
      <w:pPr>
        <w:pStyle w:val="PL"/>
        <w:rPr>
          <w:noProof w:val="0"/>
        </w:rPr>
      </w:pPr>
      <w:r>
        <w:rPr>
          <w:noProof w:val="0"/>
        </w:rPr>
        <w:t xml:space="preserve">      description: &gt;</w:t>
      </w:r>
    </w:p>
    <w:p w:rsidR="00262AD1" w:rsidRDefault="00262AD1" w:rsidP="00262AD1">
      <w:pPr>
        <w:pStyle w:val="PL"/>
        <w:rPr>
          <w:noProof w:val="0"/>
        </w:rPr>
      </w:pPr>
      <w:r>
        <w:rPr>
          <w:noProof w:val="0"/>
        </w:rPr>
        <w:t xml:space="preserve">        Possible values are</w:t>
      </w:r>
    </w:p>
    <w:p w:rsidR="00262AD1" w:rsidRDefault="00262AD1" w:rsidP="00262AD1">
      <w:pPr>
        <w:pStyle w:val="PL"/>
        <w:rPr>
          <w:noProof w:val="0"/>
        </w:rPr>
      </w:pPr>
      <w:r>
        <w:rPr>
          <w:noProof w:val="0"/>
        </w:rPr>
        <w:t xml:space="preserve">        - PFD</w:t>
      </w:r>
    </w:p>
    <w:p w:rsidR="00262AD1" w:rsidRDefault="00262AD1" w:rsidP="00262AD1">
      <w:pPr>
        <w:pStyle w:val="PL"/>
        <w:rPr>
          <w:noProof w:val="0"/>
        </w:rPr>
      </w:pPr>
      <w:r>
        <w:rPr>
          <w:noProof w:val="0"/>
        </w:rPr>
        <w:t xml:space="preserve">        - IPTV</w:t>
      </w:r>
    </w:p>
    <w:p w:rsidR="00262AD1" w:rsidRDefault="00262AD1" w:rsidP="00262AD1">
      <w:pPr>
        <w:pStyle w:val="PL"/>
        <w:rPr>
          <w:ins w:id="1895" w:author="Huawei3" w:date="2020-02-10T17:01:00Z"/>
          <w:noProof w:val="0"/>
        </w:rPr>
      </w:pPr>
      <w:r>
        <w:rPr>
          <w:noProof w:val="0"/>
        </w:rPr>
        <w:t xml:space="preserve">        - BDT</w:t>
      </w:r>
    </w:p>
    <w:p w:rsidR="00253B95" w:rsidRDefault="00253B95" w:rsidP="00262AD1">
      <w:pPr>
        <w:pStyle w:val="PL"/>
        <w:rPr>
          <w:noProof w:val="0"/>
        </w:rPr>
      </w:pPr>
      <w:ins w:id="1896" w:author="Huawei3" w:date="2020-02-10T17:01:00Z">
        <w:r>
          <w:rPr>
            <w:noProof w:val="0"/>
          </w:rPr>
          <w:t xml:space="preserve">        - </w:t>
        </w:r>
      </w:ins>
      <w:ins w:id="1897" w:author="Huawei1" w:date="2020-02-22T21:19:00Z">
        <w:r w:rsidR="005C7455">
          <w:rPr>
            <w:noProof w:val="0"/>
          </w:rPr>
          <w:t>SVC_PARAM</w:t>
        </w:r>
      </w:ins>
    </w:p>
    <w:p w:rsidR="006C634F" w:rsidRDefault="006C634F" w:rsidP="006C634F">
      <w:pPr>
        <w:pStyle w:val="PL"/>
      </w:pPr>
    </w:p>
    <w:bookmarkEnd w:id="8"/>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39E" w:rsidRDefault="00E5539E">
      <w:r>
        <w:separator/>
      </w:r>
    </w:p>
  </w:endnote>
  <w:endnote w:type="continuationSeparator" w:id="0">
    <w:p w:rsidR="00E5539E" w:rsidRDefault="00E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39E" w:rsidRDefault="00E5539E">
      <w:r>
        <w:separator/>
      </w:r>
    </w:p>
  </w:footnote>
  <w:footnote w:type="continuationSeparator" w:id="0">
    <w:p w:rsidR="00E5539E" w:rsidRDefault="00E55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D7A" w:rsidRDefault="00A31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D7A" w:rsidRDefault="00A31D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D7A" w:rsidRDefault="00A31D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D7A" w:rsidRDefault="00A31D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4"/>
  </w:num>
  <w:num w:numId="7">
    <w:abstractNumId w:val="3"/>
  </w:num>
  <w:num w:numId="8">
    <w:abstractNumId w:val="11"/>
  </w:num>
  <w:num w:numId="9">
    <w:abstractNumId w:val="0"/>
  </w:num>
  <w:num w:numId="10">
    <w:abstractNumId w:val="9"/>
  </w:num>
  <w:num w:numId="11">
    <w:abstractNumId w:val="29"/>
  </w:num>
  <w:num w:numId="12">
    <w:abstractNumId w:val="32"/>
  </w:num>
  <w:num w:numId="13">
    <w:abstractNumId w:val="31"/>
  </w:num>
  <w:num w:numId="14">
    <w:abstractNumId w:val="17"/>
  </w:num>
  <w:num w:numId="15">
    <w:abstractNumId w:val="5"/>
  </w:num>
  <w:num w:numId="16">
    <w:abstractNumId w:val="7"/>
  </w:num>
  <w:num w:numId="17">
    <w:abstractNumId w:val="20"/>
  </w:num>
  <w:num w:numId="18">
    <w:abstractNumId w:val="4"/>
  </w:num>
  <w:num w:numId="19">
    <w:abstractNumId w:val="28"/>
  </w:num>
  <w:num w:numId="20">
    <w:abstractNumId w:val="22"/>
  </w:num>
  <w:num w:numId="21">
    <w:abstractNumId w:val="13"/>
  </w:num>
  <w:num w:numId="22">
    <w:abstractNumId w:val="26"/>
  </w:num>
  <w:num w:numId="23">
    <w:abstractNumId w:val="8"/>
  </w:num>
  <w:num w:numId="24">
    <w:abstractNumId w:val="33"/>
  </w:num>
  <w:num w:numId="25">
    <w:abstractNumId w:val="23"/>
  </w:num>
  <w:num w:numId="26">
    <w:abstractNumId w:val="24"/>
  </w:num>
  <w:num w:numId="27">
    <w:abstractNumId w:val="25"/>
  </w:num>
  <w:num w:numId="28">
    <w:abstractNumId w:val="19"/>
  </w:num>
  <w:num w:numId="29">
    <w:abstractNumId w:val="10"/>
  </w:num>
  <w:num w:numId="30">
    <w:abstractNumId w:val="12"/>
  </w:num>
  <w:num w:numId="31">
    <w:abstractNumId w:val="6"/>
  </w:num>
  <w:num w:numId="32">
    <w:abstractNumId w:val="16"/>
  </w:num>
  <w:num w:numId="33">
    <w:abstractNumId w:val="15"/>
  </w:num>
  <w:num w:numId="34">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35">
    <w:abstractNumId w:val="21"/>
  </w:num>
  <w:num w:numId="36">
    <w:abstractNumId w:val="27"/>
  </w:num>
  <w:num w:numId="37">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4">
    <w15:presenceInfo w15:providerId="None" w15:userId="Huawei4"/>
  </w15:person>
  <w15:person w15:author="Huawei1">
    <w15:presenceInfo w15:providerId="None" w15:userId="Huawei1"/>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24759"/>
    <w:rsid w:val="000275E0"/>
    <w:rsid w:val="000645FA"/>
    <w:rsid w:val="000C21F0"/>
    <w:rsid w:val="000C3216"/>
    <w:rsid w:val="000E7CA1"/>
    <w:rsid w:val="000F2228"/>
    <w:rsid w:val="000F2404"/>
    <w:rsid w:val="000F7AC8"/>
    <w:rsid w:val="00114324"/>
    <w:rsid w:val="00117041"/>
    <w:rsid w:val="00121C75"/>
    <w:rsid w:val="00122133"/>
    <w:rsid w:val="00122BCC"/>
    <w:rsid w:val="00125071"/>
    <w:rsid w:val="0013218E"/>
    <w:rsid w:val="00143B5B"/>
    <w:rsid w:val="001443E0"/>
    <w:rsid w:val="00147028"/>
    <w:rsid w:val="001503DF"/>
    <w:rsid w:val="00157A3D"/>
    <w:rsid w:val="00163896"/>
    <w:rsid w:val="00183C4A"/>
    <w:rsid w:val="00184AF3"/>
    <w:rsid w:val="00196274"/>
    <w:rsid w:val="001B470B"/>
    <w:rsid w:val="001B5C96"/>
    <w:rsid w:val="001E294E"/>
    <w:rsid w:val="001E6328"/>
    <w:rsid w:val="002116DC"/>
    <w:rsid w:val="00216E74"/>
    <w:rsid w:val="00222FF8"/>
    <w:rsid w:val="00223539"/>
    <w:rsid w:val="00232950"/>
    <w:rsid w:val="00241694"/>
    <w:rsid w:val="00241807"/>
    <w:rsid w:val="00253B95"/>
    <w:rsid w:val="00262AD1"/>
    <w:rsid w:val="0028328A"/>
    <w:rsid w:val="00293E6C"/>
    <w:rsid w:val="002B0AE9"/>
    <w:rsid w:val="002D2AB8"/>
    <w:rsid w:val="002E293F"/>
    <w:rsid w:val="002F1854"/>
    <w:rsid w:val="002F24B0"/>
    <w:rsid w:val="00302E0F"/>
    <w:rsid w:val="00305EE3"/>
    <w:rsid w:val="00321A65"/>
    <w:rsid w:val="003702E6"/>
    <w:rsid w:val="00370C0E"/>
    <w:rsid w:val="00371CBD"/>
    <w:rsid w:val="00394660"/>
    <w:rsid w:val="003969FA"/>
    <w:rsid w:val="003A456F"/>
    <w:rsid w:val="003C4E59"/>
    <w:rsid w:val="003E04C6"/>
    <w:rsid w:val="003F1004"/>
    <w:rsid w:val="003F4F94"/>
    <w:rsid w:val="0041025A"/>
    <w:rsid w:val="004222D1"/>
    <w:rsid w:val="0043458E"/>
    <w:rsid w:val="004547CC"/>
    <w:rsid w:val="00457379"/>
    <w:rsid w:val="00461698"/>
    <w:rsid w:val="00462270"/>
    <w:rsid w:val="00462CE6"/>
    <w:rsid w:val="00463CAD"/>
    <w:rsid w:val="00481722"/>
    <w:rsid w:val="00484AB4"/>
    <w:rsid w:val="00485D6D"/>
    <w:rsid w:val="00494A68"/>
    <w:rsid w:val="004A3974"/>
    <w:rsid w:val="004A3C89"/>
    <w:rsid w:val="004A742F"/>
    <w:rsid w:val="004B0A94"/>
    <w:rsid w:val="004B3B8B"/>
    <w:rsid w:val="004B4009"/>
    <w:rsid w:val="004B7B0D"/>
    <w:rsid w:val="004C486D"/>
    <w:rsid w:val="004C6F9C"/>
    <w:rsid w:val="004C7AD6"/>
    <w:rsid w:val="005002F9"/>
    <w:rsid w:val="0050706F"/>
    <w:rsid w:val="005331FA"/>
    <w:rsid w:val="00537AEC"/>
    <w:rsid w:val="00547C8B"/>
    <w:rsid w:val="005A73A5"/>
    <w:rsid w:val="005A76AB"/>
    <w:rsid w:val="005B552B"/>
    <w:rsid w:val="005B7321"/>
    <w:rsid w:val="005C1C2A"/>
    <w:rsid w:val="005C7455"/>
    <w:rsid w:val="005D4610"/>
    <w:rsid w:val="005E0FBF"/>
    <w:rsid w:val="005E279D"/>
    <w:rsid w:val="005E28EE"/>
    <w:rsid w:val="005E37C8"/>
    <w:rsid w:val="005E48CD"/>
    <w:rsid w:val="005E57D3"/>
    <w:rsid w:val="005F1CEE"/>
    <w:rsid w:val="00681038"/>
    <w:rsid w:val="00694890"/>
    <w:rsid w:val="006B67A4"/>
    <w:rsid w:val="006C634F"/>
    <w:rsid w:val="006D313B"/>
    <w:rsid w:val="006E7113"/>
    <w:rsid w:val="006F0D6F"/>
    <w:rsid w:val="006F34D4"/>
    <w:rsid w:val="00715FDD"/>
    <w:rsid w:val="00723BEB"/>
    <w:rsid w:val="00735069"/>
    <w:rsid w:val="00736F55"/>
    <w:rsid w:val="00741D3D"/>
    <w:rsid w:val="00761B18"/>
    <w:rsid w:val="00787827"/>
    <w:rsid w:val="007B4BB5"/>
    <w:rsid w:val="007C07DE"/>
    <w:rsid w:val="007C1AA6"/>
    <w:rsid w:val="007C632C"/>
    <w:rsid w:val="007F77EA"/>
    <w:rsid w:val="00801B50"/>
    <w:rsid w:val="0080749B"/>
    <w:rsid w:val="008076BC"/>
    <w:rsid w:val="0081235D"/>
    <w:rsid w:val="008262A4"/>
    <w:rsid w:val="0082639C"/>
    <w:rsid w:val="00827511"/>
    <w:rsid w:val="00830520"/>
    <w:rsid w:val="00844436"/>
    <w:rsid w:val="00856614"/>
    <w:rsid w:val="008627F9"/>
    <w:rsid w:val="008773CA"/>
    <w:rsid w:val="00887C94"/>
    <w:rsid w:val="008B4A7D"/>
    <w:rsid w:val="008B5651"/>
    <w:rsid w:val="008C1994"/>
    <w:rsid w:val="008C532E"/>
    <w:rsid w:val="008C7BA8"/>
    <w:rsid w:val="008D02BB"/>
    <w:rsid w:val="008D264A"/>
    <w:rsid w:val="008D562F"/>
    <w:rsid w:val="008E07DD"/>
    <w:rsid w:val="008E330C"/>
    <w:rsid w:val="008F1D34"/>
    <w:rsid w:val="00902D31"/>
    <w:rsid w:val="009057CC"/>
    <w:rsid w:val="0090604E"/>
    <w:rsid w:val="00906A6C"/>
    <w:rsid w:val="00944A09"/>
    <w:rsid w:val="00944AB9"/>
    <w:rsid w:val="00954536"/>
    <w:rsid w:val="0097228E"/>
    <w:rsid w:val="0098398C"/>
    <w:rsid w:val="00984FC9"/>
    <w:rsid w:val="00997C14"/>
    <w:rsid w:val="009A55EF"/>
    <w:rsid w:val="009C7239"/>
    <w:rsid w:val="009D3878"/>
    <w:rsid w:val="00A012CF"/>
    <w:rsid w:val="00A04870"/>
    <w:rsid w:val="00A05EE9"/>
    <w:rsid w:val="00A139B9"/>
    <w:rsid w:val="00A31D7A"/>
    <w:rsid w:val="00A73626"/>
    <w:rsid w:val="00A967DE"/>
    <w:rsid w:val="00AA44CA"/>
    <w:rsid w:val="00AA49AE"/>
    <w:rsid w:val="00AB0360"/>
    <w:rsid w:val="00AC23A3"/>
    <w:rsid w:val="00AC7123"/>
    <w:rsid w:val="00AC7C68"/>
    <w:rsid w:val="00AE46B9"/>
    <w:rsid w:val="00AE664C"/>
    <w:rsid w:val="00AF38A2"/>
    <w:rsid w:val="00B0660A"/>
    <w:rsid w:val="00B1732A"/>
    <w:rsid w:val="00B22269"/>
    <w:rsid w:val="00B34B9B"/>
    <w:rsid w:val="00B44688"/>
    <w:rsid w:val="00B460EF"/>
    <w:rsid w:val="00B56BB6"/>
    <w:rsid w:val="00B613EC"/>
    <w:rsid w:val="00B6192B"/>
    <w:rsid w:val="00B75D5E"/>
    <w:rsid w:val="00B761FD"/>
    <w:rsid w:val="00B81D3B"/>
    <w:rsid w:val="00B84325"/>
    <w:rsid w:val="00B97291"/>
    <w:rsid w:val="00BA1CDA"/>
    <w:rsid w:val="00BE038C"/>
    <w:rsid w:val="00BE459C"/>
    <w:rsid w:val="00BE5063"/>
    <w:rsid w:val="00C0163A"/>
    <w:rsid w:val="00C01669"/>
    <w:rsid w:val="00C132FA"/>
    <w:rsid w:val="00C546D3"/>
    <w:rsid w:val="00C61DBA"/>
    <w:rsid w:val="00C65C35"/>
    <w:rsid w:val="00C673BB"/>
    <w:rsid w:val="00C70010"/>
    <w:rsid w:val="00C7596A"/>
    <w:rsid w:val="00C93389"/>
    <w:rsid w:val="00CB0F4F"/>
    <w:rsid w:val="00CC09D2"/>
    <w:rsid w:val="00CC1BB5"/>
    <w:rsid w:val="00CD57DB"/>
    <w:rsid w:val="00CD7D5A"/>
    <w:rsid w:val="00CE5044"/>
    <w:rsid w:val="00CE6486"/>
    <w:rsid w:val="00CF1439"/>
    <w:rsid w:val="00D01158"/>
    <w:rsid w:val="00D04D98"/>
    <w:rsid w:val="00D1429A"/>
    <w:rsid w:val="00D14E8C"/>
    <w:rsid w:val="00D1600C"/>
    <w:rsid w:val="00D1660B"/>
    <w:rsid w:val="00D24242"/>
    <w:rsid w:val="00D40F74"/>
    <w:rsid w:val="00D93510"/>
    <w:rsid w:val="00D95A1A"/>
    <w:rsid w:val="00DA539B"/>
    <w:rsid w:val="00DA78C5"/>
    <w:rsid w:val="00DB5C36"/>
    <w:rsid w:val="00DB69EB"/>
    <w:rsid w:val="00DC116E"/>
    <w:rsid w:val="00DC27E0"/>
    <w:rsid w:val="00DC77C8"/>
    <w:rsid w:val="00DD2E19"/>
    <w:rsid w:val="00DD3180"/>
    <w:rsid w:val="00DD3EB7"/>
    <w:rsid w:val="00DE6C68"/>
    <w:rsid w:val="00DF6A85"/>
    <w:rsid w:val="00E01546"/>
    <w:rsid w:val="00E11267"/>
    <w:rsid w:val="00E24E5B"/>
    <w:rsid w:val="00E31D50"/>
    <w:rsid w:val="00E4076F"/>
    <w:rsid w:val="00E5539E"/>
    <w:rsid w:val="00E63768"/>
    <w:rsid w:val="00E964C2"/>
    <w:rsid w:val="00EA7B55"/>
    <w:rsid w:val="00EC0D3F"/>
    <w:rsid w:val="00ED084C"/>
    <w:rsid w:val="00EE266E"/>
    <w:rsid w:val="00F27834"/>
    <w:rsid w:val="00F40BF5"/>
    <w:rsid w:val="00F430B6"/>
    <w:rsid w:val="00F54092"/>
    <w:rsid w:val="00F63E0F"/>
    <w:rsid w:val="00F80683"/>
    <w:rsid w:val="00F81F60"/>
    <w:rsid w:val="00F93B4D"/>
    <w:rsid w:val="00FB3FBA"/>
    <w:rsid w:val="00FB43C4"/>
    <w:rsid w:val="00FF21B3"/>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har2">
    <w:name w:val="文档结构图 Char"/>
    <w:link w:val="af0"/>
    <w:rsid w:val="00262AD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62AD1"/>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TempNote">
    <w:name w:val="TempNote"/>
    <w:basedOn w:val="a"/>
    <w:qFormat/>
    <w:rsid w:val="00262A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62AD1"/>
    <w:pPr>
      <w:numPr>
        <w:numId w:val="33"/>
      </w:numPr>
      <w:overflowPunct w:val="0"/>
      <w:autoSpaceDE w:val="0"/>
      <w:autoSpaceDN w:val="0"/>
      <w:adjustRightInd w:val="0"/>
      <w:textAlignment w:val="baseline"/>
    </w:pPr>
    <w:rPr>
      <w:rFonts w:eastAsia="Times New Roman"/>
    </w:rPr>
  </w:style>
  <w:style w:type="character" w:customStyle="1" w:styleId="Char">
    <w:name w:val="批注文字 Char"/>
    <w:link w:val="ac"/>
    <w:rsid w:val="00262AD1"/>
    <w:rPr>
      <w:rFonts w:ascii="Times New Roman" w:hAnsi="Times New Roman"/>
      <w:lang w:val="en-GB" w:eastAsia="en-US"/>
    </w:rPr>
  </w:style>
  <w:style w:type="character" w:customStyle="1" w:styleId="Char1">
    <w:name w:val="批注主题 Char"/>
    <w:link w:val="af"/>
    <w:rsid w:val="00262AD1"/>
    <w:rPr>
      <w:rFonts w:ascii="Times New Roman" w:hAnsi="Times New Roman"/>
      <w:b/>
      <w:bCs/>
      <w:lang w:val="en-GB" w:eastAsia="en-US"/>
    </w:rPr>
  </w:style>
  <w:style w:type="character" w:customStyle="1" w:styleId="UnresolvedMention">
    <w:name w:val="Unresolved Mention"/>
    <w:uiPriority w:val="99"/>
    <w:semiHidden/>
    <w:unhideWhenUsed/>
    <w:rsid w:val="00262AD1"/>
    <w:rPr>
      <w:color w:val="808080"/>
      <w:shd w:val="clear" w:color="auto" w:fill="E6E6E6"/>
    </w:rPr>
  </w:style>
  <w:style w:type="character" w:customStyle="1" w:styleId="EditorsNoteCharChar">
    <w:name w:val="Editor's Note Char Char"/>
    <w:locked/>
    <w:rsid w:val="00262AD1"/>
    <w:rPr>
      <w:color w:val="FF0000"/>
      <w:lang w:val="en-GB" w:eastAsia="en-US"/>
    </w:rPr>
  </w:style>
  <w:style w:type="character" w:styleId="af3">
    <w:name w:val="Emphasis"/>
    <w:qFormat/>
    <w:rsid w:val="00262AD1"/>
    <w:rPr>
      <w:i/>
      <w:iCs/>
    </w:rPr>
  </w:style>
  <w:style w:type="character" w:customStyle="1" w:styleId="5Char">
    <w:name w:val="标题 5 Char"/>
    <w:link w:val="5"/>
    <w:rsid w:val="00262AD1"/>
    <w:rPr>
      <w:rFonts w:ascii="Arial" w:hAnsi="Arial"/>
      <w:sz w:val="22"/>
      <w:lang w:val="en-GB" w:eastAsia="en-US"/>
    </w:rPr>
  </w:style>
  <w:style w:type="character" w:customStyle="1" w:styleId="CRCoverPageZchn">
    <w:name w:val="CR Cover Page Zchn"/>
    <w:link w:val="CRCoverPage"/>
    <w:rsid w:val="004A397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8E5A5-3F43-4939-899C-AF8003509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14552</Words>
  <Characters>82952</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Huawei5</cp:lastModifiedBy>
  <cp:revision>3</cp:revision>
  <cp:lastPrinted>1900-01-01T08:00:00Z</cp:lastPrinted>
  <dcterms:created xsi:type="dcterms:W3CDTF">2020-02-28T06:58:00Z</dcterms:created>
  <dcterms:modified xsi:type="dcterms:W3CDTF">2020-02-28T06:59:00Z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(3)0flnNmO1jcMdZR6MhkjLObEfgU7/+Sbq/7gdsK4eeDAH0ijxDf20d5PaZhiGCzOD2HJkyiJY
6SMV44wO/MPq8zwXZ0+ByQyZHejpprKXgpxNV9ZheHspdUKL1mTgWNllH/UsBXaZM+ybdODa
ZxAmcjeD8ThGqtRI3GZAMaaaQs3QFbw/5vBFa7AR1vtRy9o3VQv7ojmNyO4JKVZ71V07eZF2
u1DbW8SbG2oCdn7w9Z</vt:lpwstr>
  </property>
  <property fmtid="{D5CDD505-2E9C-101B-9397-08002B2CF9AE}" pid="22" name="_2015_ms_pID_7253431">
    <vt:lpwstr>03XntM8t/1GD4c1y/0j3wSFt0UW6LT0M4GY6m8ApWQal1OP33yvwGE
B2T+KCbN2XTR+EnDmngMN6NWOWxscaH1oBseuj6ApR3qNEZ54Z9o7Ul0q4DFcwrfihqyL1RO
volfI5DHQLVo/IFYc1m+jwzqxxZVxHxEW221z9Vwrwg9x17HZw3+JSoIZgz0sIlIFR0ggkh7
i2U7f9shv0JNU55Wy+m2HAtYOJAfAqc7uwwe</vt:lpwstr>
  </property>
  <property fmtid="{D5CDD505-2E9C-101B-9397-08002B2CF9AE}" pid="23" name="_2015_ms_pID_7253432">
    <vt:lpwstr>se2r2rDGcBv1vc+RWNZyub8=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1582340198</vt:lpwstr>
  </property>
</Properties>
</file>